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B58234" w14:textId="663A8657" w:rsidR="1F58D9FF" w:rsidRPr="00451D8E" w:rsidRDefault="1F58D9FF" w:rsidP="728B51B5">
      <w:pPr>
        <w:pStyle w:val="Header"/>
        <w:tabs>
          <w:tab w:val="right" w:pos="9639"/>
        </w:tabs>
        <w:rPr>
          <w:rFonts w:eastAsia="Arial" w:cs="Arial"/>
          <w:color w:val="000000" w:themeColor="text1"/>
          <w:sz w:val="24"/>
          <w:szCs w:val="24"/>
        </w:rPr>
      </w:pPr>
      <w:r w:rsidRPr="00451D8E">
        <w:rPr>
          <w:rFonts w:eastAsia="Arial" w:cs="Arial"/>
          <w:color w:val="000000" w:themeColor="text1"/>
          <w:sz w:val="24"/>
          <w:szCs w:val="24"/>
        </w:rPr>
        <w:t>3GPP TSG RAN WG1 #122</w:t>
      </w:r>
      <w:r w:rsidR="00451D8E" w:rsidRPr="00451D8E">
        <w:rPr>
          <w:rFonts w:eastAsia="Arial" w:cs="Arial"/>
          <w:color w:val="000000" w:themeColor="text1"/>
          <w:sz w:val="24"/>
          <w:szCs w:val="24"/>
        </w:rPr>
        <w:t>bis</w:t>
      </w:r>
      <w:r w:rsidRPr="00451D8E">
        <w:tab/>
      </w:r>
      <w:r w:rsidRPr="00451D8E">
        <w:rPr>
          <w:rFonts w:eastAsia="Arial" w:cs="Arial"/>
          <w:color w:val="000000" w:themeColor="text1"/>
          <w:sz w:val="24"/>
          <w:szCs w:val="24"/>
        </w:rPr>
        <w:t>R1-</w:t>
      </w:r>
      <w:r w:rsidRPr="4F648B2B">
        <w:rPr>
          <w:rFonts w:eastAsia="Arial" w:cs="Arial"/>
          <w:color w:val="000000" w:themeColor="text1"/>
        </w:rPr>
        <w:t xml:space="preserve"> </w:t>
      </w:r>
      <w:r w:rsidRPr="4F648B2B">
        <w:rPr>
          <w:rFonts w:eastAsia="Arial" w:cs="Arial"/>
          <w:color w:val="000000" w:themeColor="text1"/>
          <w:sz w:val="24"/>
          <w:szCs w:val="24"/>
        </w:rPr>
        <w:t>25</w:t>
      </w:r>
      <w:r w:rsidR="4E0C4BD8" w:rsidRPr="4F648B2B">
        <w:rPr>
          <w:rFonts w:eastAsia="Arial" w:cs="Arial"/>
          <w:color w:val="000000" w:themeColor="text1"/>
          <w:sz w:val="24"/>
          <w:szCs w:val="24"/>
        </w:rPr>
        <w:t>06753</w:t>
      </w:r>
    </w:p>
    <w:p w14:paraId="650D3768" w14:textId="316C3BCE" w:rsidR="24BD2230" w:rsidRPr="00451D8E" w:rsidRDefault="00451D8E" w:rsidP="728B51B5">
      <w:pPr>
        <w:pStyle w:val="Header"/>
      </w:pPr>
      <w:r w:rsidRPr="00451D8E">
        <w:rPr>
          <w:rFonts w:eastAsia="Arial" w:cs="Arial"/>
          <w:color w:val="000000" w:themeColor="text1"/>
          <w:sz w:val="24"/>
          <w:szCs w:val="24"/>
        </w:rPr>
        <w:t>Prague, Czech Republic</w:t>
      </w:r>
      <w:r w:rsidR="24BD2230" w:rsidRPr="00451D8E">
        <w:rPr>
          <w:rFonts w:eastAsia="Arial" w:cs="Arial"/>
          <w:color w:val="000000" w:themeColor="text1"/>
          <w:sz w:val="24"/>
          <w:szCs w:val="24"/>
        </w:rPr>
        <w:t xml:space="preserve">, </w:t>
      </w:r>
      <w:r w:rsidRPr="00451D8E">
        <w:rPr>
          <w:rFonts w:eastAsia="Arial" w:cs="Arial"/>
          <w:color w:val="000000" w:themeColor="text1"/>
          <w:sz w:val="24"/>
          <w:szCs w:val="24"/>
        </w:rPr>
        <w:t>13</w:t>
      </w:r>
      <w:r w:rsidR="24BD2230" w:rsidRPr="00451D8E">
        <w:rPr>
          <w:rFonts w:eastAsia="Arial" w:cs="Arial"/>
          <w:color w:val="000000" w:themeColor="text1"/>
          <w:sz w:val="24"/>
          <w:szCs w:val="24"/>
        </w:rPr>
        <w:t xml:space="preserve"> – </w:t>
      </w:r>
      <w:r w:rsidRPr="00451D8E">
        <w:rPr>
          <w:rFonts w:eastAsia="Arial" w:cs="Arial"/>
          <w:color w:val="000000" w:themeColor="text1"/>
          <w:sz w:val="24"/>
          <w:szCs w:val="24"/>
        </w:rPr>
        <w:t>17 October</w:t>
      </w:r>
      <w:r w:rsidR="24BD2230" w:rsidRPr="00451D8E">
        <w:rPr>
          <w:rFonts w:eastAsia="Arial" w:cs="Arial"/>
          <w:color w:val="000000" w:themeColor="text1"/>
          <w:sz w:val="24"/>
          <w:szCs w:val="24"/>
        </w:rPr>
        <w:t xml:space="preserve"> 2025</w:t>
      </w:r>
    </w:p>
    <w:p w14:paraId="00BB1194" w14:textId="5D312EE8" w:rsidR="728B51B5" w:rsidRPr="00451D8E" w:rsidRDefault="728B51B5" w:rsidP="728B51B5">
      <w:pPr>
        <w:spacing w:after="120"/>
        <w:rPr>
          <w:rFonts w:ascii="Arial" w:eastAsia="Arial" w:hAnsi="Arial" w:cs="Arial"/>
          <w:color w:val="000000" w:themeColor="text1"/>
          <w:lang w:val="en-US"/>
        </w:rPr>
      </w:pPr>
    </w:p>
    <w:p w14:paraId="763E1E80" w14:textId="45029EA8" w:rsidR="1F58D9FF" w:rsidRDefault="1F58D9FF" w:rsidP="728B51B5">
      <w:pPr>
        <w:pStyle w:val="CRCoverPage"/>
        <w:rPr>
          <w:rFonts w:eastAsia="Arial" w:cs="Arial"/>
          <w:color w:val="000000" w:themeColor="text1"/>
          <w:sz w:val="24"/>
          <w:szCs w:val="24"/>
          <w:lang w:val="en-US"/>
        </w:rPr>
      </w:pPr>
      <w:r w:rsidRPr="00451D8E">
        <w:rPr>
          <w:rFonts w:eastAsia="Arial" w:cs="Arial"/>
          <w:b/>
          <w:color w:val="000000" w:themeColor="text1"/>
          <w:sz w:val="24"/>
          <w:szCs w:val="24"/>
          <w:lang w:val="en-US"/>
        </w:rPr>
        <w:t>Agenda item:</w:t>
      </w:r>
      <w:r w:rsidRPr="00451D8E">
        <w:tab/>
      </w:r>
      <w:r w:rsidRPr="00451D8E">
        <w:tab/>
      </w:r>
      <w:r w:rsidRPr="00451D8E">
        <w:rPr>
          <w:rFonts w:eastAsia="Arial" w:cs="Arial"/>
          <w:b/>
          <w:color w:val="000000" w:themeColor="text1"/>
          <w:sz w:val="24"/>
          <w:szCs w:val="24"/>
          <w:lang w:val="en-US"/>
        </w:rPr>
        <w:t>11.</w:t>
      </w:r>
      <w:r w:rsidR="3F7492E5" w:rsidRPr="00451D8E">
        <w:rPr>
          <w:rFonts w:eastAsia="Arial" w:cs="Arial"/>
          <w:b/>
          <w:color w:val="000000" w:themeColor="text1"/>
          <w:sz w:val="24"/>
          <w:szCs w:val="24"/>
          <w:lang w:val="en-US"/>
        </w:rPr>
        <w:t>3.2</w:t>
      </w:r>
    </w:p>
    <w:p w14:paraId="1866C3F0" w14:textId="779775AE" w:rsidR="1F58D9FF" w:rsidRDefault="1F58D9FF" w:rsidP="728B51B5">
      <w:pPr>
        <w:tabs>
          <w:tab w:val="left" w:pos="1985"/>
        </w:tabs>
        <w:spacing w:after="120"/>
        <w:ind w:left="1985" w:hanging="1985"/>
        <w:rPr>
          <w:rFonts w:ascii="Arial" w:eastAsia="Arial" w:hAnsi="Arial" w:cs="Arial"/>
          <w:color w:val="000000" w:themeColor="text1"/>
          <w:sz w:val="24"/>
          <w:szCs w:val="24"/>
          <w:lang w:val="en-US"/>
        </w:rPr>
      </w:pPr>
      <w:r w:rsidRPr="728B51B5">
        <w:rPr>
          <w:rFonts w:ascii="Arial" w:eastAsia="Arial" w:hAnsi="Arial" w:cs="Arial"/>
          <w:b/>
          <w:bCs/>
          <w:color w:val="000000" w:themeColor="text1"/>
          <w:sz w:val="24"/>
          <w:szCs w:val="24"/>
          <w:lang w:val="en-US"/>
        </w:rPr>
        <w:t>Source:</w:t>
      </w:r>
      <w:r>
        <w:tab/>
      </w:r>
      <w:r w:rsidRPr="728B51B5">
        <w:rPr>
          <w:rFonts w:ascii="Arial" w:eastAsia="Arial" w:hAnsi="Arial" w:cs="Arial"/>
          <w:b/>
          <w:bCs/>
          <w:color w:val="000000" w:themeColor="text1"/>
          <w:sz w:val="24"/>
          <w:szCs w:val="24"/>
          <w:lang w:val="en-US"/>
        </w:rPr>
        <w:t>Nokia</w:t>
      </w:r>
    </w:p>
    <w:p w14:paraId="7114394F" w14:textId="45AC277A" w:rsidR="1F58D9FF" w:rsidRDefault="1F58D9FF" w:rsidP="728B51B5">
      <w:pPr>
        <w:ind w:left="1985" w:hanging="1985"/>
        <w:rPr>
          <w:rFonts w:ascii="Arial" w:eastAsia="Arial" w:hAnsi="Arial" w:cs="Arial"/>
          <w:b/>
          <w:bCs/>
          <w:color w:val="000000" w:themeColor="text1"/>
          <w:sz w:val="24"/>
          <w:szCs w:val="24"/>
          <w:lang w:val="en-US"/>
        </w:rPr>
      </w:pPr>
      <w:r w:rsidRPr="728B51B5">
        <w:rPr>
          <w:rFonts w:ascii="Arial" w:eastAsia="Arial" w:hAnsi="Arial" w:cs="Arial"/>
          <w:b/>
          <w:bCs/>
          <w:color w:val="000000" w:themeColor="text1"/>
          <w:sz w:val="24"/>
          <w:szCs w:val="24"/>
          <w:lang w:val="en-US"/>
        </w:rPr>
        <w:t>Title:</w:t>
      </w:r>
      <w:r>
        <w:tab/>
      </w:r>
      <w:r w:rsidR="3D3DA5F1" w:rsidRPr="728B51B5">
        <w:rPr>
          <w:rFonts w:ascii="Arial" w:eastAsia="Arial" w:hAnsi="Arial" w:cs="Arial"/>
          <w:b/>
          <w:bCs/>
          <w:color w:val="000000" w:themeColor="text1"/>
          <w:sz w:val="24"/>
          <w:szCs w:val="24"/>
          <w:lang w:val="en-US"/>
        </w:rPr>
        <w:t>Fra</w:t>
      </w:r>
      <w:r w:rsidRPr="728B51B5">
        <w:rPr>
          <w:rFonts w:ascii="Arial" w:eastAsia="Arial" w:hAnsi="Arial" w:cs="Arial"/>
          <w:b/>
          <w:bCs/>
          <w:color w:val="000000" w:themeColor="text1"/>
          <w:sz w:val="24"/>
          <w:szCs w:val="24"/>
          <w:lang w:val="en-US"/>
        </w:rPr>
        <w:t>m</w:t>
      </w:r>
      <w:r w:rsidR="3D3DA5F1" w:rsidRPr="728B51B5">
        <w:rPr>
          <w:rFonts w:ascii="Arial" w:eastAsia="Arial" w:hAnsi="Arial" w:cs="Arial"/>
          <w:b/>
          <w:bCs/>
          <w:color w:val="000000" w:themeColor="text1"/>
          <w:sz w:val="24"/>
          <w:szCs w:val="24"/>
          <w:lang w:val="en-US"/>
        </w:rPr>
        <w:t xml:space="preserve">e Structure and Numerology in </w:t>
      </w:r>
      <w:r w:rsidRPr="728B51B5">
        <w:rPr>
          <w:rFonts w:ascii="Arial" w:eastAsia="Arial" w:hAnsi="Arial" w:cs="Arial"/>
          <w:b/>
          <w:bCs/>
          <w:color w:val="000000" w:themeColor="text1"/>
          <w:sz w:val="24"/>
          <w:szCs w:val="24"/>
          <w:lang w:val="en-US"/>
        </w:rPr>
        <w:t>6G Radio</w:t>
      </w:r>
      <w:r w:rsidR="3F898DC5" w:rsidRPr="728B51B5">
        <w:rPr>
          <w:rFonts w:ascii="Arial" w:eastAsia="Arial" w:hAnsi="Arial" w:cs="Arial"/>
          <w:b/>
          <w:bCs/>
          <w:color w:val="000000" w:themeColor="text1"/>
          <w:sz w:val="24"/>
          <w:szCs w:val="24"/>
          <w:lang w:val="en-US"/>
        </w:rPr>
        <w:t xml:space="preserve"> Air Interface</w:t>
      </w:r>
    </w:p>
    <w:p w14:paraId="33D1CEA0" w14:textId="62CAF9B3" w:rsidR="1F58D9FF" w:rsidRDefault="1F58D9FF" w:rsidP="728B51B5">
      <w:pPr>
        <w:ind w:left="1985" w:hanging="1985"/>
        <w:rPr>
          <w:rFonts w:ascii="Arial" w:eastAsia="Arial" w:hAnsi="Arial" w:cs="Arial"/>
          <w:color w:val="000000" w:themeColor="text1"/>
          <w:sz w:val="24"/>
          <w:szCs w:val="24"/>
          <w:lang w:val="en-US"/>
        </w:rPr>
      </w:pPr>
      <w:r w:rsidRPr="728B51B5">
        <w:rPr>
          <w:rFonts w:ascii="Arial" w:eastAsia="Arial" w:hAnsi="Arial" w:cs="Arial"/>
          <w:b/>
          <w:bCs/>
          <w:color w:val="000000" w:themeColor="text1"/>
          <w:sz w:val="24"/>
          <w:szCs w:val="24"/>
          <w:lang w:val="en-US"/>
        </w:rPr>
        <w:t>WI code:</w:t>
      </w:r>
      <w:r>
        <w:tab/>
      </w:r>
      <w:r w:rsidR="007727DF" w:rsidRPr="007727DF">
        <w:rPr>
          <w:rFonts w:ascii="Arial" w:eastAsia="Arial" w:hAnsi="Arial" w:cs="Arial"/>
          <w:b/>
          <w:bCs/>
          <w:color w:val="000000" w:themeColor="text1"/>
          <w:sz w:val="24"/>
          <w:szCs w:val="24"/>
          <w:lang w:val="en-US"/>
        </w:rPr>
        <w:t>FS_6G_Radio</w:t>
      </w:r>
    </w:p>
    <w:p w14:paraId="1C0D7C56" w14:textId="22110EBD" w:rsidR="1F58D9FF" w:rsidRDefault="1F58D9FF" w:rsidP="728B51B5">
      <w:pPr>
        <w:ind w:left="1985" w:hanging="1985"/>
        <w:rPr>
          <w:rFonts w:ascii="Arial" w:eastAsia="Arial" w:hAnsi="Arial" w:cs="Arial"/>
          <w:color w:val="000000" w:themeColor="text1"/>
          <w:sz w:val="24"/>
          <w:szCs w:val="24"/>
          <w:lang w:val="en-US"/>
        </w:rPr>
      </w:pPr>
      <w:r w:rsidRPr="728B51B5">
        <w:rPr>
          <w:rFonts w:ascii="Arial" w:eastAsia="Arial" w:hAnsi="Arial" w:cs="Arial"/>
          <w:b/>
          <w:bCs/>
          <w:color w:val="000000" w:themeColor="text1"/>
          <w:sz w:val="24"/>
          <w:szCs w:val="24"/>
          <w:lang w:val="en-US"/>
        </w:rPr>
        <w:t>Release:</w:t>
      </w:r>
      <w:r>
        <w:tab/>
      </w:r>
      <w:r w:rsidRPr="728B51B5">
        <w:rPr>
          <w:rFonts w:ascii="Arial" w:eastAsia="Arial" w:hAnsi="Arial" w:cs="Arial"/>
          <w:b/>
          <w:bCs/>
          <w:color w:val="000000" w:themeColor="text1"/>
          <w:sz w:val="24"/>
          <w:szCs w:val="24"/>
          <w:lang w:val="en-US"/>
        </w:rPr>
        <w:t>Rel-20</w:t>
      </w:r>
    </w:p>
    <w:p w14:paraId="170A0779" w14:textId="5D0C8320" w:rsidR="1F58D9FF" w:rsidRDefault="1F58D9FF" w:rsidP="728B51B5">
      <w:pPr>
        <w:rPr>
          <w:rFonts w:ascii="Arial" w:eastAsia="Arial" w:hAnsi="Arial" w:cs="Arial"/>
          <w:color w:val="000000" w:themeColor="text1"/>
          <w:sz w:val="24"/>
          <w:szCs w:val="24"/>
          <w:lang w:val="en-US"/>
        </w:rPr>
      </w:pPr>
      <w:r w:rsidRPr="728B51B5">
        <w:rPr>
          <w:rFonts w:ascii="Arial" w:eastAsia="Arial" w:hAnsi="Arial" w:cs="Arial"/>
          <w:b/>
          <w:bCs/>
          <w:color w:val="000000" w:themeColor="text1"/>
          <w:sz w:val="24"/>
          <w:szCs w:val="24"/>
          <w:lang w:val="en-US"/>
        </w:rPr>
        <w:t>Document for:</w:t>
      </w:r>
      <w:r>
        <w:tab/>
      </w:r>
      <w:r>
        <w:tab/>
      </w:r>
      <w:r w:rsidRPr="728B51B5">
        <w:rPr>
          <w:rFonts w:ascii="Arial" w:eastAsia="Arial" w:hAnsi="Arial" w:cs="Arial"/>
          <w:b/>
          <w:bCs/>
          <w:color w:val="000000" w:themeColor="text1"/>
          <w:sz w:val="24"/>
          <w:szCs w:val="24"/>
          <w:lang w:val="en-US"/>
        </w:rPr>
        <w:t>Discussion and Decision</w:t>
      </w:r>
    </w:p>
    <w:p w14:paraId="06460424" w14:textId="77777777" w:rsidR="008207FD" w:rsidRPr="00B7321B" w:rsidRDefault="008207FD" w:rsidP="008207FD">
      <w:pPr>
        <w:rPr>
          <w:rFonts w:ascii="Arial" w:hAnsi="Arial" w:cs="Arial"/>
          <w:b/>
          <w:bCs/>
          <w:sz w:val="24"/>
          <w:szCs w:val="24"/>
          <w:lang w:val="en-US"/>
        </w:rPr>
      </w:pPr>
    </w:p>
    <w:p w14:paraId="7CF7938E" w14:textId="633C7172" w:rsidR="00ED1327" w:rsidRPr="00B7321B" w:rsidRDefault="00EE7FA7" w:rsidP="006C4F49">
      <w:pPr>
        <w:pStyle w:val="Heading1"/>
        <w:ind w:left="426"/>
        <w:rPr>
          <w:lang w:val="en-US"/>
        </w:rPr>
      </w:pPr>
      <w:r w:rsidRPr="728B51B5">
        <w:rPr>
          <w:lang w:val="en-US"/>
        </w:rPr>
        <w:t>Introduction</w:t>
      </w:r>
    </w:p>
    <w:p w14:paraId="544AFED1" w14:textId="2212A7D3" w:rsidR="728B51B5" w:rsidRDefault="00170014" w:rsidP="728B51B5">
      <w:pPr>
        <w:rPr>
          <w:rFonts w:eastAsia="Times New Roman"/>
          <w:color w:val="000000" w:themeColor="text1"/>
        </w:rPr>
      </w:pPr>
      <w:r w:rsidRPr="00170014">
        <w:rPr>
          <w:rFonts w:eastAsia="Times New Roman"/>
          <w:color w:val="000000" w:themeColor="text1"/>
        </w:rPr>
        <w:t>Following the approval of the 6G study item in [1], this contribution addresses frame structure</w:t>
      </w:r>
      <w:r w:rsidR="00F16E0A">
        <w:rPr>
          <w:rFonts w:eastAsia="Times New Roman"/>
          <w:color w:val="000000" w:themeColor="text1"/>
        </w:rPr>
        <w:t>,</w:t>
      </w:r>
      <w:r w:rsidRPr="00170014">
        <w:rPr>
          <w:rFonts w:eastAsia="Times New Roman"/>
          <w:color w:val="000000" w:themeColor="text1"/>
        </w:rPr>
        <w:t xml:space="preserve"> numerology </w:t>
      </w:r>
      <w:r w:rsidR="00F16E0A">
        <w:rPr>
          <w:rFonts w:eastAsia="Times New Roman"/>
          <w:color w:val="000000" w:themeColor="text1"/>
        </w:rPr>
        <w:t>and duplexing</w:t>
      </w:r>
      <w:r w:rsidRPr="00170014">
        <w:rPr>
          <w:rFonts w:eastAsia="Times New Roman"/>
          <w:color w:val="000000" w:themeColor="text1"/>
        </w:rPr>
        <w:t xml:space="preserve"> aspects relevant to 6GR.</w:t>
      </w:r>
      <w:r>
        <w:rPr>
          <w:rFonts w:eastAsia="Times New Roman"/>
          <w:color w:val="000000" w:themeColor="text1"/>
        </w:rPr>
        <w:t xml:space="preserve"> </w:t>
      </w:r>
    </w:p>
    <w:p w14:paraId="6A69AD41" w14:textId="77777777" w:rsidR="0020556A" w:rsidRDefault="0020556A" w:rsidP="728B51B5">
      <w:pPr>
        <w:rPr>
          <w:color w:val="FF0000"/>
          <w:highlight w:val="yellow"/>
          <w:lang w:val="en-US"/>
        </w:rPr>
      </w:pPr>
    </w:p>
    <w:p w14:paraId="2B4207B3" w14:textId="60F84707" w:rsidR="00DC53DD" w:rsidRDefault="00DC53DD" w:rsidP="006C4F49">
      <w:pPr>
        <w:pStyle w:val="Heading1"/>
        <w:ind w:left="426"/>
        <w:rPr>
          <w:lang w:val="en-US"/>
        </w:rPr>
      </w:pPr>
      <w:r>
        <w:rPr>
          <w:lang w:val="en-US"/>
        </w:rPr>
        <w:t>Overview</w:t>
      </w:r>
    </w:p>
    <w:p w14:paraId="1CF4329B" w14:textId="6FD3DC80" w:rsidR="00DC53DD" w:rsidRDefault="00DC53DD" w:rsidP="00DC53DD">
      <w:pPr>
        <w:rPr>
          <w:lang w:val="en-US"/>
        </w:rPr>
      </w:pPr>
      <w:r>
        <w:rPr>
          <w:lang w:val="en-US"/>
        </w:rPr>
        <w:t>The 6G radio study item [1] includes an explicit objective on frame structure and numerology for 6G, while requiring efficient operation of 5G-6G MRSS by the 6G frame structure and that 6G radio avoids defining multiple numerologies for the same band / sub range:</w:t>
      </w:r>
    </w:p>
    <w:tbl>
      <w:tblPr>
        <w:tblStyle w:val="TableGrid"/>
        <w:tblW w:w="0" w:type="auto"/>
        <w:tblInd w:w="846" w:type="dxa"/>
        <w:tblLook w:val="04A0" w:firstRow="1" w:lastRow="0" w:firstColumn="1" w:lastColumn="0" w:noHBand="0" w:noVBand="1"/>
      </w:tblPr>
      <w:tblGrid>
        <w:gridCol w:w="8505"/>
      </w:tblGrid>
      <w:tr w:rsidR="00D23DC2" w14:paraId="18557520" w14:textId="77777777" w:rsidTr="00317C69">
        <w:tc>
          <w:tcPr>
            <w:tcW w:w="8505" w:type="dxa"/>
          </w:tcPr>
          <w:p w14:paraId="3D971F87" w14:textId="77777777" w:rsidR="00D23DC2" w:rsidRDefault="00D23DC2" w:rsidP="00872B96">
            <w:pPr>
              <w:pStyle w:val="ListParagraph"/>
              <w:numPr>
                <w:ilvl w:val="0"/>
                <w:numId w:val="33"/>
              </w:numPr>
              <w:overflowPunct w:val="0"/>
              <w:autoSpaceDE w:val="0"/>
              <w:autoSpaceDN w:val="0"/>
              <w:adjustRightInd w:val="0"/>
              <w:spacing w:after="120"/>
              <w:textAlignment w:val="baseline"/>
              <w:rPr>
                <w:color w:val="000000" w:themeColor="text1"/>
                <w:sz w:val="20"/>
                <w:szCs w:val="20"/>
                <w:lang w:val="en-US"/>
              </w:rPr>
            </w:pPr>
            <w:r w:rsidRPr="0052235E">
              <w:rPr>
                <w:color w:val="000000" w:themeColor="text1"/>
                <w:sz w:val="20"/>
                <w:szCs w:val="20"/>
                <w:lang w:val="en-US"/>
              </w:rPr>
              <w:t xml:space="preserve">Physical Layer structure for 6GR, </w:t>
            </w:r>
          </w:p>
          <w:p w14:paraId="6F6A371D" w14:textId="77777777" w:rsidR="00D23DC2" w:rsidRPr="0052235E" w:rsidRDefault="00D23DC2" w:rsidP="00872B96">
            <w:pPr>
              <w:pStyle w:val="ListParagraph"/>
              <w:numPr>
                <w:ilvl w:val="1"/>
                <w:numId w:val="30"/>
              </w:numPr>
              <w:overflowPunct w:val="0"/>
              <w:autoSpaceDE w:val="0"/>
              <w:autoSpaceDN w:val="0"/>
              <w:adjustRightInd w:val="0"/>
              <w:spacing w:after="120"/>
              <w:textAlignment w:val="baseline"/>
              <w:rPr>
                <w:color w:val="000000" w:themeColor="text1"/>
                <w:sz w:val="20"/>
                <w:szCs w:val="20"/>
              </w:rPr>
            </w:pPr>
            <w:r w:rsidRPr="0052235E">
              <w:rPr>
                <w:color w:val="000000" w:themeColor="text1"/>
                <w:sz w:val="20"/>
                <w:szCs w:val="20"/>
                <w:lang w:val="en-US"/>
              </w:rPr>
              <w:t xml:space="preserve">Waveforms (OFDM-based) and modulations. 5G NR Waveforms and modulation should be considered for 6GR and is also the benchmark for other potential proposals. </w:t>
            </w:r>
            <w:r w:rsidRPr="0052235E">
              <w:rPr>
                <w:color w:val="000000" w:themeColor="text1"/>
                <w:sz w:val="20"/>
                <w:szCs w:val="20"/>
              </w:rPr>
              <w:t>[RAN1, RAN4]</w:t>
            </w:r>
          </w:p>
          <w:p w14:paraId="58D146B3" w14:textId="77777777" w:rsidR="00D23DC2" w:rsidRPr="00170014" w:rsidRDefault="00D23DC2" w:rsidP="00872B96">
            <w:pPr>
              <w:pStyle w:val="ListParagraph"/>
              <w:numPr>
                <w:ilvl w:val="1"/>
                <w:numId w:val="30"/>
              </w:numPr>
              <w:overflowPunct w:val="0"/>
              <w:autoSpaceDE w:val="0"/>
              <w:autoSpaceDN w:val="0"/>
              <w:adjustRightInd w:val="0"/>
              <w:spacing w:after="120"/>
              <w:textAlignment w:val="baseline"/>
              <w:rPr>
                <w:color w:val="000000" w:themeColor="text1"/>
                <w:sz w:val="20"/>
                <w:szCs w:val="20"/>
              </w:rPr>
            </w:pPr>
            <w:r w:rsidRPr="00170014">
              <w:rPr>
                <w:color w:val="000000" w:themeColor="text1"/>
                <w:sz w:val="20"/>
                <w:szCs w:val="20"/>
                <w:lang w:val="en-US"/>
              </w:rPr>
              <w:t xml:space="preserve">Frame structure, including compatibility with 5G NR to allow for efficient 5G-6G Multi-RAT Spectrum Sharing (MRSS). </w:t>
            </w:r>
            <w:r w:rsidRPr="00170014">
              <w:rPr>
                <w:color w:val="000000" w:themeColor="text1"/>
                <w:sz w:val="20"/>
                <w:szCs w:val="20"/>
              </w:rPr>
              <w:t>[RAN1]</w:t>
            </w:r>
          </w:p>
          <w:p w14:paraId="6F9221E8" w14:textId="77777777" w:rsidR="00D23DC2" w:rsidRPr="0052235E" w:rsidRDefault="00D23DC2" w:rsidP="00872B96">
            <w:pPr>
              <w:pStyle w:val="ListParagraph"/>
              <w:numPr>
                <w:ilvl w:val="1"/>
                <w:numId w:val="30"/>
              </w:numPr>
              <w:overflowPunct w:val="0"/>
              <w:autoSpaceDE w:val="0"/>
              <w:autoSpaceDN w:val="0"/>
              <w:adjustRightInd w:val="0"/>
              <w:spacing w:after="120"/>
              <w:textAlignment w:val="baseline"/>
              <w:rPr>
                <w:color w:val="000000" w:themeColor="text1"/>
                <w:sz w:val="20"/>
                <w:szCs w:val="20"/>
                <w:lang w:val="en-US"/>
              </w:rPr>
            </w:pPr>
            <w:r w:rsidRPr="0052235E">
              <w:rPr>
                <w:color w:val="000000" w:themeColor="text1"/>
                <w:sz w:val="20"/>
                <w:szCs w:val="20"/>
                <w:lang w:val="en-US"/>
              </w:rPr>
              <w:t>Channel coding, using LDPC and Polar Code as baseline, considering applicable extensions to satisfy 6G requirements and characteristics with acceptable performance/complexity trade-off [RAN1]</w:t>
            </w:r>
          </w:p>
          <w:p w14:paraId="542BBC2A" w14:textId="77777777" w:rsidR="00D23DC2" w:rsidRDefault="00D23DC2" w:rsidP="00872B96">
            <w:pPr>
              <w:pStyle w:val="ListParagraph"/>
              <w:numPr>
                <w:ilvl w:val="1"/>
                <w:numId w:val="30"/>
              </w:numPr>
              <w:overflowPunct w:val="0"/>
              <w:autoSpaceDE w:val="0"/>
              <w:autoSpaceDN w:val="0"/>
              <w:adjustRightInd w:val="0"/>
              <w:spacing w:after="120"/>
              <w:textAlignment w:val="baseline"/>
              <w:rPr>
                <w:color w:val="000000" w:themeColor="text1"/>
                <w:sz w:val="20"/>
                <w:szCs w:val="20"/>
                <w:lang w:val="en-US"/>
              </w:rPr>
            </w:pPr>
            <w:r w:rsidRPr="0052235E">
              <w:rPr>
                <w:color w:val="000000" w:themeColor="text1"/>
                <w:sz w:val="20"/>
                <w:szCs w:val="20"/>
                <w:lang w:val="en-US"/>
              </w:rPr>
              <w:t xml:space="preserve">Channel Bandwidth (at least minimum and maximum), </w:t>
            </w:r>
            <w:r w:rsidRPr="0052235E">
              <w:rPr>
                <w:color w:val="000000" w:themeColor="text1"/>
                <w:sz w:val="20"/>
                <w:szCs w:val="20"/>
                <w:highlight w:val="cyan"/>
                <w:lang w:val="en-US"/>
              </w:rPr>
              <w:t>Numerology, avoiding multiple numerologies for the same band / sub-range</w:t>
            </w:r>
            <w:r w:rsidRPr="0052235E">
              <w:rPr>
                <w:color w:val="000000" w:themeColor="text1"/>
                <w:sz w:val="20"/>
                <w:szCs w:val="20"/>
                <w:lang w:val="en-US"/>
              </w:rPr>
              <w:t xml:space="preserve"> (e.g., enabling synergies among frequency bands in the ~7GHz range)</w:t>
            </w:r>
            <w:r w:rsidRPr="0052235E">
              <w:rPr>
                <w:rFonts w:hint="eastAsia"/>
                <w:color w:val="000000" w:themeColor="text1"/>
                <w:sz w:val="20"/>
                <w:szCs w:val="20"/>
                <w:lang w:val="en-US" w:eastAsia="ja-JP"/>
              </w:rPr>
              <w:t xml:space="preserve"> </w:t>
            </w:r>
            <w:r w:rsidRPr="0052235E">
              <w:rPr>
                <w:color w:val="000000" w:themeColor="text1"/>
                <w:sz w:val="20"/>
                <w:szCs w:val="20"/>
                <w:lang w:val="en-US"/>
              </w:rPr>
              <w:t>[RAN1, RAN4]</w:t>
            </w:r>
          </w:p>
          <w:p w14:paraId="272D8509" w14:textId="6FC3FD1A" w:rsidR="00D23DC2" w:rsidRPr="00317C69" w:rsidRDefault="00D23DC2" w:rsidP="00317C69">
            <w:pPr>
              <w:pStyle w:val="ListParagraph"/>
              <w:overflowPunct w:val="0"/>
              <w:autoSpaceDE w:val="0"/>
              <w:autoSpaceDN w:val="0"/>
              <w:adjustRightInd w:val="0"/>
              <w:spacing w:after="120"/>
              <w:ind w:left="1080"/>
              <w:textAlignment w:val="baseline"/>
              <w:rPr>
                <w:color w:val="000000" w:themeColor="text1"/>
                <w:sz w:val="20"/>
                <w:szCs w:val="20"/>
                <w:lang w:val="en-US"/>
              </w:rPr>
            </w:pPr>
            <w:r>
              <w:rPr>
                <w:color w:val="000000" w:themeColor="text1"/>
                <w:sz w:val="20"/>
                <w:szCs w:val="20"/>
                <w:lang w:val="en-US"/>
              </w:rPr>
              <w:t>[…]</w:t>
            </w:r>
          </w:p>
        </w:tc>
      </w:tr>
    </w:tbl>
    <w:p w14:paraId="4B45B59F" w14:textId="77777777" w:rsidR="00D23DC2" w:rsidRDefault="00D23DC2" w:rsidP="00DC53DD">
      <w:pPr>
        <w:rPr>
          <w:lang w:val="en-US"/>
        </w:rPr>
      </w:pPr>
    </w:p>
    <w:p w14:paraId="213EB259" w14:textId="77777777" w:rsidR="00DC53DD" w:rsidRPr="002F0F48" w:rsidRDefault="00DC53DD" w:rsidP="00DC53DD">
      <w:pPr>
        <w:rPr>
          <w:lang w:val="en-US"/>
        </w:rPr>
      </w:pPr>
      <w:r>
        <w:rPr>
          <w:lang w:val="en-US"/>
        </w:rPr>
        <w:t>Hence, in the following we discuss relevant aspects for selection of numerology for 6G frame structure, while related 6G waveform considerations are addressed in a companion paper [2].</w:t>
      </w:r>
    </w:p>
    <w:p w14:paraId="3A2B8599" w14:textId="77777777" w:rsidR="00DC53DD" w:rsidRPr="00DC53DD" w:rsidRDefault="00DC53DD" w:rsidP="00E87628">
      <w:pPr>
        <w:rPr>
          <w:lang w:val="en-US"/>
        </w:rPr>
      </w:pPr>
    </w:p>
    <w:p w14:paraId="04001434" w14:textId="692428E7" w:rsidR="00DB4E08" w:rsidRDefault="00DF7440" w:rsidP="006C4F49">
      <w:pPr>
        <w:pStyle w:val="Heading1"/>
        <w:ind w:left="426"/>
        <w:rPr>
          <w:lang w:val="en-US"/>
        </w:rPr>
      </w:pPr>
      <w:r>
        <w:rPr>
          <w:lang w:val="en-US"/>
        </w:rPr>
        <w:lastRenderedPageBreak/>
        <w:t xml:space="preserve">Numerology and frame structure in </w:t>
      </w:r>
      <w:r w:rsidR="002F1E68">
        <w:rPr>
          <w:lang w:val="en-US"/>
        </w:rPr>
        <w:t>LTE and NR</w:t>
      </w:r>
    </w:p>
    <w:p w14:paraId="3ACF2C42" w14:textId="47D249AE" w:rsidR="00915EE5" w:rsidRDefault="00915EE5" w:rsidP="005D6476">
      <w:pPr>
        <w:pStyle w:val="Heading2"/>
        <w:ind w:left="567"/>
        <w:rPr>
          <w:lang w:val="en-US"/>
        </w:rPr>
      </w:pPr>
      <w:r>
        <w:rPr>
          <w:lang w:val="en-US"/>
        </w:rPr>
        <w:t>Numerology</w:t>
      </w:r>
      <w:r w:rsidR="001958CC">
        <w:rPr>
          <w:lang w:val="en-US"/>
        </w:rPr>
        <w:t xml:space="preserve"> in 4G and 5G</w:t>
      </w:r>
    </w:p>
    <w:p w14:paraId="560DD2C1" w14:textId="5F823849" w:rsidR="00DD30D6" w:rsidRDefault="00DD30D6" w:rsidP="00F526EA">
      <w:pPr>
        <w:rPr>
          <w:lang w:val="en-US"/>
        </w:rPr>
      </w:pPr>
      <w:r w:rsidRPr="00DD30D6">
        <w:t xml:space="preserve">In 4G, it was considered important to ensure that the 4G clock rate is compatible with the 3G chip rate (3.84 MHz). This strategic decision aimed </w:t>
      </w:r>
      <w:r w:rsidR="00DC53DD">
        <w:t>at</w:t>
      </w:r>
      <w:r w:rsidR="00DC53DD" w:rsidRPr="00DD30D6">
        <w:t xml:space="preserve"> </w:t>
      </w:r>
      <w:r w:rsidRPr="00DD30D6">
        <w:t>facilitat</w:t>
      </w:r>
      <w:r w:rsidR="00DC53DD">
        <w:t>ing</w:t>
      </w:r>
      <w:r w:rsidRPr="00DD30D6">
        <w:t xml:space="preserve"> network evolution, enhanc</w:t>
      </w:r>
      <w:r w:rsidR="00DC53DD">
        <w:t>ing</w:t>
      </w:r>
      <w:r w:rsidRPr="00DD30D6">
        <w:t xml:space="preserve"> interoperability, and optimiz</w:t>
      </w:r>
      <w:r w:rsidR="00DC53DD">
        <w:t>ing</w:t>
      </w:r>
      <w:r w:rsidRPr="00DD30D6">
        <w:t xml:space="preserve"> performance across different generations of mobile technology. Based on this, the following numerologies were defined for 4G:</w:t>
      </w:r>
    </w:p>
    <w:p w14:paraId="02301946" w14:textId="77777777" w:rsidR="00DF7440" w:rsidRPr="00DF7440" w:rsidRDefault="00DF7440" w:rsidP="00872B96">
      <w:pPr>
        <w:pStyle w:val="ListParagraph"/>
        <w:numPr>
          <w:ilvl w:val="0"/>
          <w:numId w:val="7"/>
        </w:numPr>
        <w:rPr>
          <w:sz w:val="20"/>
          <w:szCs w:val="20"/>
          <w:lang w:val="en-US"/>
        </w:rPr>
      </w:pPr>
      <w:r w:rsidRPr="00DF7440">
        <w:rPr>
          <w:sz w:val="20"/>
          <w:szCs w:val="20"/>
          <w:lang w:val="en-US"/>
        </w:rPr>
        <w:t>Sample rate (in specs) is 30.72 MHz (=8*3.84 MHz).</w:t>
      </w:r>
    </w:p>
    <w:p w14:paraId="0A4647EF" w14:textId="21B63D56" w:rsidR="00DF7440" w:rsidRPr="00DF7440" w:rsidRDefault="00170014" w:rsidP="00872B96">
      <w:pPr>
        <w:pStyle w:val="ListParagraph"/>
        <w:numPr>
          <w:ilvl w:val="0"/>
          <w:numId w:val="7"/>
        </w:numPr>
        <w:rPr>
          <w:sz w:val="20"/>
          <w:szCs w:val="20"/>
          <w:lang w:val="en-US"/>
        </w:rPr>
      </w:pPr>
      <w:r>
        <w:rPr>
          <w:sz w:val="20"/>
          <w:szCs w:val="20"/>
          <w:lang w:val="en-US"/>
        </w:rPr>
        <w:t>Subcarrier spacing (SCS)</w:t>
      </w:r>
      <w:r w:rsidR="00DF7440" w:rsidRPr="00DF7440">
        <w:rPr>
          <w:sz w:val="20"/>
          <w:szCs w:val="20"/>
          <w:lang w:val="en-US"/>
        </w:rPr>
        <w:t>: 30.72MHz / 2048 = 15</w:t>
      </w:r>
      <w:r w:rsidR="0099360C">
        <w:rPr>
          <w:sz w:val="20"/>
          <w:szCs w:val="20"/>
          <w:lang w:val="en-US"/>
        </w:rPr>
        <w:t xml:space="preserve"> </w:t>
      </w:r>
      <w:r w:rsidR="00DF7440" w:rsidRPr="00DF7440">
        <w:rPr>
          <w:sz w:val="20"/>
          <w:szCs w:val="20"/>
          <w:lang w:val="en-US"/>
        </w:rPr>
        <w:t>kHz</w:t>
      </w:r>
    </w:p>
    <w:p w14:paraId="33BA240B" w14:textId="0EF25F43" w:rsidR="00DF7440" w:rsidRPr="00DF7440" w:rsidRDefault="00DF7440" w:rsidP="00872B96">
      <w:pPr>
        <w:pStyle w:val="ListParagraph"/>
        <w:numPr>
          <w:ilvl w:val="0"/>
          <w:numId w:val="7"/>
        </w:numPr>
        <w:rPr>
          <w:sz w:val="20"/>
          <w:szCs w:val="20"/>
          <w:lang w:val="en-US"/>
        </w:rPr>
      </w:pPr>
      <w:r w:rsidRPr="00DF7440">
        <w:rPr>
          <w:sz w:val="20"/>
          <w:szCs w:val="20"/>
          <w:lang w:val="en-US"/>
        </w:rPr>
        <w:t xml:space="preserve">Max </w:t>
      </w:r>
      <w:r w:rsidR="00170014">
        <w:rPr>
          <w:sz w:val="20"/>
          <w:szCs w:val="20"/>
          <w:lang w:val="en-US"/>
        </w:rPr>
        <w:t>channel bandwidth (</w:t>
      </w:r>
      <w:r w:rsidRPr="00DF7440">
        <w:rPr>
          <w:sz w:val="20"/>
          <w:szCs w:val="20"/>
          <w:lang w:val="en-US"/>
        </w:rPr>
        <w:t>CBW</w:t>
      </w:r>
      <w:r w:rsidR="00170014">
        <w:rPr>
          <w:sz w:val="20"/>
          <w:szCs w:val="20"/>
          <w:lang w:val="en-US"/>
        </w:rPr>
        <w:t>)</w:t>
      </w:r>
      <w:r w:rsidR="00752CAA">
        <w:rPr>
          <w:sz w:val="20"/>
          <w:szCs w:val="20"/>
          <w:lang w:val="en-US"/>
        </w:rPr>
        <w:t xml:space="preserve"> </w:t>
      </w:r>
      <w:r w:rsidRPr="00DF7440">
        <w:rPr>
          <w:sz w:val="20"/>
          <w:szCs w:val="20"/>
          <w:lang w:val="en-US"/>
        </w:rPr>
        <w:t>=</w:t>
      </w:r>
      <w:r w:rsidR="00752CAA">
        <w:rPr>
          <w:sz w:val="20"/>
          <w:szCs w:val="20"/>
          <w:lang w:val="en-US"/>
        </w:rPr>
        <w:t xml:space="preserve"> </w:t>
      </w:r>
      <w:r w:rsidRPr="00DF7440">
        <w:rPr>
          <w:sz w:val="20"/>
          <w:szCs w:val="20"/>
          <w:lang w:val="en-US"/>
        </w:rPr>
        <w:t>20 MHz</w:t>
      </w:r>
    </w:p>
    <w:p w14:paraId="6F06E182" w14:textId="12DC224E" w:rsidR="00DF7440" w:rsidRPr="00DF7440" w:rsidRDefault="00DF7440" w:rsidP="00872B96">
      <w:pPr>
        <w:pStyle w:val="ListParagraph"/>
        <w:numPr>
          <w:ilvl w:val="0"/>
          <w:numId w:val="7"/>
        </w:numPr>
        <w:rPr>
          <w:sz w:val="20"/>
          <w:szCs w:val="20"/>
          <w:lang w:val="en-US"/>
        </w:rPr>
      </w:pPr>
      <w:r w:rsidRPr="00DF7440">
        <w:rPr>
          <w:sz w:val="20"/>
          <w:szCs w:val="20"/>
          <w:lang w:val="en-US"/>
        </w:rPr>
        <w:t>Max FFT size: 2048</w:t>
      </w:r>
      <w:r w:rsidR="00146975">
        <w:rPr>
          <w:sz w:val="20"/>
          <w:szCs w:val="20"/>
          <w:lang w:val="en-US"/>
        </w:rPr>
        <w:t>.</w:t>
      </w:r>
      <w:r w:rsidRPr="00DF7440">
        <w:rPr>
          <w:sz w:val="20"/>
          <w:szCs w:val="20"/>
          <w:lang w:val="en-US"/>
        </w:rPr>
        <w:t xml:space="preserve"> </w:t>
      </w:r>
    </w:p>
    <w:p w14:paraId="39728B5A" w14:textId="77777777" w:rsidR="00DF7440" w:rsidRPr="00DF7440" w:rsidRDefault="00DF7440" w:rsidP="00DF7440">
      <w:pPr>
        <w:pStyle w:val="ListParagraph"/>
        <w:rPr>
          <w:sz w:val="20"/>
          <w:szCs w:val="20"/>
          <w:lang w:val="en-US"/>
        </w:rPr>
      </w:pPr>
    </w:p>
    <w:p w14:paraId="42FDF580" w14:textId="73BE73FE" w:rsidR="00AE57C5" w:rsidRDefault="00AE57C5" w:rsidP="00DF7440">
      <w:pPr>
        <w:rPr>
          <w:lang w:val="en-US"/>
        </w:rPr>
      </w:pPr>
      <w:r w:rsidRPr="00AE57C5">
        <w:rPr>
          <w:lang w:val="en-US"/>
        </w:rPr>
        <w:t>In 5G (Release 15), coexistence with previous generations, especially 4G, was considered one of the key requirements. Based on this, the sample rate was defined to be a multiple of the sample rate in 4G. Other changes include doubling the maximum FFT size from 2k to 4k and defining four SCS options for data channels, scaled from the subcarrier spacing defined for LTE by powers of two.</w:t>
      </w:r>
    </w:p>
    <w:p w14:paraId="5B2A61D4" w14:textId="77777777" w:rsidR="00DF7440" w:rsidRPr="00DF7440" w:rsidRDefault="00DF7440" w:rsidP="00872B96">
      <w:pPr>
        <w:pStyle w:val="ListParagraph"/>
        <w:numPr>
          <w:ilvl w:val="0"/>
          <w:numId w:val="8"/>
        </w:numPr>
        <w:tabs>
          <w:tab w:val="clear" w:pos="720"/>
          <w:tab w:val="num" w:pos="1288"/>
        </w:tabs>
        <w:rPr>
          <w:sz w:val="20"/>
          <w:szCs w:val="20"/>
          <w:lang w:val="en-US"/>
        </w:rPr>
      </w:pPr>
      <w:r w:rsidRPr="00DF7440">
        <w:rPr>
          <w:sz w:val="20"/>
          <w:szCs w:val="20"/>
          <w:lang w:val="en-US"/>
        </w:rPr>
        <w:t xml:space="preserve">Sample rate (in specs) is </w:t>
      </w:r>
      <w:r w:rsidRPr="00DF7440">
        <w:rPr>
          <w:b/>
          <w:bCs/>
          <w:sz w:val="20"/>
          <w:szCs w:val="20"/>
          <w:lang w:val="en-US"/>
        </w:rPr>
        <w:t>1.96608</w:t>
      </w:r>
      <w:r w:rsidRPr="00DF7440">
        <w:rPr>
          <w:sz w:val="20"/>
          <w:szCs w:val="20"/>
          <w:lang w:val="en-US"/>
        </w:rPr>
        <w:t xml:space="preserve"> GHz (=64*</w:t>
      </w:r>
      <w:r w:rsidRPr="00DF7440">
        <w:rPr>
          <w:b/>
          <w:bCs/>
          <w:sz w:val="20"/>
          <w:szCs w:val="20"/>
          <w:lang w:val="en-US"/>
        </w:rPr>
        <w:t>30.72</w:t>
      </w:r>
      <w:r w:rsidRPr="00DF7440">
        <w:rPr>
          <w:sz w:val="20"/>
          <w:szCs w:val="20"/>
          <w:lang w:val="en-US"/>
        </w:rPr>
        <w:t xml:space="preserve"> MHz).​</w:t>
      </w:r>
    </w:p>
    <w:p w14:paraId="03F7F9C1" w14:textId="77777777" w:rsidR="00DF7440" w:rsidRPr="00DF7440" w:rsidRDefault="00DF7440" w:rsidP="00872B96">
      <w:pPr>
        <w:pStyle w:val="ListParagraph"/>
        <w:numPr>
          <w:ilvl w:val="0"/>
          <w:numId w:val="8"/>
        </w:numPr>
        <w:tabs>
          <w:tab w:val="clear" w:pos="720"/>
          <w:tab w:val="num" w:pos="1004"/>
        </w:tabs>
        <w:rPr>
          <w:sz w:val="20"/>
          <w:szCs w:val="20"/>
          <w:lang w:val="en-US"/>
        </w:rPr>
      </w:pPr>
      <w:r w:rsidRPr="00DF7440">
        <w:rPr>
          <w:sz w:val="20"/>
          <w:szCs w:val="20"/>
          <w:lang w:val="en-US"/>
        </w:rPr>
        <w:t xml:space="preserve">SCS is scaled from LTE SCS: [15 </w:t>
      </w:r>
      <w:r w:rsidRPr="00DF7440">
        <w:rPr>
          <w:b/>
          <w:bCs/>
          <w:sz w:val="20"/>
          <w:szCs w:val="20"/>
          <w:lang w:val="en-US"/>
        </w:rPr>
        <w:t>30</w:t>
      </w:r>
      <w:r w:rsidRPr="00DF7440">
        <w:rPr>
          <w:sz w:val="20"/>
          <w:szCs w:val="20"/>
          <w:lang w:val="en-US"/>
        </w:rPr>
        <w:t xml:space="preserve"> 60 120] kHz​</w:t>
      </w:r>
    </w:p>
    <w:p w14:paraId="5B351EA1" w14:textId="3F6345F3" w:rsidR="00DF7440" w:rsidRPr="00DF7440" w:rsidRDefault="00DF7440" w:rsidP="00872B96">
      <w:pPr>
        <w:pStyle w:val="ListParagraph"/>
        <w:numPr>
          <w:ilvl w:val="0"/>
          <w:numId w:val="8"/>
        </w:numPr>
        <w:tabs>
          <w:tab w:val="clear" w:pos="720"/>
          <w:tab w:val="num" w:pos="1004"/>
        </w:tabs>
        <w:rPr>
          <w:sz w:val="20"/>
          <w:szCs w:val="20"/>
          <w:lang w:val="en-US"/>
        </w:rPr>
      </w:pPr>
      <w:r w:rsidRPr="00DF7440">
        <w:rPr>
          <w:sz w:val="20"/>
          <w:szCs w:val="20"/>
          <w:lang w:val="en-US"/>
        </w:rPr>
        <w:t>Max CBW (SCS)</w:t>
      </w:r>
      <w:r w:rsidR="00AD3CA5">
        <w:rPr>
          <w:rStyle w:val="FootnoteReference"/>
          <w:szCs w:val="20"/>
          <w:lang w:val="en-US"/>
        </w:rPr>
        <w:footnoteReference w:id="2"/>
      </w:r>
      <w:r w:rsidRPr="00DF7440">
        <w:rPr>
          <w:sz w:val="20"/>
          <w:szCs w:val="20"/>
          <w:lang w:val="en-US"/>
        </w:rPr>
        <w:t xml:space="preserve">: [50 </w:t>
      </w:r>
      <w:r w:rsidRPr="00DF7440">
        <w:rPr>
          <w:b/>
          <w:bCs/>
          <w:sz w:val="20"/>
          <w:szCs w:val="20"/>
          <w:lang w:val="en-US"/>
        </w:rPr>
        <w:t>100</w:t>
      </w:r>
      <w:r w:rsidR="00801965">
        <w:rPr>
          <w:sz w:val="20"/>
          <w:szCs w:val="20"/>
          <w:lang w:val="en-US"/>
        </w:rPr>
        <w:t> </w:t>
      </w:r>
      <w:r w:rsidRPr="00DF7440">
        <w:rPr>
          <w:sz w:val="20"/>
          <w:szCs w:val="20"/>
          <w:lang w:val="en-US"/>
        </w:rPr>
        <w:t>200 400] MHz</w:t>
      </w:r>
    </w:p>
    <w:p w14:paraId="2B910165" w14:textId="4A1B090A" w:rsidR="00DF7440" w:rsidRDefault="00DF7440" w:rsidP="00872B96">
      <w:pPr>
        <w:pStyle w:val="ListParagraph"/>
        <w:numPr>
          <w:ilvl w:val="0"/>
          <w:numId w:val="8"/>
        </w:numPr>
        <w:tabs>
          <w:tab w:val="clear" w:pos="720"/>
          <w:tab w:val="num" w:pos="1004"/>
        </w:tabs>
        <w:rPr>
          <w:sz w:val="20"/>
          <w:szCs w:val="20"/>
          <w:lang w:val="en-US"/>
        </w:rPr>
      </w:pPr>
      <w:r w:rsidRPr="00DF7440">
        <w:rPr>
          <w:sz w:val="20"/>
          <w:szCs w:val="20"/>
          <w:lang w:val="en-US"/>
        </w:rPr>
        <w:t xml:space="preserve">Max FFT size: </w:t>
      </w:r>
      <w:r w:rsidRPr="00DF7440">
        <w:rPr>
          <w:b/>
          <w:bCs/>
          <w:sz w:val="20"/>
          <w:szCs w:val="20"/>
          <w:lang w:val="en-US"/>
        </w:rPr>
        <w:t>4096</w:t>
      </w:r>
      <w:r w:rsidRPr="00DF7440">
        <w:rPr>
          <w:sz w:val="20"/>
          <w:szCs w:val="20"/>
          <w:lang w:val="en-US"/>
        </w:rPr>
        <w:t xml:space="preserve"> </w:t>
      </w:r>
    </w:p>
    <w:p w14:paraId="2C970F31" w14:textId="77777777" w:rsidR="00915EE5" w:rsidRDefault="00915EE5" w:rsidP="00915EE5">
      <w:pPr>
        <w:rPr>
          <w:lang w:val="en-US"/>
        </w:rPr>
      </w:pPr>
    </w:p>
    <w:p w14:paraId="4AFDF20D" w14:textId="008E0D19" w:rsidR="0082174C" w:rsidRDefault="007C2F83" w:rsidP="00915EE5">
      <w:pPr>
        <w:rPr>
          <w:lang w:val="en-US"/>
        </w:rPr>
      </w:pPr>
      <w:r w:rsidRPr="728B51B5">
        <w:rPr>
          <w:lang w:val="en-US"/>
        </w:rPr>
        <w:t xml:space="preserve">NR </w:t>
      </w:r>
      <w:r w:rsidR="008A4EE2" w:rsidRPr="728B51B5">
        <w:rPr>
          <w:lang w:val="en-US"/>
        </w:rPr>
        <w:t xml:space="preserve">specifications </w:t>
      </w:r>
      <w:r w:rsidRPr="728B51B5">
        <w:rPr>
          <w:lang w:val="en-US"/>
        </w:rPr>
        <w:t xml:space="preserve">also support the so-called mixed numerology, which refers to the use of different subcarrier spacings (SCS) and symbol durations within the same </w:t>
      </w:r>
      <w:r w:rsidR="00E045EC" w:rsidRPr="728B51B5">
        <w:rPr>
          <w:lang w:val="en-US"/>
        </w:rPr>
        <w:t xml:space="preserve">cell </w:t>
      </w:r>
      <w:r w:rsidRPr="728B51B5">
        <w:rPr>
          <w:lang w:val="en-US"/>
        </w:rPr>
        <w:t xml:space="preserve">simultaneously. One goal </w:t>
      </w:r>
      <w:r w:rsidR="003A7E0A" w:rsidRPr="728B51B5">
        <w:rPr>
          <w:lang w:val="en-US"/>
        </w:rPr>
        <w:t xml:space="preserve">behind mixed numerology </w:t>
      </w:r>
      <w:r w:rsidRPr="728B51B5">
        <w:rPr>
          <w:lang w:val="en-US"/>
        </w:rPr>
        <w:t xml:space="preserve">was to optimize </w:t>
      </w:r>
      <w:r w:rsidR="003A7E0A" w:rsidRPr="728B51B5">
        <w:rPr>
          <w:lang w:val="en-US"/>
        </w:rPr>
        <w:t>subcarrier spaci</w:t>
      </w:r>
      <w:r w:rsidR="006873F8" w:rsidRPr="728B51B5">
        <w:rPr>
          <w:lang w:val="en-US"/>
        </w:rPr>
        <w:t xml:space="preserve">ng </w:t>
      </w:r>
      <w:r w:rsidRPr="728B51B5">
        <w:rPr>
          <w:lang w:val="en-US"/>
        </w:rPr>
        <w:t>for different services, such as eMBB, URLLC, and massive MTC, running concurrently in one cell.</w:t>
      </w:r>
      <w:r w:rsidR="00D945B0" w:rsidRPr="728B51B5">
        <w:rPr>
          <w:lang w:val="en-US"/>
        </w:rPr>
        <w:t xml:space="preserve"> </w:t>
      </w:r>
      <w:r w:rsidR="000A35E6" w:rsidRPr="728B51B5">
        <w:rPr>
          <w:lang w:val="en-US"/>
        </w:rPr>
        <w:t xml:space="preserve">It should be noted that in practice commercial </w:t>
      </w:r>
      <w:r w:rsidR="00B650D7" w:rsidRPr="728B51B5">
        <w:rPr>
          <w:lang w:val="en-US"/>
        </w:rPr>
        <w:t xml:space="preserve">NR </w:t>
      </w:r>
      <w:r w:rsidR="000A35E6" w:rsidRPr="728B51B5">
        <w:rPr>
          <w:lang w:val="en-US"/>
        </w:rPr>
        <w:t>deployments follow a single numerology</w:t>
      </w:r>
      <w:r w:rsidR="00B650D7" w:rsidRPr="728B51B5">
        <w:rPr>
          <w:lang w:val="en-US"/>
        </w:rPr>
        <w:t xml:space="preserve">, as they are optimized for eMBB services. </w:t>
      </w:r>
    </w:p>
    <w:p w14:paraId="67596996" w14:textId="4F3B5293" w:rsidR="00DF7440" w:rsidRDefault="00915EE5" w:rsidP="005D6476">
      <w:pPr>
        <w:pStyle w:val="Heading2"/>
        <w:ind w:left="567"/>
        <w:rPr>
          <w:lang w:val="en-US"/>
        </w:rPr>
      </w:pPr>
      <w:r>
        <w:rPr>
          <w:lang w:val="en-US"/>
        </w:rPr>
        <w:t>Frame structure</w:t>
      </w:r>
      <w:r w:rsidR="001958CC">
        <w:rPr>
          <w:lang w:val="en-US"/>
        </w:rPr>
        <w:t xml:space="preserve"> in 4G and 5G</w:t>
      </w:r>
      <w:r w:rsidR="00B836A4">
        <w:rPr>
          <w:lang w:val="en-US"/>
        </w:rPr>
        <w:t xml:space="preserve"> </w:t>
      </w:r>
    </w:p>
    <w:p w14:paraId="1ECF6415" w14:textId="47788C3F" w:rsidR="00915EE5" w:rsidRDefault="00F86818" w:rsidP="00F526EA">
      <w:pPr>
        <w:rPr>
          <w:lang w:val="en-US"/>
        </w:rPr>
      </w:pPr>
      <w:r>
        <w:rPr>
          <w:lang w:val="en-US"/>
        </w:rPr>
        <w:t>The f</w:t>
      </w:r>
      <w:r w:rsidR="00915EE5">
        <w:rPr>
          <w:lang w:val="en-US"/>
        </w:rPr>
        <w:t>rame structure defines the available resource grid in time domain</w:t>
      </w:r>
      <w:r>
        <w:rPr>
          <w:lang w:val="en-US"/>
        </w:rPr>
        <w:t xml:space="preserve">, </w:t>
      </w:r>
      <w:r w:rsidR="00915EE5">
        <w:rPr>
          <w:lang w:val="en-US"/>
        </w:rPr>
        <w:t xml:space="preserve">while </w:t>
      </w:r>
      <w:r>
        <w:rPr>
          <w:lang w:val="en-US"/>
        </w:rPr>
        <w:t xml:space="preserve">the CBW configuration and </w:t>
      </w:r>
      <w:r w:rsidR="00915EE5">
        <w:rPr>
          <w:lang w:val="en-US"/>
        </w:rPr>
        <w:t xml:space="preserve">active </w:t>
      </w:r>
      <w:r w:rsidR="000C4FA8">
        <w:rPr>
          <w:lang w:val="en-US"/>
        </w:rPr>
        <w:t>bandwidth part</w:t>
      </w:r>
      <w:r w:rsidR="00915EE5">
        <w:rPr>
          <w:lang w:val="en-US"/>
        </w:rPr>
        <w:t xml:space="preserve"> define it </w:t>
      </w:r>
      <w:r w:rsidR="003E0740">
        <w:rPr>
          <w:lang w:val="en-US"/>
        </w:rPr>
        <w:t>in the</w:t>
      </w:r>
      <w:r w:rsidR="00915EE5">
        <w:rPr>
          <w:lang w:val="en-US"/>
        </w:rPr>
        <w:t xml:space="preserve"> frequency domain</w:t>
      </w:r>
      <w:r w:rsidR="003E0740">
        <w:rPr>
          <w:lang w:val="en-US"/>
        </w:rPr>
        <w:t xml:space="preserve">. </w:t>
      </w:r>
    </w:p>
    <w:p w14:paraId="0EBDF346" w14:textId="77777777" w:rsidR="00F52D13" w:rsidRDefault="006366D1" w:rsidP="00F526EA">
      <w:pPr>
        <w:rPr>
          <w:lang w:val="en-US"/>
        </w:rPr>
      </w:pPr>
      <w:r>
        <w:rPr>
          <w:lang w:val="en-US"/>
        </w:rPr>
        <w:t xml:space="preserve">In </w:t>
      </w:r>
      <w:r w:rsidR="00153DD4">
        <w:rPr>
          <w:lang w:val="en-US"/>
        </w:rPr>
        <w:t>4G</w:t>
      </w:r>
      <w:r w:rsidR="0067758A">
        <w:rPr>
          <w:lang w:val="en-US"/>
        </w:rPr>
        <w:t xml:space="preserve">, there </w:t>
      </w:r>
      <w:r w:rsidR="000A3376">
        <w:rPr>
          <w:lang w:val="en-US"/>
        </w:rPr>
        <w:t>are</w:t>
      </w:r>
      <w:r w:rsidR="0067758A">
        <w:rPr>
          <w:lang w:val="en-US"/>
        </w:rPr>
        <w:t xml:space="preserve"> separate frame structures for FDD and TDD</w:t>
      </w:r>
      <w:r w:rsidR="00611ABD">
        <w:rPr>
          <w:lang w:val="en-US"/>
        </w:rPr>
        <w:t xml:space="preserve">. </w:t>
      </w:r>
    </w:p>
    <w:p w14:paraId="098EE2E6" w14:textId="730988E4" w:rsidR="006366D1" w:rsidRDefault="00B66A79" w:rsidP="00872B96">
      <w:pPr>
        <w:pStyle w:val="ListParagraph"/>
        <w:numPr>
          <w:ilvl w:val="0"/>
          <w:numId w:val="13"/>
        </w:numPr>
        <w:rPr>
          <w:sz w:val="20"/>
          <w:szCs w:val="20"/>
          <w:lang w:val="en-US"/>
        </w:rPr>
      </w:pPr>
      <w:r w:rsidRPr="00704DEB">
        <w:rPr>
          <w:sz w:val="20"/>
          <w:szCs w:val="20"/>
          <w:lang w:val="en-GB"/>
        </w:rPr>
        <w:t xml:space="preserve">FDD </w:t>
      </w:r>
      <w:r>
        <w:rPr>
          <w:sz w:val="20"/>
          <w:szCs w:val="20"/>
          <w:lang w:val="en-GB"/>
        </w:rPr>
        <w:t>o</w:t>
      </w:r>
      <w:r w:rsidRPr="00704DEB">
        <w:rPr>
          <w:sz w:val="20"/>
          <w:szCs w:val="20"/>
          <w:lang w:val="en-GB"/>
        </w:rPr>
        <w:t>peration</w:t>
      </w:r>
      <w:r>
        <w:rPr>
          <w:sz w:val="20"/>
          <w:szCs w:val="20"/>
          <w:lang w:val="en-GB"/>
        </w:rPr>
        <w:t xml:space="preserve"> is d</w:t>
      </w:r>
      <w:r w:rsidRPr="00B66A79">
        <w:rPr>
          <w:sz w:val="20"/>
          <w:szCs w:val="20"/>
          <w:lang w:val="en-GB"/>
        </w:rPr>
        <w:t>efined according to Frame Structure 1, with a radio frame of 10 ms, consisting of 10 subframes of 1 ms each, and 2 slots of 0.5 ms</w:t>
      </w:r>
      <w:r w:rsidR="00E60B6B" w:rsidRPr="00F52D13">
        <w:rPr>
          <w:sz w:val="20"/>
          <w:szCs w:val="20"/>
          <w:lang w:val="en-US"/>
        </w:rPr>
        <w:t xml:space="preserve">. </w:t>
      </w:r>
    </w:p>
    <w:p w14:paraId="4D66876E" w14:textId="0E21C8A2" w:rsidR="00951050" w:rsidRDefault="00951050" w:rsidP="00872B96">
      <w:pPr>
        <w:pStyle w:val="ListParagraph"/>
        <w:numPr>
          <w:ilvl w:val="0"/>
          <w:numId w:val="13"/>
        </w:numPr>
        <w:rPr>
          <w:sz w:val="20"/>
          <w:szCs w:val="20"/>
          <w:lang w:val="en-US"/>
        </w:rPr>
      </w:pPr>
      <w:r w:rsidRPr="00951050">
        <w:rPr>
          <w:sz w:val="20"/>
          <w:szCs w:val="20"/>
          <w:lang w:val="en-US"/>
        </w:rPr>
        <w:t xml:space="preserve">TDD </w:t>
      </w:r>
      <w:r>
        <w:rPr>
          <w:sz w:val="20"/>
          <w:szCs w:val="20"/>
          <w:lang w:val="en-US"/>
        </w:rPr>
        <w:t>o</w:t>
      </w:r>
      <w:r w:rsidRPr="00951050">
        <w:rPr>
          <w:sz w:val="20"/>
          <w:szCs w:val="20"/>
          <w:lang w:val="en-US"/>
        </w:rPr>
        <w:t>peration</w:t>
      </w:r>
      <w:r>
        <w:rPr>
          <w:sz w:val="20"/>
          <w:szCs w:val="20"/>
          <w:lang w:val="en-US"/>
        </w:rPr>
        <w:t xml:space="preserve"> is d</w:t>
      </w:r>
      <w:r w:rsidRPr="00951050">
        <w:rPr>
          <w:sz w:val="20"/>
          <w:szCs w:val="20"/>
          <w:lang w:val="en-US"/>
        </w:rPr>
        <w:t xml:space="preserve">efined according to Frame Structure 2, </w:t>
      </w:r>
      <w:r w:rsidR="00180087">
        <w:rPr>
          <w:sz w:val="20"/>
          <w:szCs w:val="20"/>
          <w:lang w:val="en-US"/>
        </w:rPr>
        <w:t>having</w:t>
      </w:r>
      <w:r w:rsidRPr="00951050">
        <w:rPr>
          <w:sz w:val="20"/>
          <w:szCs w:val="20"/>
          <w:lang w:val="en-US"/>
        </w:rPr>
        <w:t xml:space="preserve"> two 5 ms half-frames within the </w:t>
      </w:r>
      <w:r w:rsidR="00180087">
        <w:rPr>
          <w:sz w:val="20"/>
          <w:szCs w:val="20"/>
          <w:lang w:val="en-US"/>
        </w:rPr>
        <w:t>R</w:t>
      </w:r>
      <w:r w:rsidRPr="00951050">
        <w:rPr>
          <w:sz w:val="20"/>
          <w:szCs w:val="20"/>
          <w:lang w:val="en-US"/>
        </w:rPr>
        <w:t xml:space="preserve">adio </w:t>
      </w:r>
      <w:r w:rsidR="00180087">
        <w:rPr>
          <w:sz w:val="20"/>
          <w:szCs w:val="20"/>
          <w:lang w:val="en-US"/>
        </w:rPr>
        <w:t>F</w:t>
      </w:r>
      <w:r w:rsidRPr="00951050">
        <w:rPr>
          <w:sz w:val="20"/>
          <w:szCs w:val="20"/>
          <w:lang w:val="en-US"/>
        </w:rPr>
        <w:t>rame. Depending on the TDD configuration, a special subframe is located at a predefined position within a 5 ms half-frame, facilitating guard periods and link direction switching.</w:t>
      </w:r>
    </w:p>
    <w:p w14:paraId="4DB08C33" w14:textId="13D0F69C" w:rsidR="00492DCB" w:rsidRPr="00951050" w:rsidRDefault="00F37805" w:rsidP="00872B96">
      <w:pPr>
        <w:pStyle w:val="ListParagraph"/>
        <w:numPr>
          <w:ilvl w:val="0"/>
          <w:numId w:val="13"/>
        </w:numPr>
        <w:rPr>
          <w:sz w:val="20"/>
          <w:szCs w:val="20"/>
          <w:lang w:val="en-US"/>
        </w:rPr>
      </w:pPr>
      <w:r>
        <w:rPr>
          <w:sz w:val="20"/>
          <w:szCs w:val="20"/>
          <w:lang w:val="en-US"/>
        </w:rPr>
        <w:t>4G supports n</w:t>
      </w:r>
      <w:r w:rsidR="00D740BA">
        <w:rPr>
          <w:sz w:val="20"/>
          <w:szCs w:val="20"/>
          <w:lang w:val="en-US"/>
        </w:rPr>
        <w:t xml:space="preserve">ormal CP length with 14 OFDM symbols per </w:t>
      </w:r>
      <w:r w:rsidR="002608BF">
        <w:rPr>
          <w:sz w:val="20"/>
          <w:szCs w:val="20"/>
          <w:lang w:val="en-US"/>
        </w:rPr>
        <w:t>subframe</w:t>
      </w:r>
      <w:r>
        <w:rPr>
          <w:sz w:val="20"/>
          <w:szCs w:val="20"/>
          <w:lang w:val="en-US"/>
        </w:rPr>
        <w:t xml:space="preserve">, and extended CP length with 12 OFDM symbols per </w:t>
      </w:r>
      <w:r w:rsidR="002608BF">
        <w:rPr>
          <w:sz w:val="20"/>
          <w:szCs w:val="20"/>
          <w:lang w:val="en-US"/>
        </w:rPr>
        <w:t>subframe</w:t>
      </w:r>
      <w:r>
        <w:rPr>
          <w:sz w:val="20"/>
          <w:szCs w:val="20"/>
          <w:lang w:val="en-US"/>
        </w:rPr>
        <w:t>.</w:t>
      </w:r>
    </w:p>
    <w:p w14:paraId="5F207A53" w14:textId="03E54CA4" w:rsidR="00F03B93" w:rsidRDefault="00F03B93" w:rsidP="00872B96">
      <w:pPr>
        <w:pStyle w:val="ListParagraph"/>
        <w:numPr>
          <w:ilvl w:val="0"/>
          <w:numId w:val="13"/>
        </w:numPr>
        <w:rPr>
          <w:sz w:val="20"/>
          <w:szCs w:val="20"/>
          <w:lang w:val="en-US"/>
        </w:rPr>
      </w:pPr>
      <w:r>
        <w:rPr>
          <w:sz w:val="20"/>
          <w:szCs w:val="20"/>
          <w:lang w:val="en-US"/>
        </w:rPr>
        <w:t xml:space="preserve">For normal CP length, </w:t>
      </w:r>
      <w:r w:rsidR="00534731">
        <w:rPr>
          <w:sz w:val="20"/>
          <w:szCs w:val="20"/>
          <w:lang w:val="en-US"/>
        </w:rPr>
        <w:t xml:space="preserve">the first CP of each slot is </w:t>
      </w:r>
      <w:r w:rsidR="002B6EA6">
        <w:rPr>
          <w:sz w:val="20"/>
          <w:szCs w:val="20"/>
          <w:lang w:val="en-US"/>
        </w:rPr>
        <w:t xml:space="preserve">extended </w:t>
      </w:r>
      <w:r w:rsidR="00AC292A">
        <w:rPr>
          <w:sz w:val="20"/>
          <w:szCs w:val="20"/>
          <w:lang w:val="en-US"/>
        </w:rPr>
        <w:t>by 16 samples to</w:t>
      </w:r>
      <w:r w:rsidR="00BD758E">
        <w:rPr>
          <w:sz w:val="20"/>
          <w:szCs w:val="20"/>
          <w:lang w:val="en-US"/>
        </w:rPr>
        <w:t xml:space="preserve"> </w:t>
      </w:r>
      <w:r w:rsidR="004F542B">
        <w:rPr>
          <w:sz w:val="20"/>
          <w:szCs w:val="20"/>
          <w:lang w:val="en-US"/>
        </w:rPr>
        <w:t>acco</w:t>
      </w:r>
      <w:r w:rsidR="00492DCB">
        <w:rPr>
          <w:sz w:val="20"/>
          <w:szCs w:val="20"/>
          <w:lang w:val="en-US"/>
        </w:rPr>
        <w:t>mmodate</w:t>
      </w:r>
      <w:r w:rsidR="00BD758E">
        <w:rPr>
          <w:sz w:val="20"/>
          <w:szCs w:val="20"/>
          <w:lang w:val="en-US"/>
        </w:rPr>
        <w:t xml:space="preserve"> 14 OFDM symbols </w:t>
      </w:r>
      <w:r w:rsidR="001B05E2">
        <w:rPr>
          <w:sz w:val="20"/>
          <w:szCs w:val="20"/>
          <w:lang w:val="en-US"/>
        </w:rPr>
        <w:t>and the</w:t>
      </w:r>
      <w:r w:rsidR="00492DCB">
        <w:rPr>
          <w:sz w:val="20"/>
          <w:szCs w:val="20"/>
          <w:lang w:val="en-US"/>
        </w:rPr>
        <w:t>ir</w:t>
      </w:r>
      <w:r w:rsidR="001B05E2">
        <w:rPr>
          <w:sz w:val="20"/>
          <w:szCs w:val="20"/>
          <w:lang w:val="en-US"/>
        </w:rPr>
        <w:t xml:space="preserve"> corresponding </w:t>
      </w:r>
      <w:r w:rsidR="00CB2110">
        <w:rPr>
          <w:sz w:val="20"/>
          <w:szCs w:val="20"/>
          <w:lang w:val="en-US"/>
        </w:rPr>
        <w:t>CPs</w:t>
      </w:r>
      <w:r w:rsidR="00BD758E">
        <w:rPr>
          <w:sz w:val="20"/>
          <w:szCs w:val="20"/>
          <w:lang w:val="en-US"/>
        </w:rPr>
        <w:t xml:space="preserve"> </w:t>
      </w:r>
      <w:r w:rsidR="00064BE8">
        <w:rPr>
          <w:sz w:val="20"/>
          <w:szCs w:val="20"/>
          <w:lang w:val="en-US"/>
        </w:rPr>
        <w:t>wi</w:t>
      </w:r>
      <w:r w:rsidR="00492DCB">
        <w:rPr>
          <w:sz w:val="20"/>
          <w:szCs w:val="20"/>
          <w:lang w:val="en-US"/>
        </w:rPr>
        <w:t>thin a</w:t>
      </w:r>
      <w:r w:rsidR="00BD758E">
        <w:rPr>
          <w:sz w:val="20"/>
          <w:szCs w:val="20"/>
          <w:lang w:val="en-US"/>
        </w:rPr>
        <w:t xml:space="preserve"> 1ms</w:t>
      </w:r>
      <w:r w:rsidR="00492DCB">
        <w:rPr>
          <w:sz w:val="20"/>
          <w:szCs w:val="20"/>
          <w:lang w:val="en-US"/>
        </w:rPr>
        <w:t xml:space="preserve"> subframe</w:t>
      </w:r>
      <w:r w:rsidR="00BD758E">
        <w:rPr>
          <w:sz w:val="20"/>
          <w:szCs w:val="20"/>
          <w:lang w:val="en-US"/>
        </w:rPr>
        <w:t>.</w:t>
      </w:r>
    </w:p>
    <w:p w14:paraId="04B7363E" w14:textId="063DDF1B" w:rsidR="00C3410A" w:rsidRDefault="00C3410A" w:rsidP="00C3410A">
      <w:pPr>
        <w:rPr>
          <w:lang w:val="en-US"/>
        </w:rPr>
      </w:pPr>
    </w:p>
    <w:p w14:paraId="095BD5C7" w14:textId="1DD68DBD" w:rsidR="00B836A4" w:rsidRDefault="00B836A4" w:rsidP="00B836A4">
      <w:pPr>
        <w:rPr>
          <w:lang w:val="en-US"/>
        </w:rPr>
      </w:pPr>
      <w:r>
        <w:rPr>
          <w:lang w:val="en-US"/>
        </w:rPr>
        <w:t xml:space="preserve">In 5G, frame structure is aligned with </w:t>
      </w:r>
      <w:r w:rsidR="00827222">
        <w:rPr>
          <w:lang w:val="en-US"/>
        </w:rPr>
        <w:t xml:space="preserve">FDD and TDD </w:t>
      </w:r>
    </w:p>
    <w:p w14:paraId="270DCA69" w14:textId="3126F418" w:rsidR="005500C8" w:rsidRDefault="005500C8" w:rsidP="00872B96">
      <w:pPr>
        <w:pStyle w:val="ListParagraph"/>
        <w:numPr>
          <w:ilvl w:val="0"/>
          <w:numId w:val="13"/>
        </w:numPr>
        <w:rPr>
          <w:sz w:val="20"/>
          <w:szCs w:val="20"/>
          <w:lang w:val="en-US"/>
        </w:rPr>
      </w:pPr>
      <w:r>
        <w:rPr>
          <w:sz w:val="20"/>
          <w:szCs w:val="20"/>
          <w:lang w:val="en-US"/>
        </w:rPr>
        <w:t>FDD and TDD frame structures are aligned</w:t>
      </w:r>
      <w:r w:rsidR="00E8441F">
        <w:rPr>
          <w:sz w:val="20"/>
          <w:szCs w:val="20"/>
          <w:lang w:val="en-US"/>
        </w:rPr>
        <w:t xml:space="preserve"> in 5G</w:t>
      </w:r>
    </w:p>
    <w:p w14:paraId="59BBB333" w14:textId="0DBD6BE8" w:rsidR="00295F33" w:rsidRDefault="00295F33" w:rsidP="00872B96">
      <w:pPr>
        <w:pStyle w:val="ListParagraph"/>
        <w:numPr>
          <w:ilvl w:val="0"/>
          <w:numId w:val="13"/>
        </w:numPr>
        <w:rPr>
          <w:sz w:val="20"/>
          <w:szCs w:val="20"/>
          <w:lang w:val="en-US"/>
        </w:rPr>
      </w:pPr>
      <w:r w:rsidRPr="00295F33">
        <w:rPr>
          <w:sz w:val="20"/>
          <w:szCs w:val="20"/>
          <w:lang w:val="en-US"/>
        </w:rPr>
        <w:t>Guard Period in NR: Not explicitly defined. Flexible resources enable both link direction switching and adaptable TDD.</w:t>
      </w:r>
    </w:p>
    <w:p w14:paraId="2BEE0F7C" w14:textId="1A6DFC49" w:rsidR="00BE773E" w:rsidRDefault="00BE773E" w:rsidP="00872B96">
      <w:pPr>
        <w:pStyle w:val="ListParagraph"/>
        <w:numPr>
          <w:ilvl w:val="0"/>
          <w:numId w:val="13"/>
        </w:numPr>
        <w:rPr>
          <w:sz w:val="20"/>
          <w:szCs w:val="20"/>
          <w:lang w:val="en-US"/>
        </w:rPr>
      </w:pPr>
      <w:r w:rsidRPr="728B51B5">
        <w:rPr>
          <w:sz w:val="20"/>
          <w:szCs w:val="20"/>
          <w:lang w:val="en-US"/>
        </w:rPr>
        <w:lastRenderedPageBreak/>
        <w:t xml:space="preserve">Slot </w:t>
      </w:r>
      <w:r w:rsidR="00295F33" w:rsidRPr="728B51B5">
        <w:rPr>
          <w:sz w:val="20"/>
          <w:szCs w:val="20"/>
          <w:lang w:val="en-US"/>
        </w:rPr>
        <w:t>d</w:t>
      </w:r>
      <w:r w:rsidRPr="728B51B5">
        <w:rPr>
          <w:sz w:val="20"/>
          <w:szCs w:val="20"/>
          <w:lang w:val="en-US"/>
        </w:rPr>
        <w:t xml:space="preserve">efinition </w:t>
      </w:r>
      <w:r w:rsidR="00295F33" w:rsidRPr="728B51B5">
        <w:rPr>
          <w:sz w:val="20"/>
          <w:szCs w:val="20"/>
          <w:lang w:val="en-US"/>
        </w:rPr>
        <w:t>c</w:t>
      </w:r>
      <w:r w:rsidRPr="728B51B5">
        <w:rPr>
          <w:sz w:val="20"/>
          <w:szCs w:val="20"/>
          <w:lang w:val="en-US"/>
        </w:rPr>
        <w:t>hange: In NR (New Radio), the concept of a slot differs from 4G. A slot now consist</w:t>
      </w:r>
      <w:r w:rsidR="002D124F" w:rsidRPr="728B51B5">
        <w:rPr>
          <w:sz w:val="20"/>
          <w:szCs w:val="20"/>
          <w:lang w:val="en-US"/>
        </w:rPr>
        <w:t>s</w:t>
      </w:r>
      <w:r w:rsidRPr="728B51B5">
        <w:rPr>
          <w:sz w:val="20"/>
          <w:szCs w:val="20"/>
          <w:lang w:val="en-US"/>
        </w:rPr>
        <w:t xml:space="preserve"> of 14 OFDM symbols</w:t>
      </w:r>
      <w:r w:rsidR="00150DCF" w:rsidRPr="728B51B5">
        <w:rPr>
          <w:sz w:val="20"/>
          <w:szCs w:val="20"/>
          <w:lang w:val="en-US"/>
        </w:rPr>
        <w:t xml:space="preserve"> (for normal CP length)</w:t>
      </w:r>
      <w:r w:rsidRPr="728B51B5">
        <w:rPr>
          <w:sz w:val="20"/>
          <w:szCs w:val="20"/>
          <w:lang w:val="en-US"/>
        </w:rPr>
        <w:t>.</w:t>
      </w:r>
    </w:p>
    <w:p w14:paraId="6193B64F" w14:textId="459B9D8A" w:rsidR="00D63B8A" w:rsidRPr="00BE773E" w:rsidRDefault="007B325B" w:rsidP="00872B96">
      <w:pPr>
        <w:pStyle w:val="ListParagraph"/>
        <w:numPr>
          <w:ilvl w:val="0"/>
          <w:numId w:val="13"/>
        </w:numPr>
        <w:rPr>
          <w:sz w:val="20"/>
          <w:szCs w:val="20"/>
          <w:lang w:val="en-US"/>
        </w:rPr>
      </w:pPr>
      <w:r w:rsidRPr="728B51B5">
        <w:rPr>
          <w:sz w:val="20"/>
          <w:szCs w:val="20"/>
          <w:lang w:val="en-US"/>
        </w:rPr>
        <w:t xml:space="preserve">Extended CP length is </w:t>
      </w:r>
      <w:r w:rsidR="00431097" w:rsidRPr="728B51B5">
        <w:rPr>
          <w:sz w:val="20"/>
          <w:szCs w:val="20"/>
          <w:lang w:val="en-US"/>
        </w:rPr>
        <w:t>defined only for 60 kHz SCS</w:t>
      </w:r>
      <w:r w:rsidR="00D63B8A" w:rsidRPr="728B51B5">
        <w:rPr>
          <w:sz w:val="20"/>
          <w:szCs w:val="20"/>
          <w:lang w:val="en-US"/>
        </w:rPr>
        <w:t xml:space="preserve"> (</w:t>
      </w:r>
      <w:r w:rsidR="00431097" w:rsidRPr="728B51B5">
        <w:rPr>
          <w:sz w:val="20"/>
          <w:szCs w:val="20"/>
          <w:lang w:val="en-US"/>
        </w:rPr>
        <w:t xml:space="preserve">as an </w:t>
      </w:r>
      <w:r w:rsidR="00D63B8A" w:rsidRPr="728B51B5">
        <w:rPr>
          <w:sz w:val="20"/>
          <w:szCs w:val="20"/>
          <w:lang w:val="en-US"/>
        </w:rPr>
        <w:t>optiona</w:t>
      </w:r>
      <w:r w:rsidR="00431097" w:rsidRPr="728B51B5">
        <w:rPr>
          <w:sz w:val="20"/>
          <w:szCs w:val="20"/>
          <w:lang w:val="en-US"/>
        </w:rPr>
        <w:t>l feature)</w:t>
      </w:r>
      <w:r w:rsidR="00150DCF" w:rsidRPr="728B51B5">
        <w:rPr>
          <w:sz w:val="20"/>
          <w:szCs w:val="20"/>
          <w:lang w:val="en-US"/>
        </w:rPr>
        <w:t xml:space="preserve"> with 12 OFDM symbols per slot</w:t>
      </w:r>
      <w:r w:rsidR="00431097" w:rsidRPr="728B51B5">
        <w:rPr>
          <w:sz w:val="20"/>
          <w:szCs w:val="20"/>
          <w:lang w:val="en-US"/>
        </w:rPr>
        <w:t>.</w:t>
      </w:r>
    </w:p>
    <w:p w14:paraId="2533FB5A" w14:textId="44155D54" w:rsidR="00147292" w:rsidRDefault="00B36D56" w:rsidP="00872B96">
      <w:pPr>
        <w:pStyle w:val="ListParagraph"/>
        <w:numPr>
          <w:ilvl w:val="0"/>
          <w:numId w:val="13"/>
        </w:numPr>
        <w:rPr>
          <w:sz w:val="20"/>
          <w:szCs w:val="20"/>
          <w:lang w:val="en-US"/>
        </w:rPr>
      </w:pPr>
      <w:r>
        <w:rPr>
          <w:sz w:val="20"/>
          <w:szCs w:val="20"/>
          <w:lang w:val="en-GB"/>
        </w:rPr>
        <w:t>For 15 kHz SCS, the time domain r</w:t>
      </w:r>
      <w:r w:rsidR="00C30902">
        <w:rPr>
          <w:sz w:val="20"/>
          <w:szCs w:val="20"/>
          <w:lang w:val="en-GB"/>
        </w:rPr>
        <w:t>esource grid</w:t>
      </w:r>
      <w:r>
        <w:rPr>
          <w:sz w:val="20"/>
          <w:szCs w:val="20"/>
          <w:lang w:val="en-GB"/>
        </w:rPr>
        <w:t xml:space="preserve"> </w:t>
      </w:r>
      <w:r w:rsidR="00AA5116">
        <w:rPr>
          <w:sz w:val="20"/>
          <w:szCs w:val="20"/>
          <w:lang w:val="en-GB"/>
        </w:rPr>
        <w:t xml:space="preserve">for NR </w:t>
      </w:r>
      <w:r>
        <w:rPr>
          <w:sz w:val="20"/>
          <w:szCs w:val="20"/>
          <w:lang w:val="en-GB"/>
        </w:rPr>
        <w:t xml:space="preserve">is </w:t>
      </w:r>
      <w:r w:rsidR="00534AAB">
        <w:rPr>
          <w:sz w:val="20"/>
          <w:szCs w:val="20"/>
          <w:lang w:val="en-GB"/>
        </w:rPr>
        <w:t xml:space="preserve">fully </w:t>
      </w:r>
      <w:r>
        <w:rPr>
          <w:sz w:val="20"/>
          <w:szCs w:val="20"/>
          <w:lang w:val="en-GB"/>
        </w:rPr>
        <w:t xml:space="preserve">aligned with </w:t>
      </w:r>
      <w:r w:rsidR="002E195D">
        <w:rPr>
          <w:sz w:val="20"/>
          <w:szCs w:val="20"/>
          <w:lang w:val="en-GB"/>
        </w:rPr>
        <w:t>LTE. For other subcarrier spacings, t</w:t>
      </w:r>
      <w:r w:rsidR="009A4D17" w:rsidRPr="009A4D17">
        <w:rPr>
          <w:sz w:val="20"/>
          <w:szCs w:val="20"/>
          <w:lang w:val="en-GB"/>
        </w:rPr>
        <w:t>he duration of the symbol and CP halves when the SCS doubles.</w:t>
      </w:r>
      <w:r w:rsidR="002A3D5D">
        <w:rPr>
          <w:sz w:val="20"/>
          <w:szCs w:val="20"/>
          <w:lang w:val="en-US"/>
        </w:rPr>
        <w:t xml:space="preserve"> </w:t>
      </w:r>
    </w:p>
    <w:p w14:paraId="57CA5CED" w14:textId="02AA463F" w:rsidR="00B836A4" w:rsidRDefault="00EC6F71" w:rsidP="00872B96">
      <w:pPr>
        <w:pStyle w:val="ListParagraph"/>
        <w:numPr>
          <w:ilvl w:val="0"/>
          <w:numId w:val="13"/>
        </w:numPr>
        <w:rPr>
          <w:sz w:val="20"/>
          <w:szCs w:val="20"/>
          <w:lang w:val="en-US"/>
        </w:rPr>
      </w:pPr>
      <w:r>
        <w:rPr>
          <w:sz w:val="20"/>
          <w:szCs w:val="20"/>
          <w:lang w:val="en-US"/>
        </w:rPr>
        <w:t>The f</w:t>
      </w:r>
      <w:r w:rsidR="00E00341" w:rsidRPr="007D643E">
        <w:rPr>
          <w:sz w:val="20"/>
          <w:szCs w:val="20"/>
          <w:lang w:val="en-US"/>
        </w:rPr>
        <w:t xml:space="preserve">irst </w:t>
      </w:r>
      <w:r w:rsidR="00FB4B9D" w:rsidRPr="007D643E">
        <w:rPr>
          <w:sz w:val="20"/>
          <w:szCs w:val="20"/>
          <w:lang w:val="en-US"/>
        </w:rPr>
        <w:t>CP of each</w:t>
      </w:r>
      <w:r w:rsidR="00E00341" w:rsidRPr="007D643E">
        <w:rPr>
          <w:sz w:val="20"/>
          <w:szCs w:val="20"/>
          <w:lang w:val="en-US"/>
        </w:rPr>
        <w:t xml:space="preserve"> 0.5ms period is prolonged by</w:t>
      </w:r>
      <w:r w:rsidR="00BD2041" w:rsidRPr="007D643E">
        <w:rPr>
          <w:sz w:val="20"/>
          <w:szCs w:val="20"/>
          <w:lang w:val="en-US"/>
        </w:rPr>
        <w:t xml:space="preserve"> 16 </w:t>
      </w:r>
      <w:r w:rsidR="00D26A61" w:rsidRPr="007D643E">
        <w:rPr>
          <w:sz w:val="20"/>
          <w:szCs w:val="20"/>
          <w:lang w:val="en-US"/>
        </w:rPr>
        <w:t xml:space="preserve">(LTE) samples. </w:t>
      </w:r>
      <w:r w:rsidR="003760CB" w:rsidRPr="007D643E">
        <w:rPr>
          <w:sz w:val="20"/>
          <w:szCs w:val="20"/>
          <w:lang w:val="en-US"/>
        </w:rPr>
        <w:t xml:space="preserve">Based on that, OFDM symbol boundaries </w:t>
      </w:r>
      <w:r w:rsidR="007D643E" w:rsidRPr="007D643E">
        <w:rPr>
          <w:sz w:val="20"/>
          <w:szCs w:val="20"/>
          <w:lang w:val="en-US"/>
        </w:rPr>
        <w:t xml:space="preserve">between 4G and 5G </w:t>
      </w:r>
      <w:r w:rsidR="003760CB" w:rsidRPr="007D643E">
        <w:rPr>
          <w:sz w:val="20"/>
          <w:szCs w:val="20"/>
          <w:lang w:val="en-US"/>
        </w:rPr>
        <w:t>are maximally aligned</w:t>
      </w:r>
      <w:r w:rsidR="007D643E" w:rsidRPr="007D643E">
        <w:rPr>
          <w:sz w:val="20"/>
          <w:szCs w:val="20"/>
          <w:lang w:val="en-US"/>
        </w:rPr>
        <w:t xml:space="preserve"> (</w:t>
      </w:r>
      <w:r w:rsidR="00D0285A">
        <w:rPr>
          <w:sz w:val="20"/>
          <w:szCs w:val="20"/>
          <w:lang w:val="en-US"/>
        </w:rPr>
        <w:t xml:space="preserve">and </w:t>
      </w:r>
      <w:r w:rsidR="007D643E" w:rsidRPr="007D643E">
        <w:rPr>
          <w:sz w:val="20"/>
          <w:szCs w:val="20"/>
          <w:lang w:val="en-US"/>
        </w:rPr>
        <w:t>fully aligned for 15 kHz SCS).</w:t>
      </w:r>
    </w:p>
    <w:p w14:paraId="5293C1E0" w14:textId="77777777" w:rsidR="000A7383" w:rsidRDefault="000A7383" w:rsidP="728B51B5">
      <w:pPr>
        <w:rPr>
          <w:lang w:val="en-US"/>
        </w:rPr>
      </w:pPr>
    </w:p>
    <w:p w14:paraId="59C8595F" w14:textId="2F70C480" w:rsidR="00ED60E4" w:rsidRPr="00320473" w:rsidRDefault="002F1E68" w:rsidP="006C4F49">
      <w:pPr>
        <w:pStyle w:val="Heading1"/>
        <w:ind w:left="426"/>
      </w:pPr>
      <w:r w:rsidRPr="00320473">
        <w:t xml:space="preserve">Design goals </w:t>
      </w:r>
      <w:r w:rsidR="00F526EA" w:rsidRPr="00320473">
        <w:t xml:space="preserve">for </w:t>
      </w:r>
      <w:r w:rsidR="00513FFE" w:rsidRPr="00320473">
        <w:t xml:space="preserve">Frame structure and </w:t>
      </w:r>
      <w:r w:rsidR="00A65789" w:rsidRPr="00320473">
        <w:t xml:space="preserve">Numerology </w:t>
      </w:r>
      <w:r w:rsidR="00F526EA" w:rsidRPr="00320473">
        <w:t>in 6G</w:t>
      </w:r>
    </w:p>
    <w:p w14:paraId="3185202E" w14:textId="08DCE49E" w:rsidR="00415DF7" w:rsidRPr="00415DF7" w:rsidRDefault="00103266" w:rsidP="728B51B5">
      <w:pPr>
        <w:rPr>
          <w:lang w:val="en-US"/>
        </w:rPr>
      </w:pPr>
      <w:r w:rsidRPr="728B51B5">
        <w:rPr>
          <w:lang w:val="en-US"/>
        </w:rPr>
        <w:t>One of the key requirements for the 6G frame structure and numerology is smooth coexistence with 5G NR, particularly in the MRSS scenario</w:t>
      </w:r>
      <w:r w:rsidR="00DC53DD">
        <w:rPr>
          <w:lang w:val="en-US"/>
        </w:rPr>
        <w:t>, as explicitly stated in 6G SID [1]</w:t>
      </w:r>
      <w:r w:rsidRPr="728B51B5">
        <w:rPr>
          <w:lang w:val="en-US"/>
        </w:rPr>
        <w:t xml:space="preserve">. </w:t>
      </w:r>
      <w:r w:rsidR="00E47EDE" w:rsidRPr="0085069C">
        <w:rPr>
          <w:lang w:val="en-US" w:eastAsia="es-ES"/>
        </w:rPr>
        <w:t>Taking the learnings from DSS for migration from 4G to 5G, it is clear that MRSS has to be more efficient</w:t>
      </w:r>
      <w:r w:rsidR="002608BF" w:rsidRPr="0085069C">
        <w:rPr>
          <w:lang w:val="en-US" w:eastAsia="es-ES"/>
        </w:rPr>
        <w:t>,</w:t>
      </w:r>
      <w:r w:rsidR="00E47EDE" w:rsidRPr="0085069C">
        <w:rPr>
          <w:lang w:val="en-US" w:eastAsia="es-ES"/>
        </w:rPr>
        <w:t xml:space="preserve"> and it needs to be an integral part of the 6GR design. This includes related MRSS considerations in the studies on frame structure and numerology for 6GR (as noted in the SID directly) to allow support for </w:t>
      </w:r>
      <w:r w:rsidRPr="728B51B5">
        <w:rPr>
          <w:lang w:val="en-US"/>
        </w:rPr>
        <w:t>resource</w:t>
      </w:r>
      <w:r w:rsidR="00F002FB" w:rsidRPr="728B51B5">
        <w:rPr>
          <w:lang w:val="en-US"/>
        </w:rPr>
        <w:t>-</w:t>
      </w:r>
      <w:r w:rsidRPr="728B51B5">
        <w:rPr>
          <w:lang w:val="en-US"/>
        </w:rPr>
        <w:t>element</w:t>
      </w:r>
      <w:r w:rsidR="00F002FB" w:rsidRPr="728B51B5">
        <w:rPr>
          <w:lang w:val="en-US"/>
        </w:rPr>
        <w:t xml:space="preserve"> </w:t>
      </w:r>
      <w:r w:rsidRPr="728B51B5">
        <w:rPr>
          <w:lang w:val="en-US"/>
        </w:rPr>
        <w:t xml:space="preserve">level sharing between 5G and 6G to maximize efficiency and avoid additional guard overhead in frequency or time. </w:t>
      </w:r>
      <w:r w:rsidR="006F0371" w:rsidRPr="00CF567C">
        <w:rPr>
          <w:lang w:eastAsia="es-ES"/>
        </w:rPr>
        <w:t xml:space="preserve">This, in turn, requires not only that the subcarrier spacing is the same in both 5G and 6G, but also the following: the OFDM symbol timing is aligned, the subcarriers are in </w:t>
      </w:r>
      <w:r w:rsidR="006F0371">
        <w:rPr>
          <w:lang w:eastAsia="es-ES"/>
        </w:rPr>
        <w:t xml:space="preserve">frequency </w:t>
      </w:r>
      <w:r w:rsidR="006F0371" w:rsidRPr="00CF567C">
        <w:rPr>
          <w:lang w:eastAsia="es-ES"/>
        </w:rPr>
        <w:t xml:space="preserve">sync, and preferably that the RB </w:t>
      </w:r>
      <w:r w:rsidR="006F0371">
        <w:rPr>
          <w:lang w:eastAsia="es-ES"/>
        </w:rPr>
        <w:t>boundaries are also aligned</w:t>
      </w:r>
      <w:r w:rsidR="006F0371" w:rsidRPr="00CF567C">
        <w:rPr>
          <w:lang w:eastAsia="es-ES"/>
        </w:rPr>
        <w:t>.</w:t>
      </w:r>
      <w:r w:rsidR="006F0371" w:rsidRPr="0085069C">
        <w:rPr>
          <w:lang w:val="en-US" w:eastAsia="es-ES"/>
        </w:rPr>
        <w:t> </w:t>
      </w:r>
      <w:r w:rsidRPr="728B51B5">
        <w:rPr>
          <w:lang w:val="en-US"/>
        </w:rPr>
        <w:t xml:space="preserve">Additionally, opportunities for hardware reuse and coexistence should be optimized. Effective interference management and aligned interference characteristics are also crucial. These requirements suggest that it should be possible to configure an overlapping resource grid for 5G and 6G, ensuring that OFDM symbol boundaries and RB boundaries are fully aligned. </w:t>
      </w:r>
      <w:r w:rsidR="006F6439" w:rsidRPr="728B51B5">
        <w:rPr>
          <w:lang w:val="en-US"/>
        </w:rPr>
        <w:t>This means that</w:t>
      </w:r>
    </w:p>
    <w:p w14:paraId="6627413E" w14:textId="7D1020C3" w:rsidR="00415DF7" w:rsidRPr="00415DF7" w:rsidRDefault="009F5058" w:rsidP="00872B96">
      <w:pPr>
        <w:pStyle w:val="ListParagraph"/>
        <w:numPr>
          <w:ilvl w:val="0"/>
          <w:numId w:val="12"/>
        </w:numPr>
        <w:rPr>
          <w:sz w:val="20"/>
          <w:szCs w:val="20"/>
          <w:lang w:val="en-US"/>
        </w:rPr>
      </w:pPr>
      <w:r>
        <w:rPr>
          <w:sz w:val="20"/>
          <w:szCs w:val="20"/>
          <w:lang w:val="en-US"/>
        </w:rPr>
        <w:t xml:space="preserve">6G should support subcarrier spacing options </w:t>
      </w:r>
      <w:r w:rsidR="00722393">
        <w:rPr>
          <w:sz w:val="20"/>
          <w:szCs w:val="20"/>
          <w:lang w:val="en-US"/>
        </w:rPr>
        <w:t>being used in the field for 5G</w:t>
      </w:r>
      <w:r w:rsidR="00DC53DD">
        <w:rPr>
          <w:sz w:val="20"/>
          <w:szCs w:val="20"/>
          <w:lang w:val="en-US"/>
        </w:rPr>
        <w:t>.</w:t>
      </w:r>
    </w:p>
    <w:p w14:paraId="3601EC75" w14:textId="12F2D681" w:rsidR="00415DF7" w:rsidRPr="00415DF7" w:rsidRDefault="00722393" w:rsidP="00872B96">
      <w:pPr>
        <w:pStyle w:val="ListParagraph"/>
        <w:numPr>
          <w:ilvl w:val="0"/>
          <w:numId w:val="12"/>
        </w:numPr>
        <w:spacing w:after="240"/>
        <w:ind w:left="714" w:hanging="357"/>
        <w:rPr>
          <w:sz w:val="20"/>
          <w:szCs w:val="20"/>
          <w:lang w:val="en-US"/>
        </w:rPr>
      </w:pPr>
      <w:r>
        <w:rPr>
          <w:sz w:val="20"/>
          <w:szCs w:val="20"/>
          <w:lang w:val="en-US"/>
        </w:rPr>
        <w:t xml:space="preserve">6G should adopt the time domain frame structure </w:t>
      </w:r>
      <w:r w:rsidR="001714E0">
        <w:rPr>
          <w:sz w:val="20"/>
          <w:szCs w:val="20"/>
          <w:lang w:val="en-US"/>
        </w:rPr>
        <w:t>(normal CP) being used in the field for 5G</w:t>
      </w:r>
      <w:r w:rsidR="00DC53DD">
        <w:rPr>
          <w:sz w:val="20"/>
          <w:szCs w:val="20"/>
          <w:lang w:val="en-US"/>
        </w:rPr>
        <w:t>.</w:t>
      </w:r>
    </w:p>
    <w:p w14:paraId="677C6C5F" w14:textId="4F6E0D1D" w:rsidR="003F3193" w:rsidRDefault="00DA6FA1" w:rsidP="00DA6FA1">
      <w:pPr>
        <w:rPr>
          <w:lang w:val="en-US"/>
        </w:rPr>
      </w:pPr>
      <w:r w:rsidRPr="728B51B5">
        <w:rPr>
          <w:lang w:val="en-US"/>
        </w:rPr>
        <w:t xml:space="preserve">In addition to </w:t>
      </w:r>
      <w:r w:rsidR="00CB1948" w:rsidRPr="728B51B5">
        <w:rPr>
          <w:lang w:val="en-US"/>
        </w:rPr>
        <w:t>s</w:t>
      </w:r>
      <w:r w:rsidRPr="728B51B5">
        <w:rPr>
          <w:lang w:val="en-US"/>
        </w:rPr>
        <w:t xml:space="preserve">ubcarrier </w:t>
      </w:r>
      <w:r w:rsidR="00CB1948" w:rsidRPr="728B51B5">
        <w:rPr>
          <w:lang w:val="en-US"/>
        </w:rPr>
        <w:t>s</w:t>
      </w:r>
      <w:r w:rsidRPr="728B51B5">
        <w:rPr>
          <w:lang w:val="en-US"/>
        </w:rPr>
        <w:t xml:space="preserve">pacing (SCS), the </w:t>
      </w:r>
      <w:r w:rsidR="003E0740">
        <w:rPr>
          <w:lang w:val="en-US"/>
        </w:rPr>
        <w:t xml:space="preserve">supported </w:t>
      </w:r>
      <w:r w:rsidR="00CB1948" w:rsidRPr="728B51B5">
        <w:rPr>
          <w:lang w:val="en-US"/>
        </w:rPr>
        <w:t>c</w:t>
      </w:r>
      <w:r w:rsidRPr="728B51B5">
        <w:rPr>
          <w:lang w:val="en-US"/>
        </w:rPr>
        <w:t xml:space="preserve">hannel </w:t>
      </w:r>
      <w:r w:rsidR="00CB1948" w:rsidRPr="728B51B5">
        <w:rPr>
          <w:lang w:val="en-US"/>
        </w:rPr>
        <w:t>b</w:t>
      </w:r>
      <w:r w:rsidRPr="728B51B5">
        <w:rPr>
          <w:lang w:val="en-US"/>
        </w:rPr>
        <w:t xml:space="preserve">andwidth (CBW) options </w:t>
      </w:r>
      <w:r w:rsidR="003E0740">
        <w:rPr>
          <w:lang w:val="en-US"/>
        </w:rPr>
        <w:t>also need to be defined</w:t>
      </w:r>
      <w:r w:rsidRPr="728B51B5">
        <w:rPr>
          <w:lang w:val="en-US"/>
        </w:rPr>
        <w:t xml:space="preserve">. Together, SCS and </w:t>
      </w:r>
      <w:r w:rsidR="0078335D" w:rsidRPr="728B51B5">
        <w:rPr>
          <w:lang w:val="en-US"/>
        </w:rPr>
        <w:t xml:space="preserve">maximum </w:t>
      </w:r>
      <w:r w:rsidRPr="728B51B5">
        <w:rPr>
          <w:lang w:val="en-US"/>
        </w:rPr>
        <w:t xml:space="preserve">CBW determine the FFT </w:t>
      </w:r>
      <w:r w:rsidR="006F43E5" w:rsidRPr="728B51B5">
        <w:rPr>
          <w:lang w:val="en-US"/>
        </w:rPr>
        <w:t>s</w:t>
      </w:r>
      <w:r w:rsidRPr="728B51B5">
        <w:rPr>
          <w:lang w:val="en-US"/>
        </w:rPr>
        <w:t xml:space="preserve">ize requirements. We must define not only the minimum and maximum CBW sizes for different scenarios, but also the CBW size options between these minimum and maximum values. </w:t>
      </w:r>
      <w:r w:rsidR="009E64F6" w:rsidRPr="728B51B5">
        <w:rPr>
          <w:lang w:val="en-US"/>
        </w:rPr>
        <w:t xml:space="preserve">The maximum CBW size has increased with each radio generation, typically growing by a factor of approximately 4 to 5 times. </w:t>
      </w:r>
      <w:r w:rsidR="00575CC4">
        <w:rPr>
          <w:lang w:val="en-US"/>
        </w:rPr>
        <w:t>In 6G SID [1] it is already defined that channel bandwidth for 6G should be at least 200 MHz, at least above 2 GHz, around 7 GHz</w:t>
      </w:r>
      <w:r w:rsidR="00C224C0" w:rsidRPr="728B51B5">
        <w:rPr>
          <w:lang w:val="en-US"/>
        </w:rPr>
        <w:t>.</w:t>
      </w:r>
      <w:r w:rsidR="00575CC4">
        <w:rPr>
          <w:lang w:val="en-US"/>
        </w:rPr>
        <w:t xml:space="preserve"> This provides a factor of 2 increase of maximum CBW of 100 MHz in 5G NR, however we believe a factor of 4 increase up to 400 MHz in relevant bands would be beneficial for the 6G system.</w:t>
      </w:r>
    </w:p>
    <w:p w14:paraId="5565C0EC" w14:textId="32827706" w:rsidR="00E16A00" w:rsidRDefault="00141687" w:rsidP="00F526EA">
      <w:pPr>
        <w:rPr>
          <w:lang w:val="en-US"/>
        </w:rPr>
      </w:pPr>
      <w:r w:rsidRPr="728B51B5">
        <w:rPr>
          <w:lang w:val="en-US"/>
        </w:rPr>
        <w:t>Other 6G requirements include simplifying the system and eliminating unnecessary options</w:t>
      </w:r>
      <w:r w:rsidR="00575CC4">
        <w:rPr>
          <w:lang w:val="en-US"/>
        </w:rPr>
        <w:t>, as explicitly mentioned in [1]</w:t>
      </w:r>
      <w:r w:rsidRPr="728B51B5">
        <w:rPr>
          <w:lang w:val="en-US"/>
        </w:rPr>
        <w:t>.</w:t>
      </w:r>
      <w:r w:rsidR="00575CC4">
        <w:rPr>
          <w:lang w:val="en-US"/>
        </w:rPr>
        <w:t xml:space="preserve"> The 6G SID [1] also requires that </w:t>
      </w:r>
      <w:r w:rsidRPr="728B51B5">
        <w:rPr>
          <w:lang w:val="en-US"/>
        </w:rPr>
        <w:t>the number of subcarrier spacing choices should be minimized for each frequency band/range. Additionally, the support for mixed numerology and various cyclic prefix lengths should be re</w:t>
      </w:r>
      <w:r w:rsidR="00575CC4">
        <w:rPr>
          <w:lang w:val="en-US"/>
        </w:rPr>
        <w:t>-</w:t>
      </w:r>
      <w:r w:rsidRPr="728B51B5">
        <w:rPr>
          <w:lang w:val="en-US"/>
        </w:rPr>
        <w:t>evaluated.</w:t>
      </w:r>
      <w:r w:rsidR="00A37F69" w:rsidRPr="728B51B5">
        <w:rPr>
          <w:lang w:val="en-US"/>
        </w:rPr>
        <w:t xml:space="preserve"> </w:t>
      </w:r>
      <w:r w:rsidR="00630ECB">
        <w:t>Based on 5G experiences, latency-critical services and MTC can also be implemented using the same cell-specific numerology.</w:t>
      </w:r>
      <w:r w:rsidR="00997966" w:rsidRPr="728B51B5">
        <w:rPr>
          <w:lang w:val="en-US"/>
        </w:rPr>
        <w:t xml:space="preserve"> </w:t>
      </w:r>
      <w:r w:rsidR="004A04B9" w:rsidRPr="728B51B5">
        <w:rPr>
          <w:lang w:val="en-US"/>
        </w:rPr>
        <w:t xml:space="preserve">This implies that for a given band, whether FDD or TDD, all numerologies used for shared data channels should employ the same subcarrier spacing. </w:t>
      </w:r>
      <w:r w:rsidR="007E6B4A" w:rsidRPr="728B51B5">
        <w:rPr>
          <w:lang w:val="en-US"/>
        </w:rPr>
        <w:t xml:space="preserve">Hence, subcarrier spacing should be a cell-specific parameter rather than a UE-specific parameter. </w:t>
      </w:r>
    </w:p>
    <w:p w14:paraId="3C45DC60" w14:textId="643D1FC0" w:rsidR="004E0857" w:rsidRDefault="00E51C7C" w:rsidP="00F526EA">
      <w:pPr>
        <w:rPr>
          <w:lang w:val="en-US"/>
        </w:rPr>
      </w:pPr>
      <w:r w:rsidRPr="728B51B5">
        <w:rPr>
          <w:lang w:val="en-US"/>
        </w:rPr>
        <w:t>It should be noted though that f</w:t>
      </w:r>
      <w:r w:rsidR="00E16A00" w:rsidRPr="728B51B5">
        <w:rPr>
          <w:lang w:val="en-US"/>
        </w:rPr>
        <w:t xml:space="preserve">or </w:t>
      </w:r>
      <w:r w:rsidR="004A04B9" w:rsidRPr="728B51B5">
        <w:rPr>
          <w:lang w:val="en-US"/>
        </w:rPr>
        <w:t xml:space="preserve">certain channels, such as SSB and PRACH, </w:t>
      </w:r>
      <w:r w:rsidRPr="728B51B5">
        <w:rPr>
          <w:lang w:val="en-US"/>
        </w:rPr>
        <w:t xml:space="preserve">one </w:t>
      </w:r>
      <w:r w:rsidR="004A04B9" w:rsidRPr="728B51B5">
        <w:rPr>
          <w:lang w:val="en-US"/>
        </w:rPr>
        <w:t xml:space="preserve">may need to deviate from the cell-specific subcarrier spacing in specific scenarios. Additionally, when a UE is configured to operate in multiple bands for uplink and downlink, it </w:t>
      </w:r>
      <w:r w:rsidR="00654870" w:rsidRPr="728B51B5">
        <w:rPr>
          <w:lang w:val="en-US"/>
        </w:rPr>
        <w:t xml:space="preserve">will follow </w:t>
      </w:r>
      <w:r w:rsidR="00530D92" w:rsidRPr="728B51B5">
        <w:rPr>
          <w:lang w:val="en-US"/>
        </w:rPr>
        <w:t>cell-specific numerology for each band</w:t>
      </w:r>
      <w:r w:rsidR="004A04B9" w:rsidRPr="728B51B5">
        <w:rPr>
          <w:lang w:val="en-US"/>
        </w:rPr>
        <w:t>.</w:t>
      </w:r>
    </w:p>
    <w:p w14:paraId="1A16E481" w14:textId="44AEA379" w:rsidR="00A12D09" w:rsidRDefault="00B86A63" w:rsidP="00F526EA">
      <w:pPr>
        <w:rPr>
          <w:lang w:val="en-US"/>
        </w:rPr>
      </w:pPr>
      <w:r w:rsidRPr="728B51B5">
        <w:rPr>
          <w:lang w:val="en-US"/>
        </w:rPr>
        <w:t xml:space="preserve">Frame structure and numerology significantly </w:t>
      </w:r>
      <w:r w:rsidR="00E51C7C" w:rsidRPr="728B51B5">
        <w:rPr>
          <w:lang w:val="en-US"/>
        </w:rPr>
        <w:t>impact</w:t>
      </w:r>
      <w:r w:rsidRPr="728B51B5">
        <w:rPr>
          <w:lang w:val="en-US"/>
        </w:rPr>
        <w:t xml:space="preserve"> hardware design</w:t>
      </w:r>
      <w:r w:rsidR="00575CC4">
        <w:rPr>
          <w:lang w:val="en-US"/>
        </w:rPr>
        <w:t>, and are thus reflected in an early milestone for RAN#112, as shown below</w:t>
      </w:r>
      <w:r w:rsidRPr="728B51B5">
        <w:rPr>
          <w:lang w:val="en-US"/>
        </w:rPr>
        <w:t xml:space="preserve">. </w:t>
      </w:r>
      <w:r w:rsidR="00E51C7C" w:rsidRPr="728B51B5">
        <w:rPr>
          <w:lang w:val="en-US"/>
        </w:rPr>
        <w:t>Hence, t</w:t>
      </w:r>
      <w:r w:rsidRPr="728B51B5">
        <w:rPr>
          <w:lang w:val="en-US"/>
        </w:rPr>
        <w:t>o expedite reaching a 3GPP conclusion, it's crucial to agree on evaluation assumptions promptly</w:t>
      </w:r>
      <w:r w:rsidR="00575CC4">
        <w:rPr>
          <w:lang w:val="en-US"/>
        </w:rPr>
        <w:t>, which are addressed in a companion paper [3]</w:t>
      </w:r>
      <w:r w:rsidRPr="728B51B5">
        <w:rPr>
          <w:lang w:val="en-US"/>
        </w:rPr>
        <w:t>.</w:t>
      </w:r>
    </w:p>
    <w:p w14:paraId="35DF9C9B" w14:textId="77777777" w:rsidR="00E45B67" w:rsidRDefault="00E45B67">
      <w:pPr>
        <w:overflowPunct/>
        <w:autoSpaceDE/>
        <w:autoSpaceDN/>
        <w:adjustRightInd/>
        <w:spacing w:after="0"/>
        <w:textAlignment w:val="auto"/>
        <w:rPr>
          <w:lang w:val="en-US"/>
        </w:rPr>
      </w:pPr>
      <w:r>
        <w:rPr>
          <w:lang w:val="en-US"/>
        </w:rPr>
        <w:br w:type="page"/>
      </w:r>
    </w:p>
    <w:tbl>
      <w:tblPr>
        <w:tblStyle w:val="TableGrid"/>
        <w:tblW w:w="0" w:type="auto"/>
        <w:tblInd w:w="562" w:type="dxa"/>
        <w:tblLook w:val="04A0" w:firstRow="1" w:lastRow="0" w:firstColumn="1" w:lastColumn="0" w:noHBand="0" w:noVBand="1"/>
      </w:tblPr>
      <w:tblGrid>
        <w:gridCol w:w="8505"/>
      </w:tblGrid>
      <w:tr w:rsidR="007C33D0" w14:paraId="39AE060B" w14:textId="77777777" w:rsidTr="00317C69">
        <w:tc>
          <w:tcPr>
            <w:tcW w:w="8505" w:type="dxa"/>
          </w:tcPr>
          <w:p w14:paraId="0EB7EA6A" w14:textId="77777777" w:rsidR="007C33D0" w:rsidRPr="00317C69" w:rsidRDefault="007C33D0" w:rsidP="007C33D0">
            <w:pPr>
              <w:keepLines/>
              <w:rPr>
                <w:b/>
                <w:bCs/>
                <w:color w:val="000000" w:themeColor="text1"/>
                <w:u w:val="single"/>
              </w:rPr>
            </w:pPr>
            <w:r w:rsidRPr="00317C69">
              <w:rPr>
                <w:b/>
                <w:bCs/>
                <w:color w:val="000000" w:themeColor="text1"/>
                <w:u w:val="single"/>
              </w:rPr>
              <w:lastRenderedPageBreak/>
              <w:t xml:space="preserve">TSG#112 (June/2026): </w:t>
            </w:r>
          </w:p>
          <w:p w14:paraId="40A8A15A" w14:textId="77777777" w:rsidR="007C33D0" w:rsidRPr="00317C69" w:rsidRDefault="007C33D0" w:rsidP="007C33D0">
            <w:pPr>
              <w:spacing w:after="120"/>
              <w:rPr>
                <w:bCs/>
              </w:rPr>
            </w:pPr>
            <w:r w:rsidRPr="00317C69">
              <w:rPr>
                <w:bCs/>
              </w:rPr>
              <w:t>RAN1 to provide interim assessment on the following areas:</w:t>
            </w:r>
          </w:p>
          <w:p w14:paraId="2042C00E" w14:textId="77777777" w:rsidR="007C33D0" w:rsidRPr="00317C69" w:rsidRDefault="007C33D0" w:rsidP="00872B96">
            <w:pPr>
              <w:pStyle w:val="ListParagraph"/>
              <w:numPr>
                <w:ilvl w:val="0"/>
                <w:numId w:val="32"/>
              </w:numPr>
              <w:overflowPunct w:val="0"/>
              <w:autoSpaceDE w:val="0"/>
              <w:autoSpaceDN w:val="0"/>
              <w:adjustRightInd w:val="0"/>
              <w:spacing w:after="120"/>
              <w:textAlignment w:val="baseline"/>
              <w:rPr>
                <w:bCs/>
                <w:sz w:val="20"/>
                <w:szCs w:val="20"/>
                <w:lang w:val="en-US"/>
              </w:rPr>
            </w:pPr>
            <w:r w:rsidRPr="00317C69">
              <w:rPr>
                <w:bCs/>
                <w:sz w:val="20"/>
                <w:szCs w:val="20"/>
                <w:lang w:val="en-US"/>
              </w:rPr>
              <w:t>Waveform, modulation, channel coding: scope of enhancements beyond NR baseline ((2) a, c)</w:t>
            </w:r>
          </w:p>
          <w:p w14:paraId="3BCEA211" w14:textId="77777777" w:rsidR="007C33D0" w:rsidRPr="00317C69" w:rsidRDefault="007C33D0" w:rsidP="00872B96">
            <w:pPr>
              <w:pStyle w:val="ListParagraph"/>
              <w:numPr>
                <w:ilvl w:val="0"/>
                <w:numId w:val="32"/>
              </w:numPr>
              <w:overflowPunct w:val="0"/>
              <w:autoSpaceDE w:val="0"/>
              <w:autoSpaceDN w:val="0"/>
              <w:adjustRightInd w:val="0"/>
              <w:spacing w:after="120"/>
              <w:textAlignment w:val="baseline"/>
              <w:rPr>
                <w:bCs/>
                <w:sz w:val="20"/>
                <w:szCs w:val="20"/>
                <w:lang w:val="en-US"/>
              </w:rPr>
            </w:pPr>
            <w:r w:rsidRPr="00317C69">
              <w:rPr>
                <w:bCs/>
                <w:sz w:val="20"/>
                <w:szCs w:val="20"/>
                <w:lang w:val="en-US"/>
              </w:rPr>
              <w:t>Channel bandwidth (min and max), frame structure, numerology ((2) b, d)</w:t>
            </w:r>
          </w:p>
          <w:p w14:paraId="012C3CDF" w14:textId="77777777" w:rsidR="007C33D0" w:rsidRPr="00317C69" w:rsidRDefault="007C33D0" w:rsidP="00872B96">
            <w:pPr>
              <w:pStyle w:val="ListParagraph"/>
              <w:numPr>
                <w:ilvl w:val="0"/>
                <w:numId w:val="32"/>
              </w:numPr>
              <w:overflowPunct w:val="0"/>
              <w:autoSpaceDE w:val="0"/>
              <w:autoSpaceDN w:val="0"/>
              <w:adjustRightInd w:val="0"/>
              <w:spacing w:after="120"/>
              <w:textAlignment w:val="baseline"/>
              <w:rPr>
                <w:bCs/>
                <w:sz w:val="20"/>
                <w:szCs w:val="20"/>
                <w:lang w:val="en-US"/>
              </w:rPr>
            </w:pPr>
            <w:r w:rsidRPr="00317C69">
              <w:rPr>
                <w:bCs/>
                <w:sz w:val="20"/>
                <w:szCs w:val="20"/>
                <w:lang w:val="en-US"/>
              </w:rPr>
              <w:t xml:space="preserve">Basic sync signal structure and associated periodicity(ies) ((2) h) </w:t>
            </w:r>
          </w:p>
          <w:p w14:paraId="04AE9C47" w14:textId="377FACE4" w:rsidR="007C33D0" w:rsidRDefault="007C33D0" w:rsidP="007C33D0">
            <w:pPr>
              <w:rPr>
                <w:lang w:val="en-US"/>
              </w:rPr>
            </w:pPr>
            <w:r w:rsidRPr="00317C69">
              <w:rPr>
                <w:bCs/>
              </w:rPr>
              <w:t>For objectives where RAN4 may be impacted, RAN1 shall coordinate with RAN4 early to enable the above assessment by June 2026.</w:t>
            </w:r>
          </w:p>
        </w:tc>
      </w:tr>
    </w:tbl>
    <w:p w14:paraId="5A108725" w14:textId="4FA26429" w:rsidR="00C37EE3" w:rsidRDefault="00C37EE3" w:rsidP="00F526EA">
      <w:pPr>
        <w:rPr>
          <w:lang w:val="en-US"/>
        </w:rPr>
      </w:pPr>
    </w:p>
    <w:p w14:paraId="4FC9CA8E" w14:textId="3646F2CD" w:rsidR="000748E9" w:rsidRDefault="000748E9" w:rsidP="000748E9">
      <w:pPr>
        <w:rPr>
          <w:i/>
          <w:iCs/>
          <w:lang w:val="en-US"/>
        </w:rPr>
      </w:pPr>
      <w:r w:rsidRPr="00317C69">
        <w:rPr>
          <w:b/>
          <w:i/>
          <w:lang w:val="en-US"/>
        </w:rPr>
        <w:t xml:space="preserve">Observation 1: </w:t>
      </w:r>
      <w:r w:rsidRPr="005F725C">
        <w:rPr>
          <w:i/>
          <w:iCs/>
          <w:lang w:val="en-US"/>
        </w:rPr>
        <w:t>Efficient MRSS requiring the 6GR frame structure and numerology to be compatible with 5G NR</w:t>
      </w:r>
    </w:p>
    <w:p w14:paraId="239EDE21" w14:textId="6A4C326F" w:rsidR="008328A5" w:rsidRDefault="00C37EE3" w:rsidP="728B51B5">
      <w:pPr>
        <w:rPr>
          <w:i/>
          <w:iCs/>
          <w:lang w:val="en-US"/>
        </w:rPr>
      </w:pPr>
      <w:r w:rsidRPr="00317C69">
        <w:rPr>
          <w:b/>
          <w:i/>
          <w:lang w:val="en-US"/>
        </w:rPr>
        <w:t xml:space="preserve">Observation </w:t>
      </w:r>
      <w:r w:rsidR="000748E9" w:rsidRPr="00317C69">
        <w:rPr>
          <w:b/>
          <w:i/>
          <w:lang w:val="en-US"/>
        </w:rPr>
        <w:t>2</w:t>
      </w:r>
      <w:r w:rsidRPr="00317C69">
        <w:rPr>
          <w:b/>
          <w:i/>
          <w:lang w:val="en-US"/>
        </w:rPr>
        <w:t xml:space="preserve">: </w:t>
      </w:r>
      <w:r w:rsidR="00891E71" w:rsidRPr="728B51B5">
        <w:rPr>
          <w:i/>
          <w:iCs/>
          <w:lang w:val="en-US"/>
        </w:rPr>
        <w:t xml:space="preserve">MRSS and other coexistence scenarios </w:t>
      </w:r>
      <w:r w:rsidR="00BE7B4B" w:rsidRPr="728B51B5">
        <w:rPr>
          <w:i/>
          <w:iCs/>
          <w:lang w:val="en-US"/>
        </w:rPr>
        <w:t>benefit from</w:t>
      </w:r>
      <w:r w:rsidR="00086179" w:rsidRPr="728B51B5">
        <w:rPr>
          <w:i/>
          <w:iCs/>
          <w:lang w:val="en-US"/>
        </w:rPr>
        <w:t xml:space="preserve"> resource-element level coexistence </w:t>
      </w:r>
      <w:r w:rsidR="00891E71" w:rsidRPr="728B51B5">
        <w:rPr>
          <w:i/>
          <w:iCs/>
          <w:lang w:val="en-US"/>
        </w:rPr>
        <w:t>between 5G and 6G</w:t>
      </w:r>
    </w:p>
    <w:p w14:paraId="721F0BAC" w14:textId="5AC34BC4" w:rsidR="008328A5" w:rsidRPr="00664DB4" w:rsidRDefault="00664DB4" w:rsidP="00664DB4">
      <w:pPr>
        <w:rPr>
          <w:bCs/>
          <w:i/>
          <w:lang w:val="en-US"/>
        </w:rPr>
      </w:pPr>
      <w:r>
        <w:rPr>
          <w:b/>
          <w:i/>
          <w:lang w:val="en-US"/>
        </w:rPr>
        <w:t xml:space="preserve">Proposal 1: </w:t>
      </w:r>
      <w:r w:rsidR="000744D7" w:rsidRPr="00664DB4">
        <w:rPr>
          <w:bCs/>
          <w:i/>
          <w:lang w:val="en-US"/>
        </w:rPr>
        <w:t xml:space="preserve">Strive for an early decision on </w:t>
      </w:r>
      <w:r w:rsidR="00F5726C" w:rsidRPr="00664DB4">
        <w:rPr>
          <w:bCs/>
          <w:i/>
          <w:lang w:val="en-US"/>
        </w:rPr>
        <w:t>subcarrier spacing(s) and maximum CBW size</w:t>
      </w:r>
    </w:p>
    <w:p w14:paraId="2D61FED3" w14:textId="328A09FD" w:rsidR="00961CAD" w:rsidRPr="00664DB4" w:rsidRDefault="00664DB4" w:rsidP="00664DB4">
      <w:pPr>
        <w:rPr>
          <w:bCs/>
          <w:i/>
          <w:lang w:val="en-US"/>
        </w:rPr>
      </w:pPr>
      <w:r>
        <w:rPr>
          <w:b/>
          <w:i/>
          <w:lang w:val="en-US"/>
        </w:rPr>
        <w:t xml:space="preserve">Proposal 2: </w:t>
      </w:r>
      <w:r w:rsidR="004C61D0" w:rsidRPr="00664DB4">
        <w:rPr>
          <w:bCs/>
          <w:i/>
          <w:lang w:val="en-US"/>
        </w:rPr>
        <w:t>Define s</w:t>
      </w:r>
      <w:r w:rsidR="00942C4C" w:rsidRPr="00664DB4">
        <w:rPr>
          <w:bCs/>
          <w:i/>
          <w:lang w:val="en-US"/>
        </w:rPr>
        <w:t xml:space="preserve">ubcarrier spacing </w:t>
      </w:r>
      <w:r w:rsidR="002A4C38" w:rsidRPr="00664DB4">
        <w:rPr>
          <w:bCs/>
          <w:i/>
          <w:lang w:val="en-US"/>
        </w:rPr>
        <w:t>as</w:t>
      </w:r>
      <w:r w:rsidR="00942C4C" w:rsidRPr="00664DB4">
        <w:rPr>
          <w:bCs/>
          <w:i/>
          <w:lang w:val="en-US"/>
        </w:rPr>
        <w:t xml:space="preserve"> a cell</w:t>
      </w:r>
      <w:r w:rsidR="006D5FF3" w:rsidRPr="00664DB4">
        <w:rPr>
          <w:bCs/>
          <w:i/>
          <w:lang w:val="en-US"/>
        </w:rPr>
        <w:t xml:space="preserve"> and band-</w:t>
      </w:r>
      <w:r w:rsidR="00942C4C" w:rsidRPr="00664DB4">
        <w:rPr>
          <w:bCs/>
          <w:i/>
          <w:lang w:val="en-US"/>
        </w:rPr>
        <w:t>specific parameter</w:t>
      </w:r>
      <w:r w:rsidR="006D5FF3" w:rsidRPr="00664DB4">
        <w:rPr>
          <w:bCs/>
          <w:i/>
          <w:lang w:val="en-US"/>
        </w:rPr>
        <w:t>, with a potential exception for SSB and PRACH</w:t>
      </w:r>
    </w:p>
    <w:p w14:paraId="02EEDD76" w14:textId="77777777" w:rsidR="00972619" w:rsidRPr="0085069C" w:rsidRDefault="00972619" w:rsidP="00972619">
      <w:pPr>
        <w:spacing w:after="0"/>
        <w:rPr>
          <w:lang w:eastAsia="es-ES"/>
        </w:rPr>
      </w:pPr>
    </w:p>
    <w:p w14:paraId="59EA4447" w14:textId="0623FD71" w:rsidR="00513FFE" w:rsidRPr="006B7619" w:rsidRDefault="00513FFE" w:rsidP="006C4F49">
      <w:pPr>
        <w:pStyle w:val="Heading1"/>
        <w:ind w:left="426"/>
      </w:pPr>
      <w:r w:rsidRPr="006B7619">
        <w:t>Time domain frame structure</w:t>
      </w:r>
      <w:r w:rsidR="008F4299">
        <w:t xml:space="preserve"> for 6G</w:t>
      </w:r>
    </w:p>
    <w:p w14:paraId="206C2BA4" w14:textId="0A9D9758" w:rsidR="00EB2B7B" w:rsidRPr="002E26CF" w:rsidRDefault="00503E12" w:rsidP="00260903">
      <w:pPr>
        <w:rPr>
          <w:rFonts w:eastAsia="DengXian"/>
          <w:i/>
          <w:szCs w:val="16"/>
          <w:lang w:val="en-US"/>
        </w:rPr>
      </w:pPr>
      <w:r>
        <w:t>The following agreement</w:t>
      </w:r>
      <w:r w:rsidR="00EB2B7B">
        <w:t xml:space="preserve"> and </w:t>
      </w:r>
      <w:r w:rsidR="00A1102D">
        <w:t>a</w:t>
      </w:r>
      <w:r w:rsidR="00EB2B7B">
        <w:t xml:space="preserve"> conclusion</w:t>
      </w:r>
      <w:r>
        <w:t xml:space="preserve"> related to 6GR </w:t>
      </w:r>
      <w:r w:rsidR="00A1102D">
        <w:t>time domain frame structure</w:t>
      </w:r>
      <w:r>
        <w:t xml:space="preserve"> w</w:t>
      </w:r>
      <w:r w:rsidR="00EB2B7B">
        <w:t>ere</w:t>
      </w:r>
      <w:r>
        <w:t xml:space="preserve"> made in RAN1#122: </w:t>
      </w:r>
    </w:p>
    <w:tbl>
      <w:tblPr>
        <w:tblStyle w:val="TableGrid"/>
        <w:tblW w:w="0" w:type="auto"/>
        <w:tblLook w:val="04A0" w:firstRow="1" w:lastRow="0" w:firstColumn="1" w:lastColumn="0" w:noHBand="0" w:noVBand="1"/>
      </w:tblPr>
      <w:tblGrid>
        <w:gridCol w:w="9962"/>
      </w:tblGrid>
      <w:tr w:rsidR="002E26CF" w14:paraId="344935C6" w14:textId="77777777" w:rsidTr="002E26CF">
        <w:tc>
          <w:tcPr>
            <w:tcW w:w="9962" w:type="dxa"/>
          </w:tcPr>
          <w:p w14:paraId="69B740E3" w14:textId="77777777" w:rsidR="002E26CF" w:rsidRPr="00881E02" w:rsidRDefault="002E26CF" w:rsidP="002E26CF">
            <w:pPr>
              <w:spacing w:after="0"/>
              <w:rPr>
                <w:rFonts w:eastAsia="DengXian"/>
                <w:highlight w:val="green"/>
                <w:lang w:eastAsia="zh-CN"/>
              </w:rPr>
            </w:pPr>
            <w:r w:rsidRPr="00881E02">
              <w:rPr>
                <w:rFonts w:eastAsia="DengXian" w:hint="eastAsia"/>
                <w:highlight w:val="green"/>
                <w:lang w:eastAsia="zh-CN"/>
              </w:rPr>
              <w:t>Agreement</w:t>
            </w:r>
          </w:p>
          <w:p w14:paraId="364131A3" w14:textId="77777777" w:rsidR="002E26CF" w:rsidRPr="00260903" w:rsidRDefault="002E26CF" w:rsidP="002E26CF">
            <w:pPr>
              <w:pStyle w:val="ListParagraph"/>
              <w:numPr>
                <w:ilvl w:val="0"/>
                <w:numId w:val="36"/>
              </w:numPr>
              <w:contextualSpacing w:val="0"/>
              <w:rPr>
                <w:rFonts w:eastAsia="DengXian"/>
                <w:sz w:val="20"/>
                <w:szCs w:val="16"/>
                <w:lang w:val="en-US"/>
              </w:rPr>
            </w:pPr>
            <w:r w:rsidRPr="00260903">
              <w:rPr>
                <w:rFonts w:eastAsia="DengXian"/>
                <w:sz w:val="20"/>
                <w:szCs w:val="16"/>
                <w:lang w:val="en-US"/>
              </w:rPr>
              <w:t>6GR supports normal cyclic prefix, i.e., same as the normal CP defined in NR.</w:t>
            </w:r>
          </w:p>
          <w:p w14:paraId="7E1A06A3" w14:textId="77777777" w:rsidR="002E26CF" w:rsidRPr="00260903" w:rsidRDefault="002E26CF" w:rsidP="002E26CF">
            <w:pPr>
              <w:pStyle w:val="ListParagraph"/>
              <w:numPr>
                <w:ilvl w:val="1"/>
                <w:numId w:val="36"/>
              </w:numPr>
              <w:contextualSpacing w:val="0"/>
              <w:rPr>
                <w:rFonts w:eastAsia="DengXian"/>
                <w:sz w:val="22"/>
                <w:szCs w:val="18"/>
                <w:lang w:val="en-US"/>
              </w:rPr>
            </w:pPr>
            <w:r w:rsidRPr="00260903">
              <w:rPr>
                <w:rFonts w:eastAsia="DengXian"/>
                <w:sz w:val="20"/>
                <w:szCs w:val="16"/>
                <w:lang w:val="en-US"/>
              </w:rPr>
              <w:t>FFS potential need for other CP</w:t>
            </w:r>
          </w:p>
          <w:p w14:paraId="477DA5E8" w14:textId="77777777" w:rsidR="002E26CF" w:rsidRPr="00260903" w:rsidRDefault="002E26CF" w:rsidP="002E26CF">
            <w:pPr>
              <w:spacing w:after="0"/>
              <w:rPr>
                <w:rFonts w:eastAsia="DengXian"/>
                <w:bCs/>
                <w:szCs w:val="16"/>
              </w:rPr>
            </w:pPr>
          </w:p>
          <w:p w14:paraId="3A529783" w14:textId="77777777" w:rsidR="002E26CF" w:rsidRPr="00260903" w:rsidRDefault="002E26CF" w:rsidP="002E26CF">
            <w:pPr>
              <w:spacing w:after="0"/>
              <w:rPr>
                <w:rFonts w:eastAsia="DengXian"/>
                <w:szCs w:val="16"/>
                <w:lang w:val="en-US"/>
              </w:rPr>
            </w:pPr>
            <w:r w:rsidRPr="00260903">
              <w:rPr>
                <w:rFonts w:eastAsia="DengXian"/>
                <w:bCs/>
                <w:szCs w:val="16"/>
              </w:rPr>
              <w:t>Conclusion</w:t>
            </w:r>
          </w:p>
          <w:p w14:paraId="4BA5D780" w14:textId="0D8B5B74" w:rsidR="002E26CF" w:rsidRDefault="002E26CF" w:rsidP="002E26CF">
            <w:r w:rsidRPr="00260903">
              <w:rPr>
                <w:rFonts w:eastAsia="DengXian"/>
                <w:bCs/>
                <w:szCs w:val="16"/>
              </w:rPr>
              <w:t>Numerologies for sensing is up to sensing agenda discussion.</w:t>
            </w:r>
          </w:p>
        </w:tc>
      </w:tr>
    </w:tbl>
    <w:p w14:paraId="0FF5FFF9" w14:textId="77777777" w:rsidR="002E108D" w:rsidRDefault="002E108D" w:rsidP="00513FFE"/>
    <w:p w14:paraId="0B4A4664" w14:textId="36B3A6FF" w:rsidR="00513FFE" w:rsidRPr="006B7619" w:rsidRDefault="00EB2B7B" w:rsidP="00513FFE">
      <w:r>
        <w:t xml:space="preserve">We </w:t>
      </w:r>
      <w:r w:rsidR="00260903">
        <w:t xml:space="preserve">understand </w:t>
      </w:r>
      <w:r w:rsidR="00443F08">
        <w:t>3GPP should</w:t>
      </w:r>
      <w:r w:rsidR="00513FFE">
        <w:t xml:space="preserve"> adopt </w:t>
      </w:r>
      <w:r w:rsidR="00443F08">
        <w:t xml:space="preserve">an </w:t>
      </w:r>
      <w:r w:rsidR="00513FFE">
        <w:t xml:space="preserve">evolutionary (scalable) NR numerology for all 6G scenarios: </w:t>
      </w:r>
      <w:r w:rsidR="00354D52">
        <w:t>Sub 6GHz, Around 7 GHz, Around 15 GHz</w:t>
      </w:r>
      <w:r w:rsidR="00513FFE">
        <w:t xml:space="preserve">, </w:t>
      </w:r>
      <w:r w:rsidR="00DB3AC7">
        <w:t xml:space="preserve">and </w:t>
      </w:r>
      <w:r w:rsidR="00513FFE">
        <w:t>FR2</w:t>
      </w:r>
      <w:r w:rsidR="00DB3AC7">
        <w:t>-1</w:t>
      </w:r>
      <w:r w:rsidR="00513FFE">
        <w:t>. This is critical not only from the gNB/UE implementation reasons (coexistence, hardware reuse, etc.) but also for efficient MRSS</w:t>
      </w:r>
      <w:r w:rsidR="008921E3">
        <w:t xml:space="preserve"> operation</w:t>
      </w:r>
      <w:r w:rsidR="00513FFE">
        <w:t>. Based on that, we propose the following time domain frame structure for 6G:</w:t>
      </w:r>
    </w:p>
    <w:p w14:paraId="3B7B21B3" w14:textId="6741261F" w:rsidR="00513FFE" w:rsidRPr="006B7619" w:rsidRDefault="0078335D" w:rsidP="00A8517F">
      <w:pPr>
        <w:pStyle w:val="ListBullet"/>
        <w:tabs>
          <w:tab w:val="clear" w:pos="360"/>
          <w:tab w:val="left" w:pos="851"/>
          <w:tab w:val="num" w:pos="928"/>
        </w:tabs>
        <w:overflowPunct/>
        <w:autoSpaceDE/>
        <w:autoSpaceDN/>
        <w:adjustRightInd/>
        <w:spacing w:before="120" w:after="120"/>
        <w:ind w:left="644"/>
        <w:contextualSpacing/>
        <w:textAlignment w:val="auto"/>
      </w:pPr>
      <w:r>
        <w:t>F</w:t>
      </w:r>
      <w:r w:rsidR="00513FFE">
        <w:t>rame = 10 ms</w:t>
      </w:r>
    </w:p>
    <w:p w14:paraId="7DC8B2C8" w14:textId="77777777" w:rsidR="00513FFE" w:rsidRPr="006B7619" w:rsidRDefault="00513FFE" w:rsidP="0078282D">
      <w:pPr>
        <w:pStyle w:val="ListBullet"/>
        <w:numPr>
          <w:ilvl w:val="0"/>
          <w:numId w:val="9"/>
        </w:numPr>
        <w:tabs>
          <w:tab w:val="left" w:pos="851"/>
        </w:tabs>
        <w:overflowPunct/>
        <w:autoSpaceDE/>
        <w:autoSpaceDN/>
        <w:adjustRightInd/>
        <w:spacing w:before="120" w:after="120"/>
        <w:ind w:left="644"/>
        <w:contextualSpacing/>
        <w:textAlignment w:val="auto"/>
      </w:pPr>
      <w:r w:rsidRPr="006B7619">
        <w:t>Subframe = 1 ms</w:t>
      </w:r>
    </w:p>
    <w:p w14:paraId="177F8BEF" w14:textId="5E0B8730" w:rsidR="00513FFE" w:rsidRPr="006B7619" w:rsidRDefault="00513FFE" w:rsidP="0078282D">
      <w:pPr>
        <w:pStyle w:val="ListBullet"/>
        <w:numPr>
          <w:ilvl w:val="0"/>
          <w:numId w:val="9"/>
        </w:numPr>
        <w:tabs>
          <w:tab w:val="left" w:pos="851"/>
        </w:tabs>
        <w:overflowPunct/>
        <w:autoSpaceDE/>
        <w:autoSpaceDN/>
        <w:adjustRightInd/>
        <w:spacing w:before="120" w:after="120"/>
        <w:ind w:left="644"/>
        <w:contextualSpacing/>
        <w:textAlignment w:val="auto"/>
      </w:pPr>
      <w:r w:rsidRPr="006B7619">
        <w:t xml:space="preserve">Subcarrier spacing (SCS) = 15 kHz </w:t>
      </w:r>
      <w:r w:rsidRPr="006B7619">
        <w:rPr>
          <w:rFonts w:cstheme="minorHAnsi"/>
        </w:rPr>
        <w:t>∙</w:t>
      </w:r>
      <w:r w:rsidRPr="006B7619">
        <w:t xml:space="preserve"> 2</w:t>
      </w:r>
      <w:r w:rsidRPr="006B7619">
        <w:rPr>
          <w:rFonts w:ascii="Symbol" w:hAnsi="Symbol"/>
          <w:vertAlign w:val="superscript"/>
        </w:rPr>
        <w:t xml:space="preserve">m </w:t>
      </w:r>
      <w:r w:rsidRPr="006B7619">
        <w:t xml:space="preserve">, </w:t>
      </w:r>
      <w:r w:rsidRPr="006B7619">
        <w:rPr>
          <w:rFonts w:ascii="Symbol" w:hAnsi="Symbol"/>
        </w:rPr>
        <w:t xml:space="preserve">m </w:t>
      </w:r>
      <w:r w:rsidRPr="006B7619">
        <w:t>= [0,1,2, …]</w:t>
      </w:r>
      <w:r w:rsidR="00EB2B7B">
        <w:t xml:space="preserve">. </w:t>
      </w:r>
    </w:p>
    <w:p w14:paraId="13280B3F" w14:textId="52FA5FB8" w:rsidR="00513FFE" w:rsidRPr="00DC3627" w:rsidRDefault="00A734D8" w:rsidP="00A8517F">
      <w:pPr>
        <w:pStyle w:val="ListBullet"/>
        <w:tabs>
          <w:tab w:val="clear" w:pos="360"/>
          <w:tab w:val="left" w:pos="851"/>
          <w:tab w:val="num" w:pos="928"/>
        </w:tabs>
        <w:overflowPunct/>
        <w:autoSpaceDE/>
        <w:autoSpaceDN/>
        <w:adjustRightInd/>
        <w:spacing w:before="120" w:after="120"/>
        <w:ind w:left="644"/>
        <w:contextualSpacing/>
        <w:textAlignment w:val="auto"/>
      </w:pPr>
      <w:r>
        <w:t xml:space="preserve">Slot: </w:t>
      </w:r>
      <w:r w:rsidR="003B7C5D">
        <w:t>e</w:t>
      </w:r>
      <w:r>
        <w:t>ach set of 14 consecutive OFDM symbols (including the cyclic prefix), starting from the beginning of a subframe, constitutes one slot</w:t>
      </w:r>
      <w:r w:rsidR="003B7C5D">
        <w:t>.</w:t>
      </w:r>
    </w:p>
    <w:p w14:paraId="01D7D1FE" w14:textId="77777777" w:rsidR="00386F17" w:rsidRPr="008F4299" w:rsidRDefault="00386F17" w:rsidP="728B51B5">
      <w:pPr>
        <w:pStyle w:val="ListBullet"/>
        <w:numPr>
          <w:ilvl w:val="0"/>
          <w:numId w:val="0"/>
        </w:numPr>
        <w:tabs>
          <w:tab w:val="left" w:pos="851"/>
        </w:tabs>
        <w:overflowPunct/>
        <w:autoSpaceDE/>
        <w:autoSpaceDN/>
        <w:adjustRightInd/>
        <w:spacing w:before="120" w:after="120"/>
        <w:ind w:left="644"/>
        <w:contextualSpacing/>
        <w:textAlignment w:val="auto"/>
        <w:rPr>
          <w:highlight w:val="cyan"/>
        </w:rPr>
      </w:pPr>
    </w:p>
    <w:p w14:paraId="551C8538" w14:textId="7430DBA7" w:rsidR="00F15B0E" w:rsidRDefault="00C81BCA" w:rsidP="728B51B5">
      <w:pPr>
        <w:overflowPunct/>
        <w:autoSpaceDE/>
        <w:autoSpaceDN/>
        <w:adjustRightInd/>
        <w:spacing w:before="120" w:after="120"/>
        <w:contextualSpacing/>
        <w:textAlignment w:val="auto"/>
      </w:pPr>
      <w:r>
        <w:t xml:space="preserve">The radio frame and subframe provide sufficient </w:t>
      </w:r>
      <w:r w:rsidR="003B7C5D">
        <w:t>means</w:t>
      </w:r>
      <w:r>
        <w:t xml:space="preserve"> to </w:t>
      </w:r>
      <w:r w:rsidR="003B7C5D">
        <w:t>characterize</w:t>
      </w:r>
      <w:r>
        <w:t xml:space="preserve"> the time-domain frame structure, making the "slot" technically redundant. However, given that subcarrier spacing varies depending on the deployment scenario (e.g., band or cell), the slot serves as a scalable time unit tied to subcarrier spacing, proving useful in many contexts</w:t>
      </w:r>
      <w:r w:rsidR="008A6086">
        <w:t xml:space="preserve"> e.g. when defining TDD configuration, CSI-RS</w:t>
      </w:r>
      <w:r w:rsidR="00031515">
        <w:t xml:space="preserve"> configuration, PDCCH monitoring configuration, PUCCH configuration etc. As a </w:t>
      </w:r>
      <w:r w:rsidR="002E26CF">
        <w:t>matter of fact</w:t>
      </w:r>
      <w:r w:rsidR="00031515">
        <w:t>, TS 38.331 mentions word “slot” &gt; 1000 times</w:t>
      </w:r>
      <w:r w:rsidR="002E26CF">
        <w:t>, which is an indication of its overall usefulness beyond RAN1 specifications</w:t>
      </w:r>
      <w:r>
        <w:t>. We propose that the term "slot" be retained in the 6G specification to denote a predefined set of 14 OFDM symbols within a subframe. The definition of a slot need not address time-domain resource allocation, which can be treated as a separate consideration.</w:t>
      </w:r>
    </w:p>
    <w:p w14:paraId="7F231157" w14:textId="77777777" w:rsidR="00DE1494" w:rsidRPr="006B7619" w:rsidRDefault="00DE1494" w:rsidP="728B51B5">
      <w:pPr>
        <w:overflowPunct/>
        <w:autoSpaceDE/>
        <w:autoSpaceDN/>
        <w:adjustRightInd/>
        <w:spacing w:before="120" w:after="120"/>
        <w:contextualSpacing/>
        <w:textAlignment w:val="auto"/>
        <w:rPr>
          <w:highlight w:val="yellow"/>
        </w:rPr>
      </w:pPr>
    </w:p>
    <w:p w14:paraId="7C9BD0A8" w14:textId="6F699661" w:rsidR="00D74EB7" w:rsidRPr="00386F17" w:rsidRDefault="000816E6" w:rsidP="728B51B5">
      <w:pPr>
        <w:rPr>
          <w:lang w:val="en-US"/>
        </w:rPr>
      </w:pPr>
      <w:r>
        <w:t xml:space="preserve">As </w:t>
      </w:r>
      <w:r w:rsidR="002E26CF">
        <w:t>mentioned above</w:t>
      </w:r>
      <w:r>
        <w:t>, RAN1</w:t>
      </w:r>
      <w:r w:rsidR="002E26CF">
        <w:t>#</w:t>
      </w:r>
      <w:r>
        <w:t xml:space="preserve">122 decided already that 6GR supports normal CP length. </w:t>
      </w:r>
      <w:r w:rsidR="002C6C1F">
        <w:t xml:space="preserve">Aligned with the principles laid out in the 6G SID [1] about simplification of the system and avoiding multiple options for similar purposes, </w:t>
      </w:r>
      <w:r>
        <w:t xml:space="preserve">a need for other CP, such as extended CP length (ECP) would require very strong justification. </w:t>
      </w:r>
      <w:r w:rsidRPr="000816E6">
        <w:t xml:space="preserve">In our view, such a justification </w:t>
      </w:r>
      <w:r w:rsidR="002E26CF">
        <w:t>is not present</w:t>
      </w:r>
      <w:r w:rsidRPr="000816E6">
        <w:t xml:space="preserve">, at </w:t>
      </w:r>
      <w:r w:rsidRPr="000816E6">
        <w:lastRenderedPageBreak/>
        <w:t xml:space="preserve">least not in the </w:t>
      </w:r>
      <w:r>
        <w:t>communication</w:t>
      </w:r>
      <w:r w:rsidR="002E26CF">
        <w:t>s</w:t>
      </w:r>
      <w:r w:rsidRPr="000816E6">
        <w:t xml:space="preserve"> scenario</w:t>
      </w:r>
      <w:r w:rsidR="00386F17">
        <w:t>. In 5G, the extended cyclic prefix (ECP) is supported exclusively for 60 kHz subcarrier spacing (SCS) and not for other SCSs. The extended CP increases cyclic prefix overhead from 6.7% to 20%, offering no throughput advantage over NCP. During the NR study, it was demonstrated that ECP does not enhance cell coverage in scenarios involving eMBB, 60 kHz SCS, and large delay spreads (TDL-C-1000ns)</w:t>
      </w:r>
      <w:r w:rsidR="003B7C5D">
        <w:t xml:space="preserve"> </w:t>
      </w:r>
      <w:r w:rsidR="00D74EB7" w:rsidRPr="728B51B5">
        <w:rPr>
          <w:lang w:val="en-US"/>
        </w:rPr>
        <w:t>[</w:t>
      </w:r>
      <w:r w:rsidR="00A13E3E">
        <w:rPr>
          <w:lang w:val="en-US"/>
        </w:rPr>
        <w:t>4</w:t>
      </w:r>
      <w:r w:rsidR="00D74EB7" w:rsidRPr="728B51B5">
        <w:rPr>
          <w:lang w:val="en-US"/>
        </w:rPr>
        <w:t>]</w:t>
      </w:r>
      <w:r w:rsidR="00E95CA5" w:rsidRPr="728B51B5">
        <w:rPr>
          <w:lang w:val="en-US"/>
        </w:rPr>
        <w:t>.</w:t>
      </w:r>
    </w:p>
    <w:p w14:paraId="23783ACF" w14:textId="449DA62C" w:rsidR="00C81BCA" w:rsidRDefault="00C81BCA" w:rsidP="728B51B5">
      <w:pPr>
        <w:pStyle w:val="Keytakeawaystablecell"/>
        <w:rPr>
          <w:b/>
          <w:bCs/>
          <w:highlight w:val="yellow"/>
        </w:rPr>
      </w:pPr>
    </w:p>
    <w:p w14:paraId="4065E537" w14:textId="0EF30EC5" w:rsidR="008963BE" w:rsidRDefault="008963BE" w:rsidP="00361161">
      <w:pPr>
        <w:rPr>
          <w:i/>
          <w:iCs/>
          <w:lang w:val="en-US"/>
        </w:rPr>
      </w:pPr>
      <w:r w:rsidRPr="00317C69">
        <w:rPr>
          <w:b/>
          <w:i/>
          <w:lang w:val="en-US"/>
        </w:rPr>
        <w:t xml:space="preserve">Observation </w:t>
      </w:r>
      <w:r w:rsidR="000E431C">
        <w:rPr>
          <w:b/>
          <w:i/>
          <w:lang w:val="en-US"/>
        </w:rPr>
        <w:t>3</w:t>
      </w:r>
      <w:r w:rsidRPr="00317C69">
        <w:rPr>
          <w:b/>
          <w:i/>
          <w:lang w:val="en-US"/>
        </w:rPr>
        <w:t xml:space="preserve">: </w:t>
      </w:r>
      <w:r>
        <w:rPr>
          <w:i/>
          <w:iCs/>
          <w:lang w:val="en-US"/>
        </w:rPr>
        <w:t>Slot</w:t>
      </w:r>
      <w:r w:rsidR="00031515">
        <w:rPr>
          <w:i/>
          <w:iCs/>
          <w:lang w:val="en-US"/>
        </w:rPr>
        <w:t xml:space="preserve"> is a widely used </w:t>
      </w:r>
      <w:r w:rsidR="007A1CC6">
        <w:rPr>
          <w:i/>
          <w:iCs/>
          <w:lang w:val="en-US"/>
        </w:rPr>
        <w:t xml:space="preserve">time </w:t>
      </w:r>
      <w:r w:rsidR="00031515">
        <w:rPr>
          <w:i/>
          <w:iCs/>
          <w:lang w:val="en-US"/>
        </w:rPr>
        <w:t xml:space="preserve">unit in NR specifications. </w:t>
      </w:r>
      <w:r w:rsidR="00535DDF">
        <w:rPr>
          <w:i/>
          <w:iCs/>
          <w:lang w:val="en-US"/>
        </w:rPr>
        <w:t xml:space="preserve">6GR </w:t>
      </w:r>
      <w:r w:rsidR="009B023F">
        <w:rPr>
          <w:i/>
          <w:iCs/>
          <w:lang w:val="en-US"/>
        </w:rPr>
        <w:t>is expected to have</w:t>
      </w:r>
      <w:r w:rsidR="00535DDF">
        <w:rPr>
          <w:i/>
          <w:iCs/>
          <w:lang w:val="en-US"/>
        </w:rPr>
        <w:t xml:space="preserve"> similar needs</w:t>
      </w:r>
      <w:r w:rsidR="009B023F">
        <w:rPr>
          <w:i/>
          <w:iCs/>
          <w:lang w:val="en-US"/>
        </w:rPr>
        <w:t>.</w:t>
      </w:r>
      <w:r w:rsidR="00A1102D" w:rsidRPr="00A1102D">
        <w:rPr>
          <w:i/>
          <w:iCs/>
          <w:lang w:val="en-US"/>
        </w:rPr>
        <w:t xml:space="preserve"> </w:t>
      </w:r>
    </w:p>
    <w:p w14:paraId="42F5F419" w14:textId="00592E30" w:rsidR="00513FFE" w:rsidRPr="00361161" w:rsidRDefault="00361161" w:rsidP="00361161">
      <w:pPr>
        <w:rPr>
          <w:i/>
          <w:iCs/>
        </w:rPr>
      </w:pPr>
      <w:r>
        <w:rPr>
          <w:b/>
          <w:i/>
          <w:lang w:val="en-US"/>
        </w:rPr>
        <w:t xml:space="preserve">Proposal 3: </w:t>
      </w:r>
      <w:r w:rsidR="00913589" w:rsidRPr="00361161">
        <w:rPr>
          <w:i/>
          <w:iCs/>
        </w:rPr>
        <w:t xml:space="preserve">Retain the </w:t>
      </w:r>
      <w:r w:rsidR="00E03C09" w:rsidRPr="00361161">
        <w:rPr>
          <w:i/>
          <w:iCs/>
        </w:rPr>
        <w:t xml:space="preserve">5G </w:t>
      </w:r>
      <w:r w:rsidR="00913589" w:rsidRPr="00361161">
        <w:rPr>
          <w:i/>
          <w:iCs/>
        </w:rPr>
        <w:t>definition of a frame of 10ms duration</w:t>
      </w:r>
      <w:r w:rsidR="00F91CFF" w:rsidRPr="00361161">
        <w:rPr>
          <w:i/>
          <w:iCs/>
        </w:rPr>
        <w:t xml:space="preserve"> and </w:t>
      </w:r>
      <w:r w:rsidR="00913589" w:rsidRPr="00361161">
        <w:rPr>
          <w:i/>
          <w:iCs/>
        </w:rPr>
        <w:t>subframes of a 1ms duration</w:t>
      </w:r>
      <w:r w:rsidR="00F91CFF" w:rsidRPr="00361161">
        <w:rPr>
          <w:i/>
          <w:iCs/>
        </w:rPr>
        <w:t xml:space="preserve">. </w:t>
      </w:r>
    </w:p>
    <w:p w14:paraId="37D86F84" w14:textId="69E4A05B" w:rsidR="00513FFE" w:rsidRPr="00361161" w:rsidRDefault="00361161" w:rsidP="00361161">
      <w:pPr>
        <w:rPr>
          <w:i/>
          <w:iCs/>
        </w:rPr>
      </w:pPr>
      <w:r>
        <w:rPr>
          <w:b/>
          <w:i/>
          <w:lang w:val="en-US"/>
        </w:rPr>
        <w:t xml:space="preserve">Proposal 4: </w:t>
      </w:r>
      <w:r w:rsidR="00513FFE" w:rsidRPr="00361161">
        <w:rPr>
          <w:i/>
          <w:iCs/>
        </w:rPr>
        <w:t xml:space="preserve">Support only normal CP length with </w:t>
      </w:r>
      <w:r w:rsidR="00EB2B7B" w:rsidRPr="002E26CF">
        <w:rPr>
          <w:i/>
        </w:rPr>
        <w:t>6GR</w:t>
      </w:r>
      <w:r w:rsidR="00EB2B7B" w:rsidRPr="00EB2B7B">
        <w:rPr>
          <w:i/>
          <w:iCs/>
        </w:rPr>
        <w:t xml:space="preserve"> in the communication scenario</w:t>
      </w:r>
      <w:r w:rsidR="00513FFE" w:rsidRPr="00361161">
        <w:rPr>
          <w:i/>
          <w:iCs/>
        </w:rPr>
        <w:t>.</w:t>
      </w:r>
    </w:p>
    <w:p w14:paraId="063EA6D4" w14:textId="2D924E21" w:rsidR="001B495A" w:rsidRPr="00260903" w:rsidRDefault="008963BE" w:rsidP="00260903">
      <w:pPr>
        <w:spacing w:after="0"/>
        <w:rPr>
          <w:i/>
          <w:iCs/>
        </w:rPr>
      </w:pPr>
      <w:r>
        <w:rPr>
          <w:b/>
          <w:bCs/>
          <w:i/>
          <w:iCs/>
        </w:rPr>
        <w:t>Proposal 5:</w:t>
      </w:r>
      <w:r w:rsidR="008A6086">
        <w:rPr>
          <w:b/>
          <w:bCs/>
          <w:i/>
          <w:iCs/>
        </w:rPr>
        <w:t xml:space="preserve"> </w:t>
      </w:r>
      <w:r w:rsidR="008A6086">
        <w:rPr>
          <w:i/>
          <w:iCs/>
        </w:rPr>
        <w:t>Retain the 5G definition of a slot</w:t>
      </w:r>
      <w:r w:rsidR="00260903">
        <w:rPr>
          <w:i/>
          <w:iCs/>
        </w:rPr>
        <w:t xml:space="preserve">, i.e. </w:t>
      </w:r>
      <w:r w:rsidR="008A6086" w:rsidRPr="00260903">
        <w:rPr>
          <w:i/>
          <w:iCs/>
        </w:rPr>
        <w:t xml:space="preserve">6GR slot covers 14 consecutive symbols with NCP for all numerologies. </w:t>
      </w:r>
      <w:r w:rsidR="00260903" w:rsidRPr="00260903">
        <w:rPr>
          <w:i/>
          <w:iCs/>
        </w:rPr>
        <w:t xml:space="preserve">The </w:t>
      </w:r>
      <w:r w:rsidR="008A1539" w:rsidRPr="00260903">
        <w:rPr>
          <w:i/>
          <w:iCs/>
        </w:rPr>
        <w:t>time unit for scheduling</w:t>
      </w:r>
      <w:r w:rsidR="00260903" w:rsidRPr="00260903">
        <w:rPr>
          <w:i/>
          <w:iCs/>
        </w:rPr>
        <w:t xml:space="preserve"> is FFS.</w:t>
      </w:r>
    </w:p>
    <w:p w14:paraId="64054032" w14:textId="77777777" w:rsidR="001B495A" w:rsidRDefault="001B495A" w:rsidP="001B495A"/>
    <w:p w14:paraId="640C3FAB" w14:textId="69CA7DBF" w:rsidR="00513FFE" w:rsidRPr="006B7619" w:rsidRDefault="00513FFE" w:rsidP="006C4F49">
      <w:pPr>
        <w:pStyle w:val="Heading1"/>
        <w:pBdr>
          <w:top w:val="single" w:sz="12" w:space="2" w:color="auto"/>
        </w:pBdr>
        <w:ind w:left="426"/>
      </w:pPr>
      <w:r w:rsidRPr="006B7619">
        <w:t xml:space="preserve">SCS, </w:t>
      </w:r>
      <w:r w:rsidR="00995129">
        <w:t xml:space="preserve">Maximum </w:t>
      </w:r>
      <w:r w:rsidRPr="006B7619">
        <w:t>C</w:t>
      </w:r>
      <w:r w:rsidR="00CB2C22">
        <w:t>hannel bandwidth</w:t>
      </w:r>
      <w:r w:rsidRPr="006B7619">
        <w:t>, FFT size</w:t>
      </w:r>
    </w:p>
    <w:p w14:paraId="768D8993" w14:textId="1C1F4EA3" w:rsidR="00463B9F" w:rsidRDefault="002E69C0" w:rsidP="00D4576F">
      <w:r>
        <w:t xml:space="preserve">The following agreement </w:t>
      </w:r>
      <w:r w:rsidR="002E108D">
        <w:t>related to 6GR SCS was made in RAN1#122</w:t>
      </w:r>
      <w:r w:rsidR="00F57E95">
        <w:t xml:space="preserve"> and further endorsed in RAN#109 (with </w:t>
      </w:r>
      <w:r w:rsidR="00F57E95" w:rsidRPr="00F57E95">
        <w:t>strikethrough</w:t>
      </w:r>
      <w:r w:rsidR="00F57E95">
        <w:t>)</w:t>
      </w:r>
      <w:r w:rsidR="002E108D">
        <w:t xml:space="preserve"> </w:t>
      </w:r>
    </w:p>
    <w:tbl>
      <w:tblPr>
        <w:tblStyle w:val="TableGrid"/>
        <w:tblW w:w="0" w:type="auto"/>
        <w:tblLook w:val="04A0" w:firstRow="1" w:lastRow="0" w:firstColumn="1" w:lastColumn="0" w:noHBand="0" w:noVBand="1"/>
      </w:tblPr>
      <w:tblGrid>
        <w:gridCol w:w="9962"/>
      </w:tblGrid>
      <w:tr w:rsidR="002E26CF" w14:paraId="4C24E3F0" w14:textId="77777777" w:rsidTr="002E26CF">
        <w:tc>
          <w:tcPr>
            <w:tcW w:w="9962" w:type="dxa"/>
          </w:tcPr>
          <w:p w14:paraId="01381045" w14:textId="77777777" w:rsidR="002E26CF" w:rsidRPr="00023844" w:rsidRDefault="002E26CF" w:rsidP="002E26CF">
            <w:pPr>
              <w:rPr>
                <w:rFonts w:eastAsia="DengXian"/>
                <w:highlight w:val="green"/>
                <w:lang w:eastAsia="zh-CN"/>
              </w:rPr>
            </w:pPr>
            <w:r w:rsidRPr="00023844">
              <w:rPr>
                <w:rFonts w:eastAsia="DengXian" w:hint="eastAsia"/>
                <w:highlight w:val="green"/>
                <w:lang w:eastAsia="zh-CN"/>
              </w:rPr>
              <w:t>Agreement</w:t>
            </w:r>
          </w:p>
          <w:p w14:paraId="5ED4C4E3" w14:textId="77777777" w:rsidR="002E26CF" w:rsidRPr="002E26CF" w:rsidRDefault="002E26CF" w:rsidP="002E26CF">
            <w:pPr>
              <w:pStyle w:val="ListParagraph"/>
              <w:numPr>
                <w:ilvl w:val="0"/>
                <w:numId w:val="36"/>
              </w:numPr>
              <w:contextualSpacing w:val="0"/>
              <w:rPr>
                <w:rFonts w:eastAsia="DengXian"/>
                <w:sz w:val="20"/>
                <w:szCs w:val="16"/>
                <w:lang w:val="en-US"/>
              </w:rPr>
            </w:pPr>
            <w:r w:rsidRPr="002E26CF">
              <w:rPr>
                <w:rFonts w:eastAsia="DengXian"/>
                <w:sz w:val="20"/>
                <w:szCs w:val="16"/>
                <w:lang w:val="en-US"/>
              </w:rPr>
              <w:t xml:space="preserve">6GR takes the following SCS as start point for discussion for all the signals/channels except PRACH. </w:t>
            </w:r>
          </w:p>
          <w:p w14:paraId="23921D8C" w14:textId="77777777" w:rsidR="002E26CF" w:rsidRPr="002E108D" w:rsidRDefault="002E26CF" w:rsidP="002E26CF">
            <w:pPr>
              <w:pStyle w:val="ListParagraph"/>
              <w:numPr>
                <w:ilvl w:val="1"/>
                <w:numId w:val="36"/>
              </w:numPr>
              <w:contextualSpacing w:val="0"/>
              <w:rPr>
                <w:rFonts w:eastAsia="DengXian"/>
                <w:sz w:val="20"/>
                <w:szCs w:val="16"/>
              </w:rPr>
            </w:pPr>
            <w:r w:rsidRPr="002E108D">
              <w:rPr>
                <w:rFonts w:eastAsia="DengXian" w:hint="eastAsia"/>
                <w:sz w:val="20"/>
                <w:szCs w:val="16"/>
              </w:rPr>
              <w:t>For sub 6GHz</w:t>
            </w:r>
          </w:p>
          <w:p w14:paraId="37844413" w14:textId="77777777" w:rsidR="002E26CF" w:rsidRPr="002E26CF" w:rsidRDefault="002E26CF" w:rsidP="002E26CF">
            <w:pPr>
              <w:pStyle w:val="ListParagraph"/>
              <w:numPr>
                <w:ilvl w:val="2"/>
                <w:numId w:val="36"/>
              </w:numPr>
              <w:contextualSpacing w:val="0"/>
              <w:rPr>
                <w:rFonts w:eastAsia="DengXian"/>
                <w:sz w:val="20"/>
                <w:szCs w:val="16"/>
                <w:lang w:val="en-US"/>
              </w:rPr>
            </w:pPr>
            <w:r w:rsidRPr="002E26CF">
              <w:rPr>
                <w:rFonts w:eastAsia="DengXian"/>
                <w:sz w:val="20"/>
                <w:szCs w:val="16"/>
                <w:lang w:val="en-US"/>
              </w:rPr>
              <w:t>The following subcarrier spacing is at least supported</w:t>
            </w:r>
          </w:p>
          <w:p w14:paraId="683459ED" w14:textId="77777777" w:rsidR="002E26CF" w:rsidRPr="002E26CF" w:rsidRDefault="002E26CF" w:rsidP="002E26CF">
            <w:pPr>
              <w:pStyle w:val="ListParagraph"/>
              <w:numPr>
                <w:ilvl w:val="3"/>
                <w:numId w:val="36"/>
              </w:numPr>
              <w:contextualSpacing w:val="0"/>
              <w:rPr>
                <w:rFonts w:eastAsia="DengXian"/>
                <w:sz w:val="20"/>
                <w:szCs w:val="16"/>
                <w:lang w:val="en-US"/>
              </w:rPr>
            </w:pPr>
            <w:r w:rsidRPr="002E26CF">
              <w:rPr>
                <w:rFonts w:eastAsia="DengXian"/>
                <w:sz w:val="20"/>
                <w:szCs w:val="16"/>
                <w:lang w:val="en-US"/>
              </w:rPr>
              <w:t>15kHz SCS for FDD, 30kHz SCS for TDD</w:t>
            </w:r>
          </w:p>
          <w:p w14:paraId="3B6ACED0" w14:textId="5463BC65" w:rsidR="002E26CF" w:rsidRPr="002E26CF" w:rsidRDefault="002E26CF" w:rsidP="002E26CF">
            <w:pPr>
              <w:pStyle w:val="ListParagraph"/>
              <w:numPr>
                <w:ilvl w:val="2"/>
                <w:numId w:val="36"/>
              </w:numPr>
              <w:contextualSpacing w:val="0"/>
              <w:rPr>
                <w:rFonts w:eastAsia="DengXian"/>
                <w:sz w:val="20"/>
                <w:szCs w:val="16"/>
                <w:lang w:val="en-US"/>
              </w:rPr>
            </w:pPr>
            <w:r w:rsidRPr="00260903">
              <w:rPr>
                <w:rFonts w:eastAsia="DengXian"/>
                <w:sz w:val="20"/>
                <w:szCs w:val="16"/>
                <w:lang w:val="en-US"/>
              </w:rPr>
              <w:t>FFS</w:t>
            </w:r>
            <w:r w:rsidRPr="002E26CF">
              <w:rPr>
                <w:rFonts w:eastAsia="DengXian"/>
                <w:sz w:val="20"/>
                <w:szCs w:val="16"/>
                <w:lang w:val="en-US"/>
              </w:rPr>
              <w:t>: 30kHz SCS for FDD for around e.g., 1-2.5GHz</w:t>
            </w:r>
          </w:p>
          <w:p w14:paraId="0B8CC2C1" w14:textId="113F45FC" w:rsidR="002E26CF" w:rsidRPr="002E26CF" w:rsidRDefault="002E26CF" w:rsidP="002E26CF">
            <w:pPr>
              <w:pStyle w:val="ListParagraph"/>
              <w:numPr>
                <w:ilvl w:val="2"/>
                <w:numId w:val="36"/>
              </w:numPr>
              <w:contextualSpacing w:val="0"/>
              <w:rPr>
                <w:rFonts w:eastAsia="DengXian"/>
                <w:sz w:val="20"/>
                <w:szCs w:val="16"/>
                <w:lang w:val="en-US"/>
              </w:rPr>
            </w:pPr>
            <w:r w:rsidRPr="00260903">
              <w:rPr>
                <w:rFonts w:eastAsia="DengXian"/>
                <w:sz w:val="20"/>
                <w:szCs w:val="16"/>
                <w:lang w:val="en-US"/>
              </w:rPr>
              <w:t>FFS</w:t>
            </w:r>
            <w:r w:rsidRPr="002E26CF">
              <w:rPr>
                <w:rFonts w:eastAsia="DengXian"/>
                <w:sz w:val="20"/>
                <w:szCs w:val="16"/>
                <w:lang w:val="en-US"/>
              </w:rPr>
              <w:t>: 7.5kHz SCS for sub1GHz (FDD)</w:t>
            </w:r>
          </w:p>
          <w:p w14:paraId="32181AA4" w14:textId="77777777" w:rsidR="002E26CF" w:rsidRPr="002E26CF" w:rsidRDefault="002E26CF" w:rsidP="002E26CF">
            <w:pPr>
              <w:pStyle w:val="ListParagraph"/>
              <w:numPr>
                <w:ilvl w:val="2"/>
                <w:numId w:val="36"/>
              </w:numPr>
              <w:contextualSpacing w:val="0"/>
              <w:rPr>
                <w:rFonts w:eastAsia="DengXian"/>
                <w:strike/>
                <w:sz w:val="20"/>
                <w:szCs w:val="16"/>
                <w:lang w:val="en-US"/>
              </w:rPr>
            </w:pPr>
            <w:r w:rsidRPr="002E26CF">
              <w:rPr>
                <w:rFonts w:eastAsia="DengXian"/>
                <w:strike/>
                <w:sz w:val="20"/>
                <w:szCs w:val="16"/>
                <w:lang w:val="en-US"/>
              </w:rPr>
              <w:t>Whether to discuss the FFS will be subject to RANP decision.</w:t>
            </w:r>
          </w:p>
          <w:p w14:paraId="61C2C5B7" w14:textId="77777777" w:rsidR="002E26CF" w:rsidRPr="002E108D" w:rsidRDefault="002E26CF" w:rsidP="002E26CF">
            <w:pPr>
              <w:pStyle w:val="ListParagraph"/>
              <w:numPr>
                <w:ilvl w:val="1"/>
                <w:numId w:val="36"/>
              </w:numPr>
              <w:contextualSpacing w:val="0"/>
              <w:rPr>
                <w:rFonts w:eastAsia="DengXian"/>
                <w:sz w:val="20"/>
                <w:szCs w:val="16"/>
              </w:rPr>
            </w:pPr>
            <w:r w:rsidRPr="002E108D">
              <w:rPr>
                <w:rFonts w:eastAsia="DengXian" w:hint="eastAsia"/>
                <w:sz w:val="20"/>
                <w:szCs w:val="16"/>
              </w:rPr>
              <w:t>For around 7GHz</w:t>
            </w:r>
          </w:p>
          <w:p w14:paraId="0827E9E8" w14:textId="77777777" w:rsidR="002E26CF" w:rsidRPr="002E26CF" w:rsidRDefault="002E26CF" w:rsidP="002E26CF">
            <w:pPr>
              <w:pStyle w:val="ListParagraph"/>
              <w:numPr>
                <w:ilvl w:val="2"/>
                <w:numId w:val="36"/>
              </w:numPr>
              <w:contextualSpacing w:val="0"/>
              <w:rPr>
                <w:rFonts w:eastAsia="DengXian"/>
                <w:sz w:val="20"/>
                <w:szCs w:val="16"/>
                <w:lang w:val="en-US"/>
              </w:rPr>
            </w:pPr>
            <w:r w:rsidRPr="002E26CF">
              <w:rPr>
                <w:rFonts w:eastAsia="DengXian"/>
                <w:sz w:val="20"/>
                <w:szCs w:val="16"/>
                <w:lang w:val="en-US"/>
              </w:rPr>
              <w:t>The following subcarrier spacing options can be studied</w:t>
            </w:r>
          </w:p>
          <w:p w14:paraId="7E451662" w14:textId="77777777" w:rsidR="002E26CF" w:rsidRPr="002E108D" w:rsidRDefault="002E26CF" w:rsidP="002E26CF">
            <w:pPr>
              <w:pStyle w:val="ListParagraph"/>
              <w:numPr>
                <w:ilvl w:val="3"/>
                <w:numId w:val="36"/>
              </w:numPr>
              <w:contextualSpacing w:val="0"/>
              <w:rPr>
                <w:rFonts w:eastAsia="DengXian"/>
                <w:sz w:val="20"/>
                <w:szCs w:val="16"/>
              </w:rPr>
            </w:pPr>
            <w:r w:rsidRPr="002E108D">
              <w:rPr>
                <w:rFonts w:eastAsia="DengXian" w:hint="eastAsia"/>
                <w:sz w:val="20"/>
                <w:szCs w:val="16"/>
              </w:rPr>
              <w:t>30kHz, 60kHz</w:t>
            </w:r>
          </w:p>
          <w:p w14:paraId="3B78BB24" w14:textId="77777777" w:rsidR="002E26CF" w:rsidRPr="002E108D" w:rsidRDefault="002E26CF" w:rsidP="002E26CF">
            <w:pPr>
              <w:pStyle w:val="ListParagraph"/>
              <w:numPr>
                <w:ilvl w:val="1"/>
                <w:numId w:val="36"/>
              </w:numPr>
              <w:contextualSpacing w:val="0"/>
              <w:rPr>
                <w:rFonts w:eastAsia="DengXian"/>
                <w:sz w:val="20"/>
                <w:szCs w:val="16"/>
              </w:rPr>
            </w:pPr>
            <w:r w:rsidRPr="00260903">
              <w:rPr>
                <w:rFonts w:eastAsia="DengXian"/>
                <w:sz w:val="20"/>
                <w:szCs w:val="16"/>
              </w:rPr>
              <w:t>FFS</w:t>
            </w:r>
            <w:r w:rsidRPr="002E108D">
              <w:rPr>
                <w:rFonts w:eastAsia="DengXian" w:hint="eastAsia"/>
                <w:sz w:val="20"/>
                <w:szCs w:val="16"/>
              </w:rPr>
              <w:t>: For around 15GHz</w:t>
            </w:r>
          </w:p>
          <w:p w14:paraId="21B03291" w14:textId="77777777" w:rsidR="002E26CF" w:rsidRPr="002E26CF" w:rsidRDefault="002E26CF" w:rsidP="002E26CF">
            <w:pPr>
              <w:pStyle w:val="ListParagraph"/>
              <w:numPr>
                <w:ilvl w:val="2"/>
                <w:numId w:val="36"/>
              </w:numPr>
              <w:contextualSpacing w:val="0"/>
              <w:rPr>
                <w:rFonts w:eastAsia="DengXian"/>
                <w:sz w:val="20"/>
                <w:szCs w:val="16"/>
                <w:lang w:val="en-US"/>
              </w:rPr>
            </w:pPr>
            <w:r w:rsidRPr="002E26CF">
              <w:rPr>
                <w:rFonts w:eastAsia="DengXian"/>
                <w:sz w:val="20"/>
                <w:szCs w:val="16"/>
                <w:lang w:val="en-US"/>
              </w:rPr>
              <w:t>The following subcarrier spacing options can be studied</w:t>
            </w:r>
          </w:p>
          <w:p w14:paraId="7F909A05" w14:textId="77777777" w:rsidR="002E26CF" w:rsidRPr="002E108D" w:rsidRDefault="002E26CF" w:rsidP="002E26CF">
            <w:pPr>
              <w:pStyle w:val="ListParagraph"/>
              <w:numPr>
                <w:ilvl w:val="3"/>
                <w:numId w:val="36"/>
              </w:numPr>
              <w:contextualSpacing w:val="0"/>
              <w:rPr>
                <w:rFonts w:eastAsia="DengXian"/>
                <w:sz w:val="20"/>
                <w:szCs w:val="16"/>
              </w:rPr>
            </w:pPr>
            <w:r w:rsidRPr="002E108D">
              <w:rPr>
                <w:rFonts w:eastAsia="DengXian" w:hint="eastAsia"/>
                <w:sz w:val="20"/>
                <w:szCs w:val="16"/>
              </w:rPr>
              <w:t xml:space="preserve">30kHz, 60kHz, 120kHz </w:t>
            </w:r>
          </w:p>
          <w:p w14:paraId="6971BE9B" w14:textId="77777777" w:rsidR="002E26CF" w:rsidRPr="002E26CF" w:rsidRDefault="002E26CF" w:rsidP="002E26CF">
            <w:pPr>
              <w:pStyle w:val="ListParagraph"/>
              <w:numPr>
                <w:ilvl w:val="2"/>
                <w:numId w:val="36"/>
              </w:numPr>
              <w:contextualSpacing w:val="0"/>
              <w:rPr>
                <w:rFonts w:eastAsia="DengXian"/>
                <w:strike/>
                <w:sz w:val="20"/>
                <w:szCs w:val="16"/>
                <w:lang w:val="en-US"/>
              </w:rPr>
            </w:pPr>
            <w:r w:rsidRPr="002E26CF">
              <w:rPr>
                <w:rFonts w:eastAsia="DengXian"/>
                <w:strike/>
                <w:sz w:val="20"/>
                <w:szCs w:val="16"/>
                <w:lang w:val="en-US"/>
              </w:rPr>
              <w:t>Whether to discuss it will be subject to RANP decision</w:t>
            </w:r>
          </w:p>
          <w:p w14:paraId="4BAA25D6" w14:textId="77777777" w:rsidR="002E26CF" w:rsidRPr="002E108D" w:rsidRDefault="002E26CF" w:rsidP="002E26CF">
            <w:pPr>
              <w:pStyle w:val="ListParagraph"/>
              <w:numPr>
                <w:ilvl w:val="1"/>
                <w:numId w:val="36"/>
              </w:numPr>
              <w:contextualSpacing w:val="0"/>
              <w:rPr>
                <w:rFonts w:eastAsia="DengXian"/>
                <w:sz w:val="20"/>
                <w:szCs w:val="16"/>
              </w:rPr>
            </w:pPr>
            <w:r w:rsidRPr="002E108D">
              <w:rPr>
                <w:rFonts w:eastAsia="DengXian" w:hint="eastAsia"/>
                <w:sz w:val="20"/>
                <w:szCs w:val="16"/>
              </w:rPr>
              <w:t>For between 24.25GHz - 52.6GHz</w:t>
            </w:r>
          </w:p>
          <w:p w14:paraId="597A614D" w14:textId="77777777" w:rsidR="002E26CF" w:rsidRPr="002E108D" w:rsidRDefault="002E26CF" w:rsidP="002E26CF">
            <w:pPr>
              <w:pStyle w:val="ListParagraph"/>
              <w:numPr>
                <w:ilvl w:val="2"/>
                <w:numId w:val="36"/>
              </w:numPr>
              <w:contextualSpacing w:val="0"/>
              <w:rPr>
                <w:rFonts w:eastAsia="DengXian"/>
                <w:sz w:val="20"/>
                <w:szCs w:val="16"/>
              </w:rPr>
            </w:pPr>
            <w:r w:rsidRPr="002E108D">
              <w:rPr>
                <w:rFonts w:eastAsia="DengXian"/>
                <w:sz w:val="20"/>
                <w:szCs w:val="16"/>
              </w:rPr>
              <w:t>S</w:t>
            </w:r>
            <w:r w:rsidRPr="002E108D">
              <w:rPr>
                <w:rFonts w:eastAsia="DengXian" w:hint="eastAsia"/>
                <w:sz w:val="20"/>
                <w:szCs w:val="16"/>
              </w:rPr>
              <w:t>ubcarrier spacing 120kHz is supported</w:t>
            </w:r>
          </w:p>
          <w:p w14:paraId="46F3A9A7" w14:textId="77777777" w:rsidR="002E26CF" w:rsidRPr="002E26CF" w:rsidRDefault="002E26CF" w:rsidP="535C5239">
            <w:pPr>
              <w:pStyle w:val="ListParagraph"/>
              <w:numPr>
                <w:ilvl w:val="1"/>
                <w:numId w:val="36"/>
              </w:numPr>
              <w:rPr>
                <w:rFonts w:eastAsia="DengXian"/>
                <w:sz w:val="20"/>
                <w:szCs w:val="20"/>
                <w:lang w:val="en-US"/>
              </w:rPr>
            </w:pPr>
            <w:r w:rsidRPr="535C5239">
              <w:rPr>
                <w:rFonts w:eastAsia="DengXian"/>
                <w:sz w:val="20"/>
                <w:szCs w:val="20"/>
                <w:lang w:val="en-US"/>
              </w:rPr>
              <w:t>FFS whether to allow using additional subcarrier spacing for SSB</w:t>
            </w:r>
          </w:p>
          <w:p w14:paraId="0CC04DFA" w14:textId="77777777" w:rsidR="002E26CF" w:rsidRPr="002E26CF" w:rsidRDefault="002E26CF" w:rsidP="002E26CF">
            <w:pPr>
              <w:pStyle w:val="ListParagraph"/>
              <w:numPr>
                <w:ilvl w:val="0"/>
                <w:numId w:val="36"/>
              </w:numPr>
              <w:contextualSpacing w:val="0"/>
              <w:rPr>
                <w:rFonts w:eastAsia="DengXian"/>
                <w:sz w:val="22"/>
                <w:szCs w:val="18"/>
                <w:lang w:val="en-US"/>
              </w:rPr>
            </w:pPr>
            <w:r w:rsidRPr="00260903">
              <w:rPr>
                <w:rFonts w:eastAsia="DengXian"/>
                <w:sz w:val="20"/>
                <w:szCs w:val="16"/>
                <w:lang w:val="en-US"/>
              </w:rPr>
              <w:t>FFS</w:t>
            </w:r>
            <w:r w:rsidRPr="002E26CF">
              <w:rPr>
                <w:rFonts w:eastAsia="DengXian"/>
                <w:sz w:val="20"/>
                <w:szCs w:val="16"/>
                <w:lang w:val="en-US"/>
              </w:rPr>
              <w:t xml:space="preserve"> subcarrier spacing for PRACH and up to initial access discussion</w:t>
            </w:r>
            <w:r w:rsidRPr="002E26CF">
              <w:rPr>
                <w:rFonts w:eastAsia="DengXian"/>
                <w:sz w:val="22"/>
                <w:szCs w:val="18"/>
                <w:lang w:val="en-US"/>
              </w:rPr>
              <w:t>.</w:t>
            </w:r>
          </w:p>
          <w:p w14:paraId="7175B81B" w14:textId="77777777" w:rsidR="002E26CF" w:rsidRDefault="002E26CF" w:rsidP="00D4576F">
            <w:pPr>
              <w:rPr>
                <w:rFonts w:eastAsia="DengXian"/>
                <w:highlight w:val="green"/>
                <w:lang w:eastAsia="zh-CN"/>
              </w:rPr>
            </w:pPr>
          </w:p>
        </w:tc>
      </w:tr>
    </w:tbl>
    <w:p w14:paraId="7B12CEBC" w14:textId="77777777" w:rsidR="002E26CF" w:rsidRDefault="002E26CF" w:rsidP="00D4576F">
      <w:pPr>
        <w:rPr>
          <w:rFonts w:eastAsia="DengXian"/>
          <w:highlight w:val="green"/>
          <w:lang w:eastAsia="zh-CN"/>
        </w:rPr>
      </w:pPr>
    </w:p>
    <w:p w14:paraId="27546679" w14:textId="77777777" w:rsidR="001614A4" w:rsidRDefault="009561BE" w:rsidP="00513FFE">
      <w:r>
        <w:t>Furthermore, as per the RAN1 chair’s guidance to RAN1#122bis</w:t>
      </w:r>
      <w:r w:rsidR="00E534E1">
        <w:t xml:space="preserve">: </w:t>
      </w:r>
    </w:p>
    <w:p w14:paraId="057BB022" w14:textId="5182F095" w:rsidR="009B023F" w:rsidRPr="00AB59B7" w:rsidRDefault="00E534E1" w:rsidP="00260903">
      <w:pPr>
        <w:pStyle w:val="ListParagraph"/>
        <w:numPr>
          <w:ilvl w:val="0"/>
          <w:numId w:val="65"/>
        </w:numPr>
        <w:rPr>
          <w:lang w:val="en-US"/>
        </w:rPr>
      </w:pPr>
      <w:r w:rsidRPr="00AB59B7">
        <w:rPr>
          <w:sz w:val="20"/>
          <w:szCs w:val="20"/>
          <w:lang w:val="en-US"/>
        </w:rPr>
        <w:t>“</w:t>
      </w:r>
      <w:r w:rsidRPr="00AB59B7">
        <w:rPr>
          <w:i/>
          <w:sz w:val="20"/>
          <w:szCs w:val="20"/>
          <w:lang w:val="en-US"/>
        </w:rPr>
        <w:t>RAN1 will suspend</w:t>
      </w:r>
      <w:r w:rsidR="009561BE" w:rsidRPr="00AB59B7">
        <w:rPr>
          <w:i/>
          <w:sz w:val="20"/>
          <w:szCs w:val="20"/>
          <w:lang w:val="en-US"/>
        </w:rPr>
        <w:t xml:space="preserve"> the </w:t>
      </w:r>
      <w:r w:rsidRPr="00AB59B7">
        <w:rPr>
          <w:i/>
          <w:sz w:val="20"/>
          <w:szCs w:val="20"/>
          <w:lang w:val="en-US"/>
        </w:rPr>
        <w:t>discussion on second numerology for FDD frequency, i.e., RAN1 will not discuss the two “FFS” of “for sub 6GHz” in Q4, 2025</w:t>
      </w:r>
      <w:r w:rsidRPr="00AB59B7">
        <w:rPr>
          <w:sz w:val="20"/>
          <w:szCs w:val="20"/>
          <w:lang w:val="en-US"/>
        </w:rPr>
        <w:t>.”</w:t>
      </w:r>
      <w:r w:rsidR="009561BE" w:rsidRPr="00AB59B7">
        <w:rPr>
          <w:sz w:val="20"/>
          <w:szCs w:val="20"/>
          <w:lang w:val="en-US"/>
        </w:rPr>
        <w:t xml:space="preserve"> </w:t>
      </w:r>
    </w:p>
    <w:p w14:paraId="68E40C8F" w14:textId="0032DEC1" w:rsidR="001614A4" w:rsidRPr="00AB59B7" w:rsidRDefault="001614A4" w:rsidP="4EBCFC4A">
      <w:pPr>
        <w:pStyle w:val="ListParagraph"/>
        <w:numPr>
          <w:ilvl w:val="0"/>
          <w:numId w:val="65"/>
        </w:numPr>
      </w:pPr>
      <w:r w:rsidRPr="4EBCFC4A">
        <w:rPr>
          <w:sz w:val="20"/>
          <w:szCs w:val="20"/>
        </w:rPr>
        <w:t>“</w:t>
      </w:r>
      <w:r w:rsidRPr="4EBCFC4A">
        <w:rPr>
          <w:i/>
          <w:iCs/>
          <w:sz w:val="20"/>
          <w:szCs w:val="20"/>
        </w:rPr>
        <w:t>RAN1 will continue to resolve the part of “FFS: for around 15GHz</w:t>
      </w:r>
      <w:r w:rsidRPr="4EBCFC4A">
        <w:rPr>
          <w:sz w:val="20"/>
          <w:szCs w:val="20"/>
        </w:rPr>
        <w:t>”</w:t>
      </w:r>
    </w:p>
    <w:p w14:paraId="5713F4DA" w14:textId="5F70FA0B" w:rsidR="006E1E94" w:rsidRDefault="00527900" w:rsidP="005D6476">
      <w:pPr>
        <w:pStyle w:val="Heading2"/>
        <w:ind w:left="567"/>
      </w:pPr>
      <w:r>
        <w:rPr>
          <w:rStyle w:val="Head2AChar1"/>
        </w:rPr>
        <w:t xml:space="preserve">Numerology </w:t>
      </w:r>
    </w:p>
    <w:p w14:paraId="44F35FB2" w14:textId="2BA11E8E" w:rsidR="00513FFE" w:rsidRDefault="009727B6" w:rsidP="00513FFE">
      <w:r>
        <w:t>S</w:t>
      </w:r>
      <w:r w:rsidR="00995129">
        <w:t>ubcarrier spacing,</w:t>
      </w:r>
      <w:r w:rsidR="00F47F32">
        <w:t xml:space="preserve"> </w:t>
      </w:r>
      <w:r w:rsidR="00354D52">
        <w:t xml:space="preserve">maximum </w:t>
      </w:r>
      <w:r w:rsidR="00995129">
        <w:t xml:space="preserve">Channel bandwidth (CBW) </w:t>
      </w:r>
      <w:r w:rsidR="00F47F32">
        <w:t>and</w:t>
      </w:r>
      <w:r w:rsidR="00CD5286">
        <w:t xml:space="preserve"> the required</w:t>
      </w:r>
      <w:r w:rsidR="00F47F32">
        <w:t xml:space="preserve"> FFT size</w:t>
      </w:r>
      <w:r w:rsidR="00995129">
        <w:t xml:space="preserve"> are connected to each other</w:t>
      </w:r>
      <w:r w:rsidR="00CD5286">
        <w:t xml:space="preserve"> </w:t>
      </w:r>
      <w:r w:rsidR="00CD5286" w:rsidRPr="00CD5286">
        <w:t>even though FFT size itself is an implementation issue</w:t>
      </w:r>
      <w:r w:rsidR="00D9706D">
        <w:rPr>
          <w:rStyle w:val="FootnoteReference"/>
        </w:rPr>
        <w:footnoteReference w:id="3"/>
      </w:r>
      <w:r w:rsidR="00995129">
        <w:t xml:space="preserve">. </w:t>
      </w:r>
      <w:r w:rsidR="00513FFE">
        <w:t xml:space="preserve">Table </w:t>
      </w:r>
      <w:r w:rsidR="00DC50CB">
        <w:t xml:space="preserve">1 </w:t>
      </w:r>
      <w:r w:rsidR="00513FFE">
        <w:t xml:space="preserve">below </w:t>
      </w:r>
      <w:r w:rsidR="00D7369A">
        <w:t xml:space="preserve">illustrates </w:t>
      </w:r>
      <w:r>
        <w:t xml:space="preserve">the </w:t>
      </w:r>
      <w:r w:rsidR="00D7369A">
        <w:t>SCS</w:t>
      </w:r>
      <w:r>
        <w:t xml:space="preserve"> options</w:t>
      </w:r>
      <w:r w:rsidR="00513FFE">
        <w:t xml:space="preserve"> </w:t>
      </w:r>
      <w:r w:rsidR="00D7369A">
        <w:t>according to the</w:t>
      </w:r>
      <w:r w:rsidR="00774964">
        <w:t xml:space="preserve"> previous</w:t>
      </w:r>
      <w:r w:rsidR="00D7369A">
        <w:t xml:space="preserve"> agreement</w:t>
      </w:r>
      <w:r w:rsidR="00513FFE">
        <w:t>,</w:t>
      </w:r>
      <w:r w:rsidR="00D7369A">
        <w:t xml:space="preserve"> </w:t>
      </w:r>
      <w:r w:rsidR="00D7369A">
        <w:lastRenderedPageBreak/>
        <w:t>with a proposal for the maximum</w:t>
      </w:r>
      <w:r w:rsidR="00513FFE">
        <w:t xml:space="preserve"> CBW (Channel Bandwidth) and </w:t>
      </w:r>
      <w:r w:rsidR="00D7369A">
        <w:t xml:space="preserve">the required </w:t>
      </w:r>
      <w:r w:rsidR="00513FFE">
        <w:t xml:space="preserve">FFT size </w:t>
      </w:r>
      <w:r w:rsidR="00774220">
        <w:t>(power of two)</w:t>
      </w:r>
      <w:r w:rsidR="00513FFE">
        <w:t xml:space="preserve"> for different frequency ranges</w:t>
      </w:r>
      <w:r w:rsidR="00716343">
        <w:t>. I</w:t>
      </w:r>
      <w:r w:rsidR="00F0540C">
        <w:t xml:space="preserve">n the following we </w:t>
      </w:r>
      <w:r w:rsidR="002F1961">
        <w:t>elaborate on the justifications for each choice of combination of SCS</w:t>
      </w:r>
      <w:r w:rsidR="00D7369A">
        <w:t xml:space="preserve"> and maximum</w:t>
      </w:r>
      <w:r w:rsidR="002F1961">
        <w:t xml:space="preserve"> CBW</w:t>
      </w:r>
      <w:r w:rsidR="00D7369A">
        <w:t xml:space="preserve"> </w:t>
      </w:r>
      <w:r w:rsidR="002F1961">
        <w:t>sizes.</w:t>
      </w:r>
      <w:r w:rsidR="008B70EA">
        <w:t xml:space="preserve"> A goal is to define SCS (for PxSCH</w:t>
      </w:r>
      <w:r w:rsidR="00716343">
        <w:t xml:space="preserve"> and</w:t>
      </w:r>
      <w:r w:rsidR="008B70EA">
        <w:t xml:space="preserve"> PxCCH) for each 6GR scenario as a </w:t>
      </w:r>
      <w:r w:rsidR="008B70EA" w:rsidRPr="002C1544">
        <w:rPr>
          <w:lang w:val="en-US"/>
        </w:rPr>
        <w:t>cell</w:t>
      </w:r>
      <w:r w:rsidR="002C1544">
        <w:rPr>
          <w:bCs/>
          <w:lang w:val="en-US"/>
        </w:rPr>
        <w:t>-</w:t>
      </w:r>
      <w:r w:rsidR="008B70EA" w:rsidRPr="002C1544">
        <w:rPr>
          <w:lang w:val="en-US"/>
        </w:rPr>
        <w:t xml:space="preserve"> and band-specific parameter</w:t>
      </w:r>
      <w:r w:rsidR="00B1077C">
        <w:rPr>
          <w:bCs/>
          <w:lang w:val="en-US"/>
        </w:rPr>
        <w:t>.</w:t>
      </w:r>
    </w:p>
    <w:p w14:paraId="52FC91A6" w14:textId="777E8392" w:rsidR="001058F3" w:rsidRDefault="0026502B" w:rsidP="001058F3">
      <w:pPr>
        <w:pStyle w:val="Caption"/>
        <w:keepNext/>
        <w:jc w:val="center"/>
      </w:pPr>
      <w:r>
        <w:t xml:space="preserve">Table </w:t>
      </w:r>
      <w:r>
        <w:fldChar w:fldCharType="begin"/>
      </w:r>
      <w:r>
        <w:instrText xml:space="preserve"> SEQ Table \* ARABIC </w:instrText>
      </w:r>
      <w:r>
        <w:fldChar w:fldCharType="separate"/>
      </w:r>
      <w:r w:rsidR="0066670F">
        <w:rPr>
          <w:noProof/>
        </w:rPr>
        <w:t>1</w:t>
      </w:r>
      <w:r>
        <w:fldChar w:fldCharType="end"/>
      </w:r>
      <w:r>
        <w:t xml:space="preserve">. </w:t>
      </w:r>
      <w:r w:rsidR="001058F3">
        <w:t>Subcarrier spacing</w:t>
      </w:r>
      <w:r w:rsidR="00D7369A">
        <w:t xml:space="preserve"> </w:t>
      </w:r>
      <w:r w:rsidR="001058F3">
        <w:t>and Maximum CBW Scenarios for 6G</w:t>
      </w:r>
    </w:p>
    <w:tbl>
      <w:tblPr>
        <w:tblStyle w:val="TableGrid"/>
        <w:tblW w:w="9363" w:type="dxa"/>
        <w:tblInd w:w="360" w:type="dxa"/>
        <w:tblLayout w:type="fixed"/>
        <w:tblLook w:val="04A0" w:firstRow="1" w:lastRow="0" w:firstColumn="1" w:lastColumn="0" w:noHBand="0" w:noVBand="1"/>
      </w:tblPr>
      <w:tblGrid>
        <w:gridCol w:w="1336"/>
        <w:gridCol w:w="2268"/>
        <w:gridCol w:w="1701"/>
        <w:gridCol w:w="1701"/>
        <w:gridCol w:w="2357"/>
      </w:tblGrid>
      <w:tr w:rsidR="001058F3" w:rsidRPr="00021021" w14:paraId="25939B2E" w14:textId="306F3A34" w:rsidTr="002C1544">
        <w:trPr>
          <w:cantSplit/>
          <w:trHeight w:val="300"/>
        </w:trPr>
        <w:tc>
          <w:tcPr>
            <w:tcW w:w="1336" w:type="dxa"/>
            <w:shd w:val="clear" w:color="auto" w:fill="BFBFBF" w:themeFill="background1" w:themeFillShade="BF"/>
          </w:tcPr>
          <w:p w14:paraId="3E6C6C04" w14:textId="77777777" w:rsidR="001058F3" w:rsidRPr="00021021" w:rsidRDefault="001058F3" w:rsidP="001058F3">
            <w:pPr>
              <w:pStyle w:val="ListBullet"/>
              <w:numPr>
                <w:ilvl w:val="0"/>
                <w:numId w:val="0"/>
              </w:numPr>
              <w:tabs>
                <w:tab w:val="left" w:pos="851"/>
              </w:tabs>
              <w:overflowPunct/>
              <w:autoSpaceDE/>
              <w:autoSpaceDN/>
              <w:adjustRightInd/>
              <w:spacing w:before="120" w:after="120"/>
              <w:contextualSpacing/>
              <w:jc w:val="center"/>
              <w:textAlignment w:val="auto"/>
            </w:pPr>
            <w:r w:rsidRPr="00021021">
              <w:t>FR</w:t>
            </w:r>
          </w:p>
        </w:tc>
        <w:tc>
          <w:tcPr>
            <w:tcW w:w="2268" w:type="dxa"/>
            <w:shd w:val="clear" w:color="auto" w:fill="BFBFBF" w:themeFill="background1" w:themeFillShade="BF"/>
          </w:tcPr>
          <w:p w14:paraId="60789FB5" w14:textId="77777777" w:rsidR="001058F3" w:rsidRPr="00021021" w:rsidRDefault="001058F3" w:rsidP="001058F3">
            <w:pPr>
              <w:pStyle w:val="ListBullet"/>
              <w:numPr>
                <w:ilvl w:val="0"/>
                <w:numId w:val="0"/>
              </w:numPr>
              <w:tabs>
                <w:tab w:val="left" w:pos="851"/>
              </w:tabs>
              <w:overflowPunct/>
              <w:autoSpaceDE/>
              <w:autoSpaceDN/>
              <w:adjustRightInd/>
              <w:spacing w:before="120" w:after="120"/>
              <w:contextualSpacing/>
              <w:jc w:val="center"/>
              <w:textAlignment w:val="auto"/>
            </w:pPr>
            <w:r w:rsidRPr="00021021">
              <w:t>Range</w:t>
            </w:r>
          </w:p>
        </w:tc>
        <w:tc>
          <w:tcPr>
            <w:tcW w:w="1701" w:type="dxa"/>
            <w:shd w:val="clear" w:color="auto" w:fill="BFBFBF" w:themeFill="background1" w:themeFillShade="BF"/>
          </w:tcPr>
          <w:p w14:paraId="0E93BCD2" w14:textId="77777777" w:rsidR="001058F3" w:rsidRPr="00021021" w:rsidRDefault="001058F3" w:rsidP="001058F3">
            <w:pPr>
              <w:pStyle w:val="ListBullet"/>
              <w:numPr>
                <w:ilvl w:val="0"/>
                <w:numId w:val="0"/>
              </w:numPr>
              <w:tabs>
                <w:tab w:val="left" w:pos="851"/>
              </w:tabs>
              <w:overflowPunct/>
              <w:autoSpaceDE/>
              <w:autoSpaceDN/>
              <w:adjustRightInd/>
              <w:spacing w:before="120" w:after="120"/>
              <w:contextualSpacing/>
              <w:jc w:val="center"/>
              <w:textAlignment w:val="auto"/>
            </w:pPr>
            <w:r w:rsidRPr="00021021">
              <w:t>SCS (kHz)</w:t>
            </w:r>
          </w:p>
        </w:tc>
        <w:tc>
          <w:tcPr>
            <w:tcW w:w="1701" w:type="dxa"/>
            <w:shd w:val="clear" w:color="auto" w:fill="BFBFBF" w:themeFill="background1" w:themeFillShade="BF"/>
          </w:tcPr>
          <w:p w14:paraId="524B15E4" w14:textId="77777777" w:rsidR="001058F3" w:rsidRPr="00021021" w:rsidRDefault="001058F3" w:rsidP="001058F3">
            <w:pPr>
              <w:pStyle w:val="ListBullet"/>
              <w:numPr>
                <w:ilvl w:val="0"/>
                <w:numId w:val="0"/>
              </w:numPr>
              <w:tabs>
                <w:tab w:val="left" w:pos="851"/>
              </w:tabs>
              <w:overflowPunct/>
              <w:autoSpaceDE/>
              <w:autoSpaceDN/>
              <w:adjustRightInd/>
              <w:spacing w:before="120" w:after="120"/>
              <w:contextualSpacing/>
              <w:jc w:val="center"/>
              <w:textAlignment w:val="auto"/>
            </w:pPr>
            <w:r w:rsidRPr="00021021">
              <w:t>Max CBW (MHz)</w:t>
            </w:r>
          </w:p>
        </w:tc>
        <w:tc>
          <w:tcPr>
            <w:tcW w:w="2357" w:type="dxa"/>
            <w:shd w:val="clear" w:color="auto" w:fill="BFBFBF" w:themeFill="background1" w:themeFillShade="BF"/>
          </w:tcPr>
          <w:p w14:paraId="1E1525C1" w14:textId="77777777" w:rsidR="001058F3" w:rsidRDefault="001058F3" w:rsidP="001058F3">
            <w:pPr>
              <w:pStyle w:val="ListBullet"/>
              <w:numPr>
                <w:ilvl w:val="0"/>
                <w:numId w:val="0"/>
              </w:numPr>
              <w:tabs>
                <w:tab w:val="left" w:pos="851"/>
              </w:tabs>
              <w:overflowPunct/>
              <w:autoSpaceDE/>
              <w:autoSpaceDN/>
              <w:adjustRightInd/>
              <w:spacing w:before="120" w:after="120"/>
              <w:contextualSpacing/>
              <w:jc w:val="center"/>
              <w:textAlignment w:val="auto"/>
            </w:pPr>
            <w:r w:rsidRPr="009727B6">
              <w:t>Required FFT size</w:t>
            </w:r>
          </w:p>
          <w:p w14:paraId="36189BAE" w14:textId="78133B71" w:rsidR="001058F3" w:rsidRPr="009727B6" w:rsidRDefault="00774220" w:rsidP="001058F3">
            <w:pPr>
              <w:pStyle w:val="ListBullet"/>
              <w:numPr>
                <w:ilvl w:val="0"/>
                <w:numId w:val="0"/>
              </w:numPr>
              <w:tabs>
                <w:tab w:val="left" w:pos="851"/>
              </w:tabs>
              <w:overflowPunct/>
              <w:autoSpaceDE/>
              <w:autoSpaceDN/>
              <w:adjustRightInd/>
              <w:spacing w:before="120" w:after="120"/>
              <w:contextualSpacing/>
              <w:jc w:val="center"/>
              <w:textAlignment w:val="auto"/>
            </w:pPr>
            <w:r>
              <w:t>(assuming power of 2)**</w:t>
            </w:r>
          </w:p>
        </w:tc>
      </w:tr>
      <w:tr w:rsidR="001058F3" w:rsidRPr="00021021" w14:paraId="2B19F834" w14:textId="6CEECC0D" w:rsidTr="002C1544">
        <w:trPr>
          <w:cantSplit/>
          <w:trHeight w:val="300"/>
        </w:trPr>
        <w:tc>
          <w:tcPr>
            <w:tcW w:w="1336" w:type="dxa"/>
            <w:vMerge w:val="restart"/>
            <w:vAlign w:val="center"/>
          </w:tcPr>
          <w:p w14:paraId="2AB4F4E6" w14:textId="77777777" w:rsidR="001058F3" w:rsidRPr="00021021" w:rsidRDefault="001058F3" w:rsidP="001058F3">
            <w:pPr>
              <w:pStyle w:val="ListBullet"/>
              <w:numPr>
                <w:ilvl w:val="0"/>
                <w:numId w:val="0"/>
              </w:numPr>
              <w:tabs>
                <w:tab w:val="left" w:pos="851"/>
              </w:tabs>
              <w:overflowPunct/>
              <w:autoSpaceDE/>
              <w:autoSpaceDN/>
              <w:adjustRightInd/>
              <w:spacing w:before="60" w:after="60"/>
              <w:contextualSpacing/>
              <w:jc w:val="center"/>
              <w:textAlignment w:val="auto"/>
            </w:pPr>
            <w:r w:rsidRPr="00021021">
              <w:t>FR1</w:t>
            </w:r>
          </w:p>
        </w:tc>
        <w:tc>
          <w:tcPr>
            <w:tcW w:w="2268" w:type="dxa"/>
            <w:vMerge w:val="restart"/>
            <w:shd w:val="clear" w:color="auto" w:fill="C5E0B3" w:themeFill="accent6" w:themeFillTint="66"/>
            <w:vAlign w:val="center"/>
          </w:tcPr>
          <w:p w14:paraId="7B23F670" w14:textId="77777777" w:rsidR="001058F3" w:rsidRPr="000B3EFC" w:rsidRDefault="001058F3" w:rsidP="001058F3">
            <w:pPr>
              <w:pStyle w:val="ListBullet"/>
              <w:numPr>
                <w:ilvl w:val="0"/>
                <w:numId w:val="0"/>
              </w:numPr>
              <w:tabs>
                <w:tab w:val="left" w:pos="851"/>
              </w:tabs>
              <w:overflowPunct/>
              <w:autoSpaceDE/>
              <w:autoSpaceDN/>
              <w:adjustRightInd/>
              <w:spacing w:before="60" w:after="60"/>
              <w:contextualSpacing/>
              <w:jc w:val="center"/>
              <w:textAlignment w:val="auto"/>
            </w:pPr>
            <w:r w:rsidRPr="000B3EFC">
              <w:t>Sub 6GHz</w:t>
            </w:r>
          </w:p>
          <w:p w14:paraId="2DB2338E" w14:textId="18D15202" w:rsidR="001058F3" w:rsidRPr="000B3EFC" w:rsidRDefault="001058F3" w:rsidP="001058F3">
            <w:pPr>
              <w:pStyle w:val="ListBullet"/>
              <w:numPr>
                <w:ilvl w:val="0"/>
                <w:numId w:val="0"/>
              </w:numPr>
              <w:tabs>
                <w:tab w:val="left" w:pos="851"/>
              </w:tabs>
              <w:overflowPunct/>
              <w:autoSpaceDE/>
              <w:autoSpaceDN/>
              <w:adjustRightInd/>
              <w:spacing w:before="60" w:after="60"/>
              <w:contextualSpacing/>
              <w:jc w:val="center"/>
              <w:textAlignment w:val="auto"/>
            </w:pPr>
            <w:r w:rsidRPr="000B3EFC">
              <w:t>(4</w:t>
            </w:r>
            <w:r w:rsidR="00E622A3">
              <w:t>1</w:t>
            </w:r>
            <w:r w:rsidRPr="000B3EFC">
              <w:t>0 MHz – 6.425 GHz)</w:t>
            </w:r>
          </w:p>
        </w:tc>
        <w:tc>
          <w:tcPr>
            <w:tcW w:w="1701" w:type="dxa"/>
            <w:shd w:val="clear" w:color="auto" w:fill="C5E0B3" w:themeFill="accent6" w:themeFillTint="66"/>
            <w:vAlign w:val="center"/>
          </w:tcPr>
          <w:p w14:paraId="287094A5" w14:textId="238F83F5" w:rsidR="001058F3" w:rsidRPr="000B3EFC" w:rsidRDefault="001058F3" w:rsidP="001058F3">
            <w:pPr>
              <w:pStyle w:val="ListBullet"/>
              <w:numPr>
                <w:ilvl w:val="0"/>
                <w:numId w:val="0"/>
              </w:numPr>
              <w:tabs>
                <w:tab w:val="left" w:pos="851"/>
              </w:tabs>
              <w:overflowPunct/>
              <w:autoSpaceDE/>
              <w:autoSpaceDN/>
              <w:adjustRightInd/>
              <w:spacing w:before="60" w:after="60"/>
              <w:contextualSpacing/>
              <w:jc w:val="center"/>
              <w:textAlignment w:val="auto"/>
            </w:pPr>
            <w:r w:rsidRPr="002C1544">
              <w:rPr>
                <w:b/>
                <w:u w:val="single"/>
              </w:rPr>
              <w:t>15</w:t>
            </w:r>
            <w:r w:rsidRPr="000B3EFC">
              <w:t xml:space="preserve"> (FDD)</w:t>
            </w:r>
          </w:p>
        </w:tc>
        <w:tc>
          <w:tcPr>
            <w:tcW w:w="1701" w:type="dxa"/>
            <w:shd w:val="clear" w:color="auto" w:fill="C5E0B3" w:themeFill="accent6" w:themeFillTint="66"/>
            <w:vAlign w:val="center"/>
          </w:tcPr>
          <w:p w14:paraId="54571052" w14:textId="77777777" w:rsidR="001058F3" w:rsidRPr="000B3EFC" w:rsidRDefault="001058F3" w:rsidP="001058F3">
            <w:pPr>
              <w:pStyle w:val="ListBullet"/>
              <w:numPr>
                <w:ilvl w:val="0"/>
                <w:numId w:val="0"/>
              </w:numPr>
              <w:tabs>
                <w:tab w:val="left" w:pos="851"/>
              </w:tabs>
              <w:overflowPunct/>
              <w:autoSpaceDE/>
              <w:autoSpaceDN/>
              <w:adjustRightInd/>
              <w:spacing w:before="60" w:after="60"/>
              <w:contextualSpacing/>
              <w:jc w:val="center"/>
              <w:textAlignment w:val="auto"/>
            </w:pPr>
            <w:r w:rsidRPr="000B3EFC">
              <w:t>100</w:t>
            </w:r>
          </w:p>
        </w:tc>
        <w:tc>
          <w:tcPr>
            <w:tcW w:w="2357" w:type="dxa"/>
            <w:shd w:val="clear" w:color="auto" w:fill="FFFFFF" w:themeFill="background1"/>
            <w:vAlign w:val="center"/>
          </w:tcPr>
          <w:p w14:paraId="20170629" w14:textId="3B92AE1D" w:rsidR="001058F3" w:rsidRPr="009727B6" w:rsidRDefault="001058F3" w:rsidP="001058F3">
            <w:pPr>
              <w:pStyle w:val="ListBullet"/>
              <w:numPr>
                <w:ilvl w:val="0"/>
                <w:numId w:val="0"/>
              </w:numPr>
              <w:tabs>
                <w:tab w:val="left" w:pos="851"/>
              </w:tabs>
              <w:overflowPunct/>
              <w:autoSpaceDE/>
              <w:autoSpaceDN/>
              <w:adjustRightInd/>
              <w:spacing w:before="60" w:after="60"/>
              <w:contextualSpacing/>
              <w:jc w:val="center"/>
              <w:textAlignment w:val="auto"/>
            </w:pPr>
            <w:r w:rsidRPr="009727B6">
              <w:t>8192</w:t>
            </w:r>
          </w:p>
        </w:tc>
      </w:tr>
      <w:tr w:rsidR="001058F3" w:rsidRPr="00021021" w14:paraId="7C87A8AA" w14:textId="3E4CDA4A" w:rsidTr="002C1544">
        <w:trPr>
          <w:cantSplit/>
          <w:trHeight w:val="300"/>
        </w:trPr>
        <w:tc>
          <w:tcPr>
            <w:tcW w:w="1336" w:type="dxa"/>
            <w:vMerge/>
            <w:vAlign w:val="center"/>
          </w:tcPr>
          <w:p w14:paraId="1E53A847" w14:textId="77777777" w:rsidR="001058F3" w:rsidRPr="00021021" w:rsidRDefault="001058F3" w:rsidP="001058F3">
            <w:pPr>
              <w:pStyle w:val="ListBullet"/>
              <w:numPr>
                <w:ilvl w:val="0"/>
                <w:numId w:val="0"/>
              </w:numPr>
              <w:tabs>
                <w:tab w:val="left" w:pos="851"/>
              </w:tabs>
              <w:overflowPunct/>
              <w:autoSpaceDE/>
              <w:autoSpaceDN/>
              <w:adjustRightInd/>
              <w:spacing w:before="60" w:after="60"/>
              <w:contextualSpacing/>
              <w:jc w:val="center"/>
              <w:textAlignment w:val="auto"/>
            </w:pPr>
          </w:p>
        </w:tc>
        <w:tc>
          <w:tcPr>
            <w:tcW w:w="2268" w:type="dxa"/>
            <w:vMerge/>
            <w:tcBorders>
              <w:bottom w:val="single" w:sz="4" w:space="0" w:color="auto"/>
            </w:tcBorders>
            <w:shd w:val="clear" w:color="auto" w:fill="C5E0B3" w:themeFill="accent6" w:themeFillTint="66"/>
            <w:vAlign w:val="center"/>
          </w:tcPr>
          <w:p w14:paraId="0A6B66EA" w14:textId="77777777" w:rsidR="001058F3" w:rsidRPr="000B3EFC" w:rsidRDefault="001058F3" w:rsidP="001058F3">
            <w:pPr>
              <w:pStyle w:val="ListBullet"/>
              <w:numPr>
                <w:ilvl w:val="0"/>
                <w:numId w:val="0"/>
              </w:numPr>
              <w:tabs>
                <w:tab w:val="left" w:pos="851"/>
              </w:tabs>
              <w:overflowPunct/>
              <w:autoSpaceDE/>
              <w:autoSpaceDN/>
              <w:adjustRightInd/>
              <w:spacing w:before="60" w:after="60"/>
              <w:contextualSpacing/>
              <w:jc w:val="center"/>
              <w:textAlignment w:val="auto"/>
            </w:pPr>
          </w:p>
        </w:tc>
        <w:tc>
          <w:tcPr>
            <w:tcW w:w="1701" w:type="dxa"/>
            <w:tcBorders>
              <w:bottom w:val="single" w:sz="4" w:space="0" w:color="auto"/>
            </w:tcBorders>
            <w:shd w:val="clear" w:color="auto" w:fill="C5E0B3" w:themeFill="accent6" w:themeFillTint="66"/>
            <w:vAlign w:val="center"/>
          </w:tcPr>
          <w:p w14:paraId="5557DE8C" w14:textId="77777777" w:rsidR="001058F3" w:rsidRPr="000B3EFC" w:rsidRDefault="001058F3" w:rsidP="001058F3">
            <w:pPr>
              <w:pStyle w:val="ListBullet"/>
              <w:numPr>
                <w:ilvl w:val="0"/>
                <w:numId w:val="0"/>
              </w:numPr>
              <w:tabs>
                <w:tab w:val="left" w:pos="851"/>
              </w:tabs>
              <w:overflowPunct/>
              <w:autoSpaceDE/>
              <w:autoSpaceDN/>
              <w:adjustRightInd/>
              <w:spacing w:before="60" w:after="60"/>
              <w:contextualSpacing/>
              <w:jc w:val="center"/>
              <w:textAlignment w:val="auto"/>
            </w:pPr>
            <w:r w:rsidRPr="002C1544">
              <w:rPr>
                <w:b/>
                <w:u w:val="single"/>
              </w:rPr>
              <w:t>30</w:t>
            </w:r>
            <w:r w:rsidRPr="000B3EFC">
              <w:t xml:space="preserve"> (TDD)</w:t>
            </w:r>
          </w:p>
        </w:tc>
        <w:tc>
          <w:tcPr>
            <w:tcW w:w="1701" w:type="dxa"/>
            <w:tcBorders>
              <w:bottom w:val="single" w:sz="4" w:space="0" w:color="auto"/>
            </w:tcBorders>
            <w:shd w:val="clear" w:color="auto" w:fill="C5E0B3" w:themeFill="accent6" w:themeFillTint="66"/>
            <w:vAlign w:val="center"/>
          </w:tcPr>
          <w:p w14:paraId="7EFAF4A0" w14:textId="77777777" w:rsidR="001058F3" w:rsidRPr="000B3EFC" w:rsidRDefault="001058F3" w:rsidP="001058F3">
            <w:pPr>
              <w:pStyle w:val="ListBullet"/>
              <w:numPr>
                <w:ilvl w:val="0"/>
                <w:numId w:val="0"/>
              </w:numPr>
              <w:tabs>
                <w:tab w:val="left" w:pos="851"/>
              </w:tabs>
              <w:overflowPunct/>
              <w:autoSpaceDE/>
              <w:autoSpaceDN/>
              <w:adjustRightInd/>
              <w:spacing w:before="60" w:after="60"/>
              <w:contextualSpacing/>
              <w:jc w:val="center"/>
              <w:textAlignment w:val="auto"/>
            </w:pPr>
            <w:r w:rsidRPr="000B3EFC">
              <w:t>200</w:t>
            </w:r>
          </w:p>
        </w:tc>
        <w:tc>
          <w:tcPr>
            <w:tcW w:w="2357" w:type="dxa"/>
            <w:tcBorders>
              <w:bottom w:val="single" w:sz="4" w:space="0" w:color="auto"/>
            </w:tcBorders>
            <w:shd w:val="clear" w:color="auto" w:fill="FFFFFF" w:themeFill="background1"/>
            <w:vAlign w:val="center"/>
          </w:tcPr>
          <w:p w14:paraId="255F0B7F" w14:textId="052E4FA7" w:rsidR="001058F3" w:rsidRPr="009727B6" w:rsidRDefault="001058F3" w:rsidP="001058F3">
            <w:pPr>
              <w:pStyle w:val="ListBullet"/>
              <w:numPr>
                <w:ilvl w:val="0"/>
                <w:numId w:val="0"/>
              </w:numPr>
              <w:tabs>
                <w:tab w:val="left" w:pos="851"/>
              </w:tabs>
              <w:overflowPunct/>
              <w:autoSpaceDE/>
              <w:autoSpaceDN/>
              <w:adjustRightInd/>
              <w:spacing w:before="60" w:after="60"/>
              <w:contextualSpacing/>
              <w:jc w:val="center"/>
              <w:textAlignment w:val="auto"/>
            </w:pPr>
            <w:r w:rsidRPr="009727B6">
              <w:t>8192</w:t>
            </w:r>
          </w:p>
        </w:tc>
      </w:tr>
      <w:tr w:rsidR="0046254C" w:rsidRPr="00021021" w14:paraId="7D05BDCE" w14:textId="77777777" w:rsidTr="00F57E95">
        <w:trPr>
          <w:cantSplit/>
          <w:trHeight w:val="299"/>
        </w:trPr>
        <w:tc>
          <w:tcPr>
            <w:tcW w:w="1336" w:type="dxa"/>
            <w:vMerge/>
            <w:tcBorders>
              <w:bottom w:val="single" w:sz="4" w:space="0" w:color="auto"/>
            </w:tcBorders>
            <w:vAlign w:val="center"/>
          </w:tcPr>
          <w:p w14:paraId="7B5E7C6A" w14:textId="77777777" w:rsidR="001058F3" w:rsidRPr="00021021" w:rsidRDefault="001058F3" w:rsidP="001058F3">
            <w:pPr>
              <w:pStyle w:val="ListBullet"/>
              <w:numPr>
                <w:ilvl w:val="0"/>
                <w:numId w:val="0"/>
              </w:numPr>
              <w:tabs>
                <w:tab w:val="left" w:pos="851"/>
              </w:tabs>
              <w:overflowPunct/>
              <w:autoSpaceDE/>
              <w:autoSpaceDN/>
              <w:adjustRightInd/>
              <w:spacing w:before="60" w:after="60"/>
              <w:contextualSpacing/>
              <w:jc w:val="center"/>
              <w:textAlignment w:val="auto"/>
            </w:pPr>
          </w:p>
        </w:tc>
        <w:tc>
          <w:tcPr>
            <w:tcW w:w="2268" w:type="dxa"/>
            <w:vMerge w:val="restart"/>
            <w:tcBorders>
              <w:bottom w:val="single" w:sz="6" w:space="0" w:color="auto"/>
              <w:right w:val="single" w:sz="6" w:space="0" w:color="auto"/>
            </w:tcBorders>
            <w:shd w:val="clear" w:color="auto" w:fill="DEEAF6" w:themeFill="accent1" w:themeFillTint="33"/>
            <w:vAlign w:val="center"/>
          </w:tcPr>
          <w:p w14:paraId="72D7D5AE" w14:textId="77777777" w:rsidR="001058F3" w:rsidRDefault="001058F3" w:rsidP="001058F3">
            <w:pPr>
              <w:pStyle w:val="ListBullet"/>
              <w:numPr>
                <w:ilvl w:val="0"/>
                <w:numId w:val="0"/>
              </w:numPr>
              <w:tabs>
                <w:tab w:val="left" w:pos="851"/>
              </w:tabs>
              <w:spacing w:before="60" w:after="60"/>
              <w:contextualSpacing/>
              <w:jc w:val="center"/>
            </w:pPr>
            <w:r w:rsidRPr="000B3EFC">
              <w:t>Around 7GHz</w:t>
            </w:r>
          </w:p>
          <w:p w14:paraId="5D2D790F" w14:textId="77777777" w:rsidR="001058F3" w:rsidRPr="000B3EFC" w:rsidRDefault="001058F3" w:rsidP="001058F3">
            <w:pPr>
              <w:pStyle w:val="ListBullet"/>
              <w:numPr>
                <w:ilvl w:val="0"/>
                <w:numId w:val="0"/>
              </w:numPr>
              <w:tabs>
                <w:tab w:val="left" w:pos="851"/>
              </w:tabs>
              <w:spacing w:before="60" w:after="60"/>
              <w:contextualSpacing/>
              <w:jc w:val="center"/>
              <w:rPr>
                <w:vertAlign w:val="superscript"/>
              </w:rPr>
            </w:pPr>
            <w:r>
              <w:t>(</w:t>
            </w:r>
            <w:r w:rsidRPr="00021021">
              <w:t>6.425</w:t>
            </w:r>
            <w:r>
              <w:t xml:space="preserve"> – 8.4</w:t>
            </w:r>
            <w:r w:rsidRPr="00021021">
              <w:t xml:space="preserve"> GHz</w:t>
            </w:r>
            <w:r>
              <w:t>)</w:t>
            </w:r>
          </w:p>
        </w:tc>
        <w:tc>
          <w:tcPr>
            <w:tcW w:w="1701" w:type="dxa"/>
            <w:vMerge w:val="restart"/>
            <w:tcBorders>
              <w:left w:val="single" w:sz="6" w:space="0" w:color="auto"/>
              <w:bottom w:val="single" w:sz="6" w:space="0" w:color="auto"/>
              <w:right w:val="single" w:sz="6" w:space="0" w:color="auto"/>
            </w:tcBorders>
            <w:shd w:val="clear" w:color="auto" w:fill="DEEAF6" w:themeFill="accent1" w:themeFillTint="33"/>
            <w:vAlign w:val="center"/>
          </w:tcPr>
          <w:p w14:paraId="348A103D" w14:textId="77777777" w:rsidR="001058F3" w:rsidRPr="002C1544" w:rsidRDefault="001058F3" w:rsidP="001058F3">
            <w:pPr>
              <w:pStyle w:val="ListBullet"/>
              <w:numPr>
                <w:ilvl w:val="0"/>
                <w:numId w:val="0"/>
              </w:numPr>
              <w:tabs>
                <w:tab w:val="left" w:pos="851"/>
              </w:tabs>
              <w:overflowPunct/>
              <w:autoSpaceDE/>
              <w:autoSpaceDN/>
              <w:adjustRightInd/>
              <w:spacing w:after="0"/>
              <w:contextualSpacing/>
              <w:jc w:val="center"/>
              <w:textAlignment w:val="auto"/>
              <w:rPr>
                <w:b/>
                <w:u w:val="single"/>
                <w:vertAlign w:val="superscript"/>
              </w:rPr>
            </w:pPr>
            <w:r w:rsidRPr="002C1544">
              <w:rPr>
                <w:b/>
                <w:u w:val="single"/>
              </w:rPr>
              <w:t>30</w:t>
            </w:r>
            <w:r w:rsidRPr="002C1544">
              <w:rPr>
                <w:b/>
                <w:u w:val="single"/>
                <w:vertAlign w:val="superscript"/>
              </w:rPr>
              <w:t>*</w:t>
            </w:r>
          </w:p>
        </w:tc>
        <w:tc>
          <w:tcPr>
            <w:tcW w:w="1701" w:type="dxa"/>
            <w:vMerge w:val="restart"/>
            <w:tcBorders>
              <w:left w:val="single" w:sz="6" w:space="0" w:color="auto"/>
              <w:bottom w:val="single" w:sz="6" w:space="0" w:color="auto"/>
              <w:right w:val="single" w:sz="6" w:space="0" w:color="auto"/>
            </w:tcBorders>
            <w:shd w:val="clear" w:color="auto" w:fill="DEEAF6" w:themeFill="accent1" w:themeFillTint="33"/>
            <w:vAlign w:val="center"/>
          </w:tcPr>
          <w:p w14:paraId="51232822" w14:textId="77777777" w:rsidR="001058F3" w:rsidRPr="00021021" w:rsidRDefault="001058F3" w:rsidP="001058F3">
            <w:pPr>
              <w:pStyle w:val="ListBullet"/>
              <w:numPr>
                <w:ilvl w:val="0"/>
                <w:numId w:val="0"/>
              </w:numPr>
              <w:tabs>
                <w:tab w:val="left" w:pos="851"/>
              </w:tabs>
              <w:overflowPunct/>
              <w:autoSpaceDE/>
              <w:autoSpaceDN/>
              <w:adjustRightInd/>
              <w:spacing w:after="0"/>
              <w:contextualSpacing/>
              <w:jc w:val="center"/>
              <w:textAlignment w:val="auto"/>
            </w:pPr>
            <w:r w:rsidRPr="00021021">
              <w:t>400</w:t>
            </w:r>
          </w:p>
        </w:tc>
        <w:tc>
          <w:tcPr>
            <w:tcW w:w="2357" w:type="dxa"/>
            <w:vMerge w:val="restart"/>
            <w:tcBorders>
              <w:left w:val="single" w:sz="6" w:space="0" w:color="auto"/>
              <w:bottom w:val="single" w:sz="6" w:space="0" w:color="auto"/>
            </w:tcBorders>
            <w:shd w:val="clear" w:color="auto" w:fill="FFFFFF" w:themeFill="background1"/>
            <w:vAlign w:val="center"/>
          </w:tcPr>
          <w:p w14:paraId="6ED34A57" w14:textId="5CB26739" w:rsidR="001058F3" w:rsidRPr="009727B6" w:rsidRDefault="001058F3" w:rsidP="001058F3">
            <w:pPr>
              <w:pStyle w:val="ListBullet"/>
              <w:numPr>
                <w:ilvl w:val="0"/>
                <w:numId w:val="0"/>
              </w:numPr>
              <w:tabs>
                <w:tab w:val="left" w:pos="851"/>
              </w:tabs>
              <w:overflowPunct/>
              <w:autoSpaceDE/>
              <w:autoSpaceDN/>
              <w:adjustRightInd/>
              <w:spacing w:after="0"/>
              <w:contextualSpacing/>
              <w:jc w:val="center"/>
              <w:textAlignment w:val="auto"/>
            </w:pPr>
            <w:r w:rsidRPr="009727B6">
              <w:t>16384</w:t>
            </w:r>
          </w:p>
        </w:tc>
      </w:tr>
      <w:tr w:rsidR="0046254C" w:rsidRPr="00021021" w14:paraId="34B80809" w14:textId="77777777" w:rsidTr="00F57E95">
        <w:trPr>
          <w:cantSplit/>
          <w:trHeight w:val="230"/>
        </w:trPr>
        <w:tc>
          <w:tcPr>
            <w:tcW w:w="1336" w:type="dxa"/>
            <w:vMerge w:val="restart"/>
            <w:vAlign w:val="center"/>
          </w:tcPr>
          <w:p w14:paraId="1B5F9EB5" w14:textId="77777777" w:rsidR="001058F3" w:rsidRPr="00021021" w:rsidRDefault="001058F3" w:rsidP="001058F3">
            <w:pPr>
              <w:pStyle w:val="ListBullet"/>
              <w:numPr>
                <w:ilvl w:val="0"/>
                <w:numId w:val="0"/>
              </w:numPr>
              <w:tabs>
                <w:tab w:val="left" w:pos="851"/>
              </w:tabs>
              <w:overflowPunct/>
              <w:autoSpaceDE/>
              <w:autoSpaceDN/>
              <w:adjustRightInd/>
              <w:spacing w:before="60" w:after="60"/>
              <w:contextualSpacing/>
              <w:jc w:val="center"/>
              <w:textAlignment w:val="auto"/>
            </w:pPr>
            <w:r w:rsidRPr="00021021">
              <w:t>New FR(s)</w:t>
            </w:r>
          </w:p>
        </w:tc>
        <w:tc>
          <w:tcPr>
            <w:tcW w:w="2268" w:type="dxa"/>
            <w:vMerge/>
            <w:tcBorders>
              <w:top w:val="single" w:sz="6" w:space="0" w:color="auto"/>
              <w:bottom w:val="single" w:sz="6" w:space="0" w:color="auto"/>
              <w:right w:val="single" w:sz="6" w:space="0" w:color="auto"/>
            </w:tcBorders>
            <w:shd w:val="clear" w:color="auto" w:fill="DEEAF6" w:themeFill="accent1" w:themeFillTint="33"/>
            <w:vAlign w:val="center"/>
          </w:tcPr>
          <w:p w14:paraId="3E585315" w14:textId="77777777" w:rsidR="001058F3" w:rsidRPr="00021021" w:rsidRDefault="001058F3" w:rsidP="001058F3">
            <w:pPr>
              <w:pStyle w:val="ListBullet"/>
              <w:numPr>
                <w:ilvl w:val="0"/>
                <w:numId w:val="0"/>
              </w:numPr>
              <w:tabs>
                <w:tab w:val="left" w:pos="851"/>
              </w:tabs>
              <w:overflowPunct/>
              <w:autoSpaceDE/>
              <w:autoSpaceDN/>
              <w:adjustRightInd/>
              <w:spacing w:before="60" w:after="60"/>
              <w:contextualSpacing/>
              <w:jc w:val="center"/>
              <w:textAlignment w:val="auto"/>
            </w:pPr>
          </w:p>
        </w:tc>
        <w:tc>
          <w:tcPr>
            <w:tcW w:w="1701" w:type="dxa"/>
            <w:vMerge/>
            <w:tcBorders>
              <w:top w:val="single" w:sz="6" w:space="0" w:color="auto"/>
              <w:left w:val="single" w:sz="6" w:space="0" w:color="auto"/>
              <w:bottom w:val="single" w:sz="6" w:space="0" w:color="auto"/>
              <w:right w:val="single" w:sz="6" w:space="0" w:color="auto"/>
            </w:tcBorders>
            <w:shd w:val="clear" w:color="auto" w:fill="DEEAF6" w:themeFill="accent1" w:themeFillTint="33"/>
            <w:vAlign w:val="center"/>
          </w:tcPr>
          <w:p w14:paraId="5D78117D" w14:textId="77777777" w:rsidR="001058F3" w:rsidRPr="00021021" w:rsidRDefault="001058F3" w:rsidP="001058F3">
            <w:pPr>
              <w:pStyle w:val="ListBullet"/>
              <w:numPr>
                <w:ilvl w:val="0"/>
                <w:numId w:val="0"/>
              </w:numPr>
              <w:tabs>
                <w:tab w:val="left" w:pos="851"/>
              </w:tabs>
              <w:overflowPunct/>
              <w:autoSpaceDE/>
              <w:autoSpaceDN/>
              <w:adjustRightInd/>
              <w:spacing w:before="60" w:after="60"/>
              <w:contextualSpacing/>
              <w:jc w:val="center"/>
              <w:textAlignment w:val="auto"/>
            </w:pPr>
          </w:p>
        </w:tc>
        <w:tc>
          <w:tcPr>
            <w:tcW w:w="1701" w:type="dxa"/>
            <w:vMerge/>
            <w:tcBorders>
              <w:top w:val="single" w:sz="6" w:space="0" w:color="auto"/>
              <w:left w:val="single" w:sz="6" w:space="0" w:color="auto"/>
              <w:bottom w:val="single" w:sz="6" w:space="0" w:color="auto"/>
              <w:right w:val="single" w:sz="6" w:space="0" w:color="auto"/>
            </w:tcBorders>
            <w:shd w:val="clear" w:color="auto" w:fill="DEEAF6" w:themeFill="accent1" w:themeFillTint="33"/>
            <w:vAlign w:val="center"/>
          </w:tcPr>
          <w:p w14:paraId="5C1587B5" w14:textId="77777777" w:rsidR="001058F3" w:rsidRPr="00021021" w:rsidRDefault="001058F3" w:rsidP="001058F3">
            <w:pPr>
              <w:pStyle w:val="ListBullet"/>
              <w:tabs>
                <w:tab w:val="left" w:pos="851"/>
              </w:tabs>
              <w:spacing w:before="60" w:after="60"/>
              <w:ind w:left="0"/>
              <w:contextualSpacing/>
              <w:jc w:val="center"/>
            </w:pPr>
          </w:p>
        </w:tc>
        <w:tc>
          <w:tcPr>
            <w:tcW w:w="2357" w:type="dxa"/>
            <w:vMerge/>
            <w:tcBorders>
              <w:top w:val="single" w:sz="6" w:space="0" w:color="auto"/>
              <w:left w:val="single" w:sz="6" w:space="0" w:color="auto"/>
              <w:bottom w:val="single" w:sz="6" w:space="0" w:color="auto"/>
            </w:tcBorders>
            <w:shd w:val="clear" w:color="auto" w:fill="FFFFFF" w:themeFill="background1"/>
            <w:vAlign w:val="center"/>
          </w:tcPr>
          <w:p w14:paraId="2CFE6D72" w14:textId="77777777" w:rsidR="001058F3" w:rsidRPr="00021021" w:rsidRDefault="001058F3" w:rsidP="001058F3">
            <w:pPr>
              <w:pStyle w:val="ListBullet"/>
              <w:tabs>
                <w:tab w:val="left" w:pos="851"/>
              </w:tabs>
              <w:spacing w:before="60" w:after="60"/>
              <w:ind w:left="0"/>
              <w:contextualSpacing/>
              <w:jc w:val="center"/>
            </w:pPr>
          </w:p>
        </w:tc>
      </w:tr>
      <w:tr w:rsidR="0046254C" w:rsidRPr="00021021" w14:paraId="117F58E0" w14:textId="77777777" w:rsidTr="002C1544">
        <w:trPr>
          <w:cantSplit/>
          <w:trHeight w:val="59"/>
        </w:trPr>
        <w:tc>
          <w:tcPr>
            <w:tcW w:w="1336" w:type="dxa"/>
            <w:vMerge/>
            <w:vAlign w:val="center"/>
          </w:tcPr>
          <w:p w14:paraId="51FA6F59" w14:textId="77777777" w:rsidR="001058F3" w:rsidRPr="00021021" w:rsidRDefault="001058F3" w:rsidP="001058F3">
            <w:pPr>
              <w:pStyle w:val="ListBullet"/>
              <w:numPr>
                <w:ilvl w:val="0"/>
                <w:numId w:val="0"/>
              </w:numPr>
              <w:tabs>
                <w:tab w:val="left" w:pos="851"/>
              </w:tabs>
              <w:overflowPunct/>
              <w:autoSpaceDE/>
              <w:autoSpaceDN/>
              <w:adjustRightInd/>
              <w:spacing w:before="60" w:after="60"/>
              <w:contextualSpacing/>
              <w:jc w:val="center"/>
              <w:textAlignment w:val="auto"/>
            </w:pPr>
          </w:p>
        </w:tc>
        <w:tc>
          <w:tcPr>
            <w:tcW w:w="2268" w:type="dxa"/>
            <w:vMerge/>
            <w:tcBorders>
              <w:top w:val="single" w:sz="6" w:space="0" w:color="auto"/>
              <w:right w:val="single" w:sz="6" w:space="0" w:color="auto"/>
            </w:tcBorders>
            <w:shd w:val="clear" w:color="auto" w:fill="DEEAF6" w:themeFill="accent1" w:themeFillTint="33"/>
            <w:vAlign w:val="center"/>
          </w:tcPr>
          <w:p w14:paraId="0F8E844C" w14:textId="77777777" w:rsidR="001058F3" w:rsidRPr="00021021" w:rsidRDefault="001058F3" w:rsidP="001058F3">
            <w:pPr>
              <w:pStyle w:val="ListBullet"/>
              <w:numPr>
                <w:ilvl w:val="0"/>
                <w:numId w:val="0"/>
              </w:numPr>
              <w:tabs>
                <w:tab w:val="left" w:pos="851"/>
              </w:tabs>
              <w:overflowPunct/>
              <w:autoSpaceDE/>
              <w:autoSpaceDN/>
              <w:adjustRightInd/>
              <w:spacing w:before="60" w:after="60"/>
              <w:contextualSpacing/>
              <w:jc w:val="center"/>
              <w:textAlignment w:val="auto"/>
            </w:pPr>
          </w:p>
        </w:tc>
        <w:tc>
          <w:tcPr>
            <w:tcW w:w="1701" w:type="dxa"/>
            <w:tcBorders>
              <w:top w:val="single" w:sz="6" w:space="0" w:color="auto"/>
              <w:left w:val="single" w:sz="6" w:space="0" w:color="auto"/>
              <w:right w:val="single" w:sz="6" w:space="0" w:color="auto"/>
            </w:tcBorders>
            <w:shd w:val="clear" w:color="auto" w:fill="DEEAF6" w:themeFill="accent1" w:themeFillTint="33"/>
            <w:vAlign w:val="center"/>
          </w:tcPr>
          <w:p w14:paraId="69761EB7" w14:textId="77777777" w:rsidR="001058F3" w:rsidRPr="00021021" w:rsidRDefault="001058F3" w:rsidP="001058F3">
            <w:pPr>
              <w:pStyle w:val="ListBullet"/>
              <w:numPr>
                <w:ilvl w:val="0"/>
                <w:numId w:val="0"/>
              </w:numPr>
              <w:tabs>
                <w:tab w:val="left" w:pos="851"/>
              </w:tabs>
              <w:overflowPunct/>
              <w:autoSpaceDE/>
              <w:autoSpaceDN/>
              <w:adjustRightInd/>
              <w:spacing w:before="60" w:after="60"/>
              <w:contextualSpacing/>
              <w:jc w:val="center"/>
              <w:textAlignment w:val="auto"/>
            </w:pPr>
            <w:r w:rsidRPr="00021021">
              <w:t>60</w:t>
            </w:r>
            <w:r w:rsidRPr="00021021">
              <w:rPr>
                <w:vertAlign w:val="superscript"/>
              </w:rPr>
              <w:t>*</w:t>
            </w:r>
          </w:p>
        </w:tc>
        <w:tc>
          <w:tcPr>
            <w:tcW w:w="1701" w:type="dxa"/>
            <w:vMerge/>
            <w:tcBorders>
              <w:top w:val="single" w:sz="6" w:space="0" w:color="auto"/>
              <w:left w:val="single" w:sz="6" w:space="0" w:color="auto"/>
              <w:right w:val="single" w:sz="6" w:space="0" w:color="auto"/>
            </w:tcBorders>
            <w:shd w:val="clear" w:color="auto" w:fill="DEEAF6" w:themeFill="accent1" w:themeFillTint="33"/>
            <w:vAlign w:val="center"/>
          </w:tcPr>
          <w:p w14:paraId="592CDE80" w14:textId="77777777" w:rsidR="001058F3" w:rsidRPr="00021021" w:rsidRDefault="001058F3" w:rsidP="001058F3">
            <w:pPr>
              <w:pStyle w:val="ListBullet"/>
              <w:numPr>
                <w:ilvl w:val="0"/>
                <w:numId w:val="0"/>
              </w:numPr>
              <w:tabs>
                <w:tab w:val="left" w:pos="851"/>
              </w:tabs>
              <w:overflowPunct/>
              <w:autoSpaceDE/>
              <w:autoSpaceDN/>
              <w:adjustRightInd/>
              <w:spacing w:before="60" w:after="60"/>
              <w:contextualSpacing/>
              <w:jc w:val="center"/>
              <w:textAlignment w:val="auto"/>
            </w:pPr>
          </w:p>
        </w:tc>
        <w:tc>
          <w:tcPr>
            <w:tcW w:w="2357" w:type="dxa"/>
            <w:tcBorders>
              <w:top w:val="single" w:sz="6" w:space="0" w:color="auto"/>
              <w:left w:val="single" w:sz="6" w:space="0" w:color="auto"/>
            </w:tcBorders>
            <w:vAlign w:val="center"/>
          </w:tcPr>
          <w:p w14:paraId="4563B5C6" w14:textId="432EE055" w:rsidR="001058F3" w:rsidRPr="00021021" w:rsidRDefault="001058F3" w:rsidP="001058F3">
            <w:pPr>
              <w:pStyle w:val="ListBullet"/>
              <w:numPr>
                <w:ilvl w:val="0"/>
                <w:numId w:val="0"/>
              </w:numPr>
              <w:tabs>
                <w:tab w:val="left" w:pos="851"/>
              </w:tabs>
              <w:overflowPunct/>
              <w:autoSpaceDE/>
              <w:autoSpaceDN/>
              <w:adjustRightInd/>
              <w:spacing w:before="60" w:after="60"/>
              <w:contextualSpacing/>
              <w:jc w:val="center"/>
              <w:textAlignment w:val="auto"/>
            </w:pPr>
            <w:r w:rsidRPr="00021021">
              <w:t>8192</w:t>
            </w:r>
          </w:p>
        </w:tc>
      </w:tr>
      <w:tr w:rsidR="001058F3" w:rsidRPr="00021021" w14:paraId="69E154C2" w14:textId="1D94E131" w:rsidTr="002C1544">
        <w:trPr>
          <w:cantSplit/>
          <w:trHeight w:val="150"/>
        </w:trPr>
        <w:tc>
          <w:tcPr>
            <w:tcW w:w="1336" w:type="dxa"/>
            <w:vMerge/>
            <w:vAlign w:val="center"/>
          </w:tcPr>
          <w:p w14:paraId="7E888034" w14:textId="77777777" w:rsidR="001058F3" w:rsidRPr="00021021" w:rsidRDefault="001058F3" w:rsidP="001058F3">
            <w:pPr>
              <w:pStyle w:val="ListBullet"/>
              <w:numPr>
                <w:ilvl w:val="0"/>
                <w:numId w:val="0"/>
              </w:numPr>
              <w:tabs>
                <w:tab w:val="left" w:pos="851"/>
              </w:tabs>
              <w:overflowPunct/>
              <w:autoSpaceDE/>
              <w:autoSpaceDN/>
              <w:adjustRightInd/>
              <w:spacing w:before="60" w:after="60"/>
              <w:contextualSpacing/>
              <w:jc w:val="center"/>
              <w:textAlignment w:val="auto"/>
            </w:pPr>
          </w:p>
        </w:tc>
        <w:tc>
          <w:tcPr>
            <w:tcW w:w="2268" w:type="dxa"/>
            <w:vMerge w:val="restart"/>
            <w:shd w:val="clear" w:color="auto" w:fill="DEEAF6" w:themeFill="accent1" w:themeFillTint="33"/>
            <w:vAlign w:val="center"/>
          </w:tcPr>
          <w:p w14:paraId="55AB43C0" w14:textId="53C61FF9" w:rsidR="001058F3" w:rsidRDefault="001058F3" w:rsidP="001058F3">
            <w:pPr>
              <w:pStyle w:val="ListBullet"/>
              <w:numPr>
                <w:ilvl w:val="0"/>
                <w:numId w:val="0"/>
              </w:numPr>
              <w:tabs>
                <w:tab w:val="left" w:pos="851"/>
              </w:tabs>
              <w:overflowPunct/>
              <w:autoSpaceDE/>
              <w:autoSpaceDN/>
              <w:adjustRightInd/>
              <w:spacing w:before="120" w:after="120"/>
              <w:contextualSpacing/>
              <w:jc w:val="center"/>
              <w:textAlignment w:val="auto"/>
              <w:rPr>
                <w:sz w:val="18"/>
                <w:szCs w:val="18"/>
              </w:rPr>
            </w:pPr>
            <w:r w:rsidRPr="000B3EFC">
              <w:t xml:space="preserve">Around </w:t>
            </w:r>
            <w:r>
              <w:t>15</w:t>
            </w:r>
            <w:r w:rsidRPr="000B3EFC">
              <w:t>GHz</w:t>
            </w:r>
            <w:r>
              <w:rPr>
                <w:vertAlign w:val="superscript"/>
              </w:rPr>
              <w:t>†</w:t>
            </w:r>
          </w:p>
          <w:p w14:paraId="2652F624" w14:textId="77777777" w:rsidR="001058F3" w:rsidRPr="00021021" w:rsidRDefault="001058F3" w:rsidP="001058F3">
            <w:pPr>
              <w:pStyle w:val="ListBullet"/>
              <w:numPr>
                <w:ilvl w:val="0"/>
                <w:numId w:val="0"/>
              </w:numPr>
              <w:tabs>
                <w:tab w:val="left" w:pos="851"/>
              </w:tabs>
              <w:overflowPunct/>
              <w:autoSpaceDE/>
              <w:autoSpaceDN/>
              <w:adjustRightInd/>
              <w:spacing w:before="60" w:after="60"/>
              <w:contextualSpacing/>
              <w:jc w:val="center"/>
              <w:textAlignment w:val="auto"/>
            </w:pPr>
            <w:r>
              <w:t>(</w:t>
            </w:r>
            <w:r>
              <w:rPr>
                <w:sz w:val="18"/>
                <w:szCs w:val="18"/>
              </w:rPr>
              <w:t>8.4 - 24.25 GHz</w:t>
            </w:r>
            <w:r>
              <w:t>)</w:t>
            </w:r>
          </w:p>
        </w:tc>
        <w:tc>
          <w:tcPr>
            <w:tcW w:w="1701" w:type="dxa"/>
            <w:shd w:val="clear" w:color="auto" w:fill="DEEAF6" w:themeFill="accent1" w:themeFillTint="33"/>
            <w:vAlign w:val="center"/>
          </w:tcPr>
          <w:p w14:paraId="57B9914D" w14:textId="77777777" w:rsidR="001058F3" w:rsidRPr="00021021" w:rsidRDefault="001058F3" w:rsidP="001058F3">
            <w:pPr>
              <w:pStyle w:val="ListBullet"/>
              <w:numPr>
                <w:ilvl w:val="0"/>
                <w:numId w:val="0"/>
              </w:numPr>
              <w:tabs>
                <w:tab w:val="left" w:pos="851"/>
              </w:tabs>
              <w:overflowPunct/>
              <w:autoSpaceDE/>
              <w:autoSpaceDN/>
              <w:adjustRightInd/>
              <w:spacing w:before="60" w:after="60"/>
              <w:contextualSpacing/>
              <w:jc w:val="center"/>
              <w:textAlignment w:val="auto"/>
            </w:pPr>
            <w:r>
              <w:t>3</w:t>
            </w:r>
            <w:r w:rsidRPr="00021021">
              <w:t>0</w:t>
            </w:r>
            <w:r w:rsidRPr="00021021">
              <w:rPr>
                <w:vertAlign w:val="superscript"/>
              </w:rPr>
              <w:t>*</w:t>
            </w:r>
          </w:p>
        </w:tc>
        <w:tc>
          <w:tcPr>
            <w:tcW w:w="1701" w:type="dxa"/>
            <w:vMerge w:val="restart"/>
            <w:shd w:val="clear" w:color="auto" w:fill="DEEAF6" w:themeFill="accent1" w:themeFillTint="33"/>
            <w:vAlign w:val="center"/>
          </w:tcPr>
          <w:p w14:paraId="251D2356" w14:textId="77777777" w:rsidR="001058F3" w:rsidRPr="00021021" w:rsidRDefault="001058F3" w:rsidP="001058F3">
            <w:pPr>
              <w:pStyle w:val="ListBullet"/>
              <w:numPr>
                <w:ilvl w:val="0"/>
                <w:numId w:val="0"/>
              </w:numPr>
              <w:tabs>
                <w:tab w:val="left" w:pos="851"/>
              </w:tabs>
              <w:overflowPunct/>
              <w:autoSpaceDE/>
              <w:autoSpaceDN/>
              <w:adjustRightInd/>
              <w:spacing w:before="60" w:after="60"/>
              <w:contextualSpacing/>
              <w:jc w:val="center"/>
              <w:textAlignment w:val="auto"/>
            </w:pPr>
            <w:r w:rsidRPr="00021021">
              <w:t>400</w:t>
            </w:r>
          </w:p>
        </w:tc>
        <w:tc>
          <w:tcPr>
            <w:tcW w:w="2357" w:type="dxa"/>
            <w:vAlign w:val="center"/>
          </w:tcPr>
          <w:p w14:paraId="738FC594" w14:textId="7860E28F" w:rsidR="001058F3" w:rsidRPr="00021021" w:rsidRDefault="001058F3" w:rsidP="001058F3">
            <w:pPr>
              <w:pStyle w:val="ListBullet"/>
              <w:numPr>
                <w:ilvl w:val="0"/>
                <w:numId w:val="0"/>
              </w:numPr>
              <w:tabs>
                <w:tab w:val="left" w:pos="851"/>
              </w:tabs>
              <w:overflowPunct/>
              <w:autoSpaceDE/>
              <w:autoSpaceDN/>
              <w:adjustRightInd/>
              <w:spacing w:before="60" w:after="60"/>
              <w:contextualSpacing/>
              <w:jc w:val="center"/>
              <w:textAlignment w:val="auto"/>
            </w:pPr>
            <w:r w:rsidRPr="00021021">
              <w:t>16384</w:t>
            </w:r>
          </w:p>
        </w:tc>
      </w:tr>
      <w:tr w:rsidR="001058F3" w:rsidRPr="00021021" w14:paraId="442FADBC" w14:textId="5C431581" w:rsidTr="002C1544">
        <w:trPr>
          <w:cantSplit/>
          <w:trHeight w:val="150"/>
        </w:trPr>
        <w:tc>
          <w:tcPr>
            <w:tcW w:w="1336" w:type="dxa"/>
            <w:vMerge/>
            <w:vAlign w:val="center"/>
          </w:tcPr>
          <w:p w14:paraId="047D915D" w14:textId="77777777" w:rsidR="001058F3" w:rsidRPr="00021021" w:rsidRDefault="001058F3" w:rsidP="001058F3">
            <w:pPr>
              <w:pStyle w:val="ListBullet"/>
              <w:numPr>
                <w:ilvl w:val="0"/>
                <w:numId w:val="0"/>
              </w:numPr>
              <w:tabs>
                <w:tab w:val="left" w:pos="851"/>
              </w:tabs>
              <w:overflowPunct/>
              <w:autoSpaceDE/>
              <w:autoSpaceDN/>
              <w:adjustRightInd/>
              <w:spacing w:before="60" w:after="60"/>
              <w:contextualSpacing/>
              <w:jc w:val="center"/>
              <w:textAlignment w:val="auto"/>
            </w:pPr>
          </w:p>
        </w:tc>
        <w:tc>
          <w:tcPr>
            <w:tcW w:w="2268" w:type="dxa"/>
            <w:vMerge/>
            <w:shd w:val="clear" w:color="auto" w:fill="DEEAF6" w:themeFill="accent1" w:themeFillTint="33"/>
            <w:vAlign w:val="center"/>
          </w:tcPr>
          <w:p w14:paraId="603E4C10" w14:textId="77777777" w:rsidR="001058F3" w:rsidRPr="000B3EFC" w:rsidRDefault="001058F3" w:rsidP="001058F3">
            <w:pPr>
              <w:pStyle w:val="ListBullet"/>
              <w:numPr>
                <w:ilvl w:val="0"/>
                <w:numId w:val="0"/>
              </w:numPr>
              <w:tabs>
                <w:tab w:val="left" w:pos="851"/>
              </w:tabs>
              <w:spacing w:before="60" w:after="60"/>
              <w:contextualSpacing/>
              <w:jc w:val="center"/>
            </w:pPr>
          </w:p>
        </w:tc>
        <w:tc>
          <w:tcPr>
            <w:tcW w:w="1701" w:type="dxa"/>
            <w:shd w:val="clear" w:color="auto" w:fill="DEEAF6" w:themeFill="accent1" w:themeFillTint="33"/>
            <w:vAlign w:val="center"/>
          </w:tcPr>
          <w:p w14:paraId="50F8F341" w14:textId="77777777" w:rsidR="001058F3" w:rsidRPr="00021021" w:rsidRDefault="001058F3" w:rsidP="001058F3">
            <w:pPr>
              <w:pStyle w:val="ListBullet"/>
              <w:numPr>
                <w:ilvl w:val="0"/>
                <w:numId w:val="0"/>
              </w:numPr>
              <w:tabs>
                <w:tab w:val="left" w:pos="851"/>
              </w:tabs>
              <w:overflowPunct/>
              <w:autoSpaceDE/>
              <w:autoSpaceDN/>
              <w:adjustRightInd/>
              <w:spacing w:before="60" w:after="60"/>
              <w:contextualSpacing/>
              <w:jc w:val="center"/>
              <w:textAlignment w:val="auto"/>
            </w:pPr>
            <w:r w:rsidRPr="00021021">
              <w:t>60</w:t>
            </w:r>
            <w:r w:rsidRPr="00021021">
              <w:rPr>
                <w:vertAlign w:val="superscript"/>
              </w:rPr>
              <w:t>*</w:t>
            </w:r>
          </w:p>
        </w:tc>
        <w:tc>
          <w:tcPr>
            <w:tcW w:w="1701" w:type="dxa"/>
            <w:vMerge/>
            <w:shd w:val="clear" w:color="auto" w:fill="DEEAF6" w:themeFill="accent1" w:themeFillTint="33"/>
            <w:vAlign w:val="center"/>
          </w:tcPr>
          <w:p w14:paraId="78A0998D" w14:textId="77777777" w:rsidR="001058F3" w:rsidRPr="00021021" w:rsidRDefault="001058F3" w:rsidP="001058F3">
            <w:pPr>
              <w:pStyle w:val="ListBullet"/>
              <w:tabs>
                <w:tab w:val="left" w:pos="851"/>
              </w:tabs>
              <w:spacing w:before="60" w:after="60"/>
              <w:ind w:left="0"/>
              <w:contextualSpacing/>
              <w:jc w:val="center"/>
            </w:pPr>
          </w:p>
        </w:tc>
        <w:tc>
          <w:tcPr>
            <w:tcW w:w="2357" w:type="dxa"/>
            <w:vAlign w:val="center"/>
          </w:tcPr>
          <w:p w14:paraId="149CCC09" w14:textId="37E0854E" w:rsidR="001058F3" w:rsidRPr="00021021" w:rsidRDefault="001058F3" w:rsidP="002C1544">
            <w:pPr>
              <w:pStyle w:val="ListBullet"/>
              <w:numPr>
                <w:ilvl w:val="0"/>
                <w:numId w:val="0"/>
              </w:numPr>
              <w:tabs>
                <w:tab w:val="left" w:pos="851"/>
              </w:tabs>
              <w:spacing w:before="60" w:after="60"/>
              <w:contextualSpacing/>
              <w:jc w:val="center"/>
            </w:pPr>
            <w:r w:rsidRPr="00021021">
              <w:t>8192</w:t>
            </w:r>
          </w:p>
        </w:tc>
      </w:tr>
      <w:tr w:rsidR="001058F3" w:rsidRPr="00021021" w14:paraId="44ED3A49" w14:textId="3F42902E" w:rsidTr="002C1544">
        <w:trPr>
          <w:cantSplit/>
          <w:trHeight w:val="300"/>
        </w:trPr>
        <w:tc>
          <w:tcPr>
            <w:tcW w:w="1336" w:type="dxa"/>
            <w:vMerge/>
            <w:vAlign w:val="center"/>
          </w:tcPr>
          <w:p w14:paraId="7428D458" w14:textId="77777777" w:rsidR="001058F3" w:rsidRPr="00021021" w:rsidRDefault="001058F3" w:rsidP="001058F3">
            <w:pPr>
              <w:pStyle w:val="ListBullet"/>
              <w:numPr>
                <w:ilvl w:val="0"/>
                <w:numId w:val="0"/>
              </w:numPr>
              <w:tabs>
                <w:tab w:val="left" w:pos="851"/>
              </w:tabs>
              <w:overflowPunct/>
              <w:autoSpaceDE/>
              <w:autoSpaceDN/>
              <w:adjustRightInd/>
              <w:spacing w:before="60" w:after="60"/>
              <w:contextualSpacing/>
              <w:jc w:val="center"/>
              <w:textAlignment w:val="auto"/>
            </w:pPr>
          </w:p>
        </w:tc>
        <w:tc>
          <w:tcPr>
            <w:tcW w:w="2268" w:type="dxa"/>
            <w:vMerge/>
            <w:shd w:val="clear" w:color="auto" w:fill="DEEAF6" w:themeFill="accent1" w:themeFillTint="33"/>
            <w:vAlign w:val="center"/>
          </w:tcPr>
          <w:p w14:paraId="5D672602" w14:textId="77777777" w:rsidR="001058F3" w:rsidRPr="00021021" w:rsidRDefault="001058F3" w:rsidP="001058F3">
            <w:pPr>
              <w:pStyle w:val="ListBullet"/>
              <w:numPr>
                <w:ilvl w:val="0"/>
                <w:numId w:val="0"/>
              </w:numPr>
              <w:tabs>
                <w:tab w:val="left" w:pos="851"/>
              </w:tabs>
              <w:overflowPunct/>
              <w:autoSpaceDE/>
              <w:autoSpaceDN/>
              <w:adjustRightInd/>
              <w:spacing w:before="60" w:after="60"/>
              <w:contextualSpacing/>
              <w:jc w:val="center"/>
              <w:textAlignment w:val="auto"/>
            </w:pPr>
          </w:p>
        </w:tc>
        <w:tc>
          <w:tcPr>
            <w:tcW w:w="1701" w:type="dxa"/>
            <w:shd w:val="clear" w:color="auto" w:fill="DEEAF6" w:themeFill="accent1" w:themeFillTint="33"/>
            <w:vAlign w:val="center"/>
          </w:tcPr>
          <w:p w14:paraId="592A063F" w14:textId="77777777" w:rsidR="001058F3" w:rsidRPr="00021021" w:rsidRDefault="001058F3" w:rsidP="001058F3">
            <w:pPr>
              <w:pStyle w:val="ListBullet"/>
              <w:numPr>
                <w:ilvl w:val="0"/>
                <w:numId w:val="0"/>
              </w:numPr>
              <w:tabs>
                <w:tab w:val="left" w:pos="851"/>
              </w:tabs>
              <w:overflowPunct/>
              <w:autoSpaceDE/>
              <w:autoSpaceDN/>
              <w:adjustRightInd/>
              <w:spacing w:before="60" w:after="60"/>
              <w:contextualSpacing/>
              <w:jc w:val="center"/>
              <w:textAlignment w:val="auto"/>
            </w:pPr>
            <w:r w:rsidRPr="00021021">
              <w:t>120</w:t>
            </w:r>
            <w:r w:rsidRPr="00021021">
              <w:rPr>
                <w:vertAlign w:val="superscript"/>
              </w:rPr>
              <w:t>*</w:t>
            </w:r>
          </w:p>
        </w:tc>
        <w:tc>
          <w:tcPr>
            <w:tcW w:w="1701" w:type="dxa"/>
            <w:vMerge/>
            <w:shd w:val="clear" w:color="auto" w:fill="DEEAF6" w:themeFill="accent1" w:themeFillTint="33"/>
            <w:vAlign w:val="center"/>
          </w:tcPr>
          <w:p w14:paraId="476D3DEB" w14:textId="77777777" w:rsidR="001058F3" w:rsidRPr="00021021" w:rsidRDefault="001058F3" w:rsidP="001058F3">
            <w:pPr>
              <w:pStyle w:val="ListBullet"/>
              <w:numPr>
                <w:ilvl w:val="0"/>
                <w:numId w:val="0"/>
              </w:numPr>
              <w:tabs>
                <w:tab w:val="left" w:pos="851"/>
              </w:tabs>
              <w:overflowPunct/>
              <w:autoSpaceDE/>
              <w:autoSpaceDN/>
              <w:adjustRightInd/>
              <w:spacing w:before="60" w:after="60"/>
              <w:contextualSpacing/>
              <w:jc w:val="center"/>
              <w:textAlignment w:val="auto"/>
            </w:pPr>
          </w:p>
        </w:tc>
        <w:tc>
          <w:tcPr>
            <w:tcW w:w="2357" w:type="dxa"/>
            <w:shd w:val="clear" w:color="auto" w:fill="FFFFFF" w:themeFill="background1"/>
            <w:vAlign w:val="center"/>
          </w:tcPr>
          <w:p w14:paraId="77A21391" w14:textId="3B66D6D4" w:rsidR="001058F3" w:rsidRPr="00021021" w:rsidRDefault="001058F3" w:rsidP="001058F3">
            <w:pPr>
              <w:pStyle w:val="ListBullet"/>
              <w:numPr>
                <w:ilvl w:val="0"/>
                <w:numId w:val="0"/>
              </w:numPr>
              <w:tabs>
                <w:tab w:val="left" w:pos="851"/>
              </w:tabs>
              <w:overflowPunct/>
              <w:autoSpaceDE/>
              <w:autoSpaceDN/>
              <w:adjustRightInd/>
              <w:spacing w:before="60" w:after="60"/>
              <w:contextualSpacing/>
              <w:jc w:val="center"/>
              <w:textAlignment w:val="auto"/>
            </w:pPr>
            <w:r w:rsidRPr="00021021">
              <w:t>4096</w:t>
            </w:r>
          </w:p>
        </w:tc>
      </w:tr>
      <w:tr w:rsidR="001058F3" w:rsidRPr="00021021" w14:paraId="6ADE73F5" w14:textId="3EE889CF" w:rsidTr="002C1544">
        <w:trPr>
          <w:cantSplit/>
          <w:trHeight w:val="300"/>
        </w:trPr>
        <w:tc>
          <w:tcPr>
            <w:tcW w:w="1336" w:type="dxa"/>
            <w:vAlign w:val="center"/>
          </w:tcPr>
          <w:p w14:paraId="5BE1DB29" w14:textId="77777777" w:rsidR="001058F3" w:rsidRPr="00021021" w:rsidRDefault="001058F3" w:rsidP="001058F3">
            <w:pPr>
              <w:pStyle w:val="ListBullet"/>
              <w:numPr>
                <w:ilvl w:val="0"/>
                <w:numId w:val="0"/>
              </w:numPr>
              <w:tabs>
                <w:tab w:val="left" w:pos="851"/>
              </w:tabs>
              <w:overflowPunct/>
              <w:autoSpaceDE/>
              <w:autoSpaceDN/>
              <w:adjustRightInd/>
              <w:spacing w:before="60" w:after="60"/>
              <w:contextualSpacing/>
              <w:jc w:val="center"/>
              <w:textAlignment w:val="auto"/>
            </w:pPr>
            <w:r w:rsidRPr="00021021">
              <w:t>FR2-1</w:t>
            </w:r>
          </w:p>
        </w:tc>
        <w:tc>
          <w:tcPr>
            <w:tcW w:w="2268" w:type="dxa"/>
            <w:shd w:val="clear" w:color="auto" w:fill="C5E0B3" w:themeFill="accent6" w:themeFillTint="66"/>
            <w:vAlign w:val="center"/>
          </w:tcPr>
          <w:p w14:paraId="02A1892B" w14:textId="77777777" w:rsidR="001058F3" w:rsidRPr="00021021" w:rsidRDefault="001058F3" w:rsidP="001058F3">
            <w:pPr>
              <w:pStyle w:val="ListBullet"/>
              <w:numPr>
                <w:ilvl w:val="0"/>
                <w:numId w:val="0"/>
              </w:numPr>
              <w:tabs>
                <w:tab w:val="left" w:pos="851"/>
              </w:tabs>
              <w:overflowPunct/>
              <w:autoSpaceDE/>
              <w:autoSpaceDN/>
              <w:adjustRightInd/>
              <w:spacing w:before="60" w:after="60"/>
              <w:contextualSpacing/>
              <w:jc w:val="center"/>
              <w:textAlignment w:val="auto"/>
            </w:pPr>
            <w:r w:rsidRPr="00021021">
              <w:t>24.25 – 52.6 GHz</w:t>
            </w:r>
          </w:p>
        </w:tc>
        <w:tc>
          <w:tcPr>
            <w:tcW w:w="1701" w:type="dxa"/>
            <w:shd w:val="clear" w:color="auto" w:fill="C5E0B3" w:themeFill="accent6" w:themeFillTint="66"/>
            <w:vAlign w:val="center"/>
          </w:tcPr>
          <w:p w14:paraId="0A17DEDC" w14:textId="77777777" w:rsidR="001058F3" w:rsidRPr="002C1544" w:rsidRDefault="001058F3" w:rsidP="001058F3">
            <w:pPr>
              <w:pStyle w:val="ListBullet"/>
              <w:numPr>
                <w:ilvl w:val="0"/>
                <w:numId w:val="0"/>
              </w:numPr>
              <w:tabs>
                <w:tab w:val="left" w:pos="851"/>
              </w:tabs>
              <w:overflowPunct/>
              <w:autoSpaceDE/>
              <w:autoSpaceDN/>
              <w:adjustRightInd/>
              <w:spacing w:before="60" w:after="60"/>
              <w:contextualSpacing/>
              <w:jc w:val="center"/>
              <w:textAlignment w:val="auto"/>
              <w:rPr>
                <w:b/>
                <w:strike/>
                <w:color w:val="FF0000"/>
                <w:u w:val="single"/>
              </w:rPr>
            </w:pPr>
            <w:r w:rsidRPr="002C1544">
              <w:rPr>
                <w:b/>
                <w:u w:val="single"/>
              </w:rPr>
              <w:t>120</w:t>
            </w:r>
          </w:p>
        </w:tc>
        <w:tc>
          <w:tcPr>
            <w:tcW w:w="1701" w:type="dxa"/>
            <w:shd w:val="clear" w:color="auto" w:fill="C5E0B3" w:themeFill="accent6" w:themeFillTint="66"/>
            <w:vAlign w:val="center"/>
          </w:tcPr>
          <w:p w14:paraId="72D4DAE5" w14:textId="77777777" w:rsidR="001058F3" w:rsidRPr="00021021" w:rsidRDefault="001058F3" w:rsidP="001058F3">
            <w:pPr>
              <w:pStyle w:val="ListBullet"/>
              <w:numPr>
                <w:ilvl w:val="0"/>
                <w:numId w:val="0"/>
              </w:numPr>
              <w:tabs>
                <w:tab w:val="left" w:pos="851"/>
              </w:tabs>
              <w:overflowPunct/>
              <w:autoSpaceDE/>
              <w:autoSpaceDN/>
              <w:adjustRightInd/>
              <w:spacing w:before="60" w:after="60"/>
              <w:contextualSpacing/>
              <w:jc w:val="center"/>
              <w:textAlignment w:val="auto"/>
              <w:rPr>
                <w:strike/>
                <w:color w:val="FF0000"/>
              </w:rPr>
            </w:pPr>
            <w:r w:rsidRPr="00021021">
              <w:t>800</w:t>
            </w:r>
          </w:p>
        </w:tc>
        <w:tc>
          <w:tcPr>
            <w:tcW w:w="2357" w:type="dxa"/>
            <w:shd w:val="clear" w:color="auto" w:fill="FFFFFF" w:themeFill="background1"/>
            <w:vAlign w:val="center"/>
          </w:tcPr>
          <w:p w14:paraId="79FBB26C" w14:textId="734C6685" w:rsidR="001058F3" w:rsidRPr="00021021" w:rsidRDefault="001058F3" w:rsidP="001058F3">
            <w:pPr>
              <w:pStyle w:val="ListBullet"/>
              <w:numPr>
                <w:ilvl w:val="0"/>
                <w:numId w:val="0"/>
              </w:numPr>
              <w:tabs>
                <w:tab w:val="left" w:pos="851"/>
              </w:tabs>
              <w:overflowPunct/>
              <w:autoSpaceDE/>
              <w:autoSpaceDN/>
              <w:adjustRightInd/>
              <w:spacing w:before="60" w:after="60"/>
              <w:contextualSpacing/>
              <w:jc w:val="center"/>
              <w:textAlignment w:val="auto"/>
            </w:pPr>
            <w:r w:rsidRPr="00021021">
              <w:t>8192</w:t>
            </w:r>
          </w:p>
        </w:tc>
      </w:tr>
    </w:tbl>
    <w:p w14:paraId="27A620BD" w14:textId="3143D8E4" w:rsidR="009727B6" w:rsidRDefault="009727B6" w:rsidP="009727B6">
      <w:pPr>
        <w:pStyle w:val="ListBullet"/>
        <w:numPr>
          <w:ilvl w:val="0"/>
          <w:numId w:val="0"/>
        </w:numPr>
        <w:tabs>
          <w:tab w:val="left" w:pos="851"/>
        </w:tabs>
        <w:overflowPunct/>
        <w:autoSpaceDE/>
        <w:autoSpaceDN/>
        <w:adjustRightInd/>
        <w:spacing w:before="120" w:after="120"/>
        <w:ind w:left="568"/>
        <w:contextualSpacing/>
        <w:textAlignment w:val="auto"/>
        <w:rPr>
          <w:sz w:val="18"/>
          <w:szCs w:val="18"/>
        </w:rPr>
      </w:pPr>
      <w:r>
        <w:rPr>
          <w:sz w:val="18"/>
          <w:szCs w:val="18"/>
          <w:vertAlign w:val="superscript"/>
        </w:rPr>
        <w:t xml:space="preserve">* </w:t>
      </w:r>
      <w:r w:rsidRPr="00B043F6">
        <w:rPr>
          <w:sz w:val="18"/>
          <w:szCs w:val="18"/>
        </w:rPr>
        <w:t>S</w:t>
      </w:r>
      <w:r>
        <w:rPr>
          <w:sz w:val="18"/>
          <w:szCs w:val="18"/>
        </w:rPr>
        <w:t xml:space="preserve">elect one SCS per </w:t>
      </w:r>
      <w:r w:rsidR="007A1CC6">
        <w:rPr>
          <w:sz w:val="18"/>
          <w:szCs w:val="18"/>
        </w:rPr>
        <w:t>Range or sub-Range</w:t>
      </w:r>
    </w:p>
    <w:p w14:paraId="09D15429" w14:textId="14D4CF70" w:rsidR="00774220" w:rsidRDefault="00774220" w:rsidP="002C1544">
      <w:pPr>
        <w:pStyle w:val="ListBullet"/>
        <w:numPr>
          <w:ilvl w:val="0"/>
          <w:numId w:val="0"/>
        </w:numPr>
        <w:tabs>
          <w:tab w:val="left" w:pos="851"/>
        </w:tabs>
        <w:overflowPunct/>
        <w:autoSpaceDE/>
        <w:autoSpaceDN/>
        <w:adjustRightInd/>
        <w:spacing w:before="120" w:after="0"/>
        <w:ind w:left="567"/>
        <w:contextualSpacing/>
        <w:textAlignment w:val="auto"/>
        <w:rPr>
          <w:sz w:val="18"/>
          <w:szCs w:val="18"/>
        </w:rPr>
      </w:pPr>
      <w:r>
        <w:rPr>
          <w:sz w:val="18"/>
          <w:szCs w:val="18"/>
          <w:vertAlign w:val="superscript"/>
        </w:rPr>
        <w:t xml:space="preserve">** </w:t>
      </w:r>
      <w:r>
        <w:rPr>
          <w:sz w:val="18"/>
          <w:szCs w:val="18"/>
        </w:rPr>
        <w:t>This is an implementation issue</w:t>
      </w:r>
    </w:p>
    <w:p w14:paraId="2B42BE31" w14:textId="0951602B" w:rsidR="009727B6" w:rsidRPr="00021498" w:rsidRDefault="009727B6" w:rsidP="009727B6">
      <w:pPr>
        <w:ind w:left="568"/>
        <w:rPr>
          <w:rFonts w:eastAsia="DengXian"/>
          <w:szCs w:val="16"/>
        </w:rPr>
      </w:pPr>
      <w:r w:rsidRPr="001058F3">
        <w:rPr>
          <w:vertAlign w:val="superscript"/>
        </w:rPr>
        <w:t xml:space="preserve">† </w:t>
      </w:r>
      <w:r w:rsidRPr="005975DA">
        <w:rPr>
          <w:sz w:val="18"/>
          <w:szCs w:val="18"/>
        </w:rPr>
        <w:t>This range can be divided into several sub-</w:t>
      </w:r>
      <w:r>
        <w:rPr>
          <w:sz w:val="18"/>
          <w:szCs w:val="18"/>
        </w:rPr>
        <w:t>R</w:t>
      </w:r>
      <w:r w:rsidRPr="005975DA">
        <w:rPr>
          <w:sz w:val="18"/>
          <w:szCs w:val="18"/>
        </w:rPr>
        <w:t>anges, each with its own SCS.</w:t>
      </w:r>
    </w:p>
    <w:p w14:paraId="3EC63EFC" w14:textId="77777777" w:rsidR="00F0540C" w:rsidRDefault="00F0540C" w:rsidP="00A01EDE">
      <w:pPr>
        <w:pStyle w:val="ListBullet"/>
        <w:numPr>
          <w:ilvl w:val="0"/>
          <w:numId w:val="0"/>
        </w:numPr>
        <w:tabs>
          <w:tab w:val="left" w:pos="851"/>
        </w:tabs>
        <w:overflowPunct/>
        <w:autoSpaceDE/>
        <w:autoSpaceDN/>
        <w:adjustRightInd/>
        <w:spacing w:before="120" w:after="120"/>
        <w:contextualSpacing/>
        <w:textAlignment w:val="auto"/>
      </w:pPr>
    </w:p>
    <w:p w14:paraId="47AB0648" w14:textId="64102822" w:rsidR="00513FFE" w:rsidRDefault="00794808" w:rsidP="00351A9B">
      <w:pPr>
        <w:pStyle w:val="ListBullet"/>
        <w:numPr>
          <w:ilvl w:val="0"/>
          <w:numId w:val="0"/>
        </w:numPr>
        <w:tabs>
          <w:tab w:val="left" w:pos="851"/>
        </w:tabs>
        <w:overflowPunct/>
        <w:autoSpaceDE/>
        <w:autoSpaceDN/>
        <w:adjustRightInd/>
        <w:spacing w:before="120" w:after="120"/>
        <w:contextualSpacing/>
        <w:textAlignment w:val="auto"/>
      </w:pPr>
      <w:r w:rsidRPr="002C1544">
        <w:rPr>
          <w:b/>
          <w:sz w:val="22"/>
          <w:szCs w:val="22"/>
          <w:u w:val="single"/>
        </w:rPr>
        <w:t>Sub 6GHz</w:t>
      </w:r>
      <w:r w:rsidRPr="00260903">
        <w:rPr>
          <w:b/>
          <w:bCs/>
          <w:sz w:val="22"/>
          <w:szCs w:val="22"/>
        </w:rPr>
        <w:t xml:space="preserve"> </w:t>
      </w:r>
      <w:r>
        <w:t>[410 MHz-6.425 GHz]</w:t>
      </w:r>
      <w:r w:rsidR="002C1544">
        <w:t>:</w:t>
      </w:r>
      <w:r w:rsidR="00260903">
        <w:t xml:space="preserve"> </w:t>
      </w:r>
      <w:r w:rsidR="00351A9B">
        <w:t xml:space="preserve">We propose </w:t>
      </w:r>
      <w:r>
        <w:t>this</w:t>
      </w:r>
      <w:r w:rsidR="009727B6">
        <w:t xml:space="preserve"> </w:t>
      </w:r>
      <w:r w:rsidR="00792894">
        <w:t>range</w:t>
      </w:r>
      <w:r w:rsidR="00513FFE">
        <w:t xml:space="preserve"> </w:t>
      </w:r>
      <w:r w:rsidR="00351A9B">
        <w:t xml:space="preserve">to </w:t>
      </w:r>
      <w:r w:rsidR="00012CDC">
        <w:t>remain</w:t>
      </w:r>
      <w:r w:rsidR="00513FFE">
        <w:t xml:space="preserve"> aligned with current NR</w:t>
      </w:r>
      <w:r w:rsidR="00CA569A">
        <w:t xml:space="preserve"> deployments</w:t>
      </w:r>
      <w:r w:rsidR="00513FFE">
        <w:t>.</w:t>
      </w:r>
      <w:r w:rsidR="00995129">
        <w:t xml:space="preserve"> </w:t>
      </w:r>
      <w:r w:rsidR="0018238D">
        <w:t>This is reasonable given that</w:t>
      </w:r>
      <w:r w:rsidR="00DF59BF">
        <w:t xml:space="preserve"> MRSS requires that SCS is aligned with NR. </w:t>
      </w:r>
      <w:r w:rsidR="00995129">
        <w:t>The only difference compared to NR is that we propose to increase the maximum FFT size from 4096 to 8192</w:t>
      </w:r>
      <w:r w:rsidR="00F84B9A">
        <w:t xml:space="preserve">, which allows the support of 100MHz CBW with 15 kHz SCS and 200MHz CBW with </w:t>
      </w:r>
      <w:r w:rsidR="00ED70A7">
        <w:t>30 kHz SCS</w:t>
      </w:r>
      <w:r w:rsidR="00260903">
        <w:t>:</w:t>
      </w:r>
      <w:r w:rsidR="00995129">
        <w:t xml:space="preserve"> </w:t>
      </w:r>
    </w:p>
    <w:p w14:paraId="3EC0BD8C" w14:textId="4EBE1C6B" w:rsidR="00995129" w:rsidRDefault="00995129" w:rsidP="0078282D">
      <w:pPr>
        <w:pStyle w:val="ListBullet"/>
        <w:numPr>
          <w:ilvl w:val="0"/>
          <w:numId w:val="10"/>
        </w:numPr>
        <w:tabs>
          <w:tab w:val="left" w:pos="851"/>
        </w:tabs>
        <w:overflowPunct/>
        <w:autoSpaceDE/>
        <w:autoSpaceDN/>
        <w:adjustRightInd/>
        <w:spacing w:before="120" w:after="120"/>
        <w:contextualSpacing/>
        <w:textAlignment w:val="auto"/>
      </w:pPr>
      <w:r>
        <w:t>15 kHz SCS is proposed for all FDD scenarios</w:t>
      </w:r>
    </w:p>
    <w:p w14:paraId="4F7B80C1" w14:textId="2F066304" w:rsidR="00995129" w:rsidRDefault="00995129" w:rsidP="0078282D">
      <w:pPr>
        <w:pStyle w:val="ListBullet"/>
        <w:numPr>
          <w:ilvl w:val="0"/>
          <w:numId w:val="10"/>
        </w:numPr>
        <w:tabs>
          <w:tab w:val="left" w:pos="851"/>
        </w:tabs>
        <w:overflowPunct/>
        <w:autoSpaceDE/>
        <w:autoSpaceDN/>
        <w:adjustRightInd/>
        <w:spacing w:before="120" w:after="120"/>
        <w:contextualSpacing/>
        <w:textAlignment w:val="auto"/>
      </w:pPr>
      <w:r>
        <w:t xml:space="preserve">30 kHz </w:t>
      </w:r>
      <w:r w:rsidR="007C42C4">
        <w:t>S</w:t>
      </w:r>
      <w:r>
        <w:t>CS is proposed for all TDD scenarios</w:t>
      </w:r>
    </w:p>
    <w:p w14:paraId="390E88BC" w14:textId="03973FC8" w:rsidR="00995129" w:rsidRDefault="00995129" w:rsidP="00A01EDE">
      <w:pPr>
        <w:pStyle w:val="ListBullet"/>
        <w:numPr>
          <w:ilvl w:val="0"/>
          <w:numId w:val="0"/>
        </w:numPr>
        <w:tabs>
          <w:tab w:val="left" w:pos="851"/>
        </w:tabs>
        <w:overflowPunct/>
        <w:autoSpaceDE/>
        <w:autoSpaceDN/>
        <w:adjustRightInd/>
        <w:spacing w:before="120" w:after="120"/>
        <w:contextualSpacing/>
        <w:textAlignment w:val="auto"/>
      </w:pPr>
    </w:p>
    <w:p w14:paraId="6C2AD1A9" w14:textId="1ADBBEAF" w:rsidR="00794808" w:rsidRDefault="00794808" w:rsidP="00794808">
      <w:pPr>
        <w:pStyle w:val="ListBullet"/>
        <w:numPr>
          <w:ilvl w:val="0"/>
          <w:numId w:val="0"/>
        </w:numPr>
        <w:tabs>
          <w:tab w:val="left" w:pos="851"/>
        </w:tabs>
        <w:overflowPunct/>
        <w:autoSpaceDE/>
        <w:autoSpaceDN/>
        <w:adjustRightInd/>
        <w:spacing w:before="120" w:after="120"/>
        <w:contextualSpacing/>
        <w:textAlignment w:val="auto"/>
      </w:pPr>
      <w:r w:rsidRPr="00071D4C">
        <w:rPr>
          <w:b/>
          <w:u w:val="single"/>
        </w:rPr>
        <w:t>Around 7GHz</w:t>
      </w:r>
      <w:r w:rsidRPr="00071D4C">
        <w:rPr>
          <w:b/>
        </w:rPr>
        <w:t xml:space="preserve"> </w:t>
      </w:r>
      <w:r w:rsidRPr="00DC3625">
        <w:t>[6.425–8.4 GHz]</w:t>
      </w:r>
      <w:r>
        <w:rPr>
          <w:b/>
          <w:bCs/>
        </w:rPr>
        <w:t xml:space="preserve">: </w:t>
      </w:r>
      <w:r w:rsidR="00071D4C" w:rsidRPr="00260903">
        <w:t xml:space="preserve">in principle </w:t>
      </w:r>
      <w:r w:rsidR="00071D4C" w:rsidRPr="00071D4C">
        <w:t>b</w:t>
      </w:r>
      <w:r w:rsidRPr="00071D4C">
        <w:t>o</w:t>
      </w:r>
      <w:r>
        <w:t>th 30 and 60 kHz SCSs have their benefits for the 7 GHz range</w:t>
      </w:r>
      <w:r w:rsidR="006E1E94">
        <w:t xml:space="preserve"> (</w:t>
      </w:r>
      <w:r w:rsidRPr="00DC3625">
        <w:t>TDD-only</w:t>
      </w:r>
      <w:r w:rsidR="006E1E94">
        <w:t>)</w:t>
      </w:r>
      <w:r>
        <w:t xml:space="preserve"> scenario:</w:t>
      </w:r>
    </w:p>
    <w:p w14:paraId="41BA3F06" w14:textId="2EE2719B" w:rsidR="00794808" w:rsidRDefault="00794808" w:rsidP="00794808">
      <w:pPr>
        <w:pStyle w:val="ListBullet"/>
        <w:numPr>
          <w:ilvl w:val="0"/>
          <w:numId w:val="10"/>
        </w:numPr>
        <w:tabs>
          <w:tab w:val="left" w:pos="851"/>
        </w:tabs>
        <w:overflowPunct/>
        <w:autoSpaceDE/>
        <w:autoSpaceDN/>
        <w:adjustRightInd/>
        <w:spacing w:before="120" w:after="120"/>
        <w:contextualSpacing/>
        <w:textAlignment w:val="auto"/>
      </w:pPr>
      <w:r>
        <w:t xml:space="preserve">30 kHz: Better coverage, longer CP length, better </w:t>
      </w:r>
      <w:r w:rsidR="001B495A">
        <w:t xml:space="preserve">DMRS resolution in frequency, </w:t>
      </w:r>
      <w:r>
        <w:t>better co-existence with TDD on Sub 6GHz</w:t>
      </w:r>
    </w:p>
    <w:p w14:paraId="2110A21F" w14:textId="55D56CDF" w:rsidR="00794808" w:rsidRDefault="00794808" w:rsidP="00794808">
      <w:pPr>
        <w:pStyle w:val="ListBullet"/>
        <w:numPr>
          <w:ilvl w:val="0"/>
          <w:numId w:val="10"/>
        </w:numPr>
        <w:tabs>
          <w:tab w:val="left" w:pos="851"/>
        </w:tabs>
        <w:overflowPunct/>
        <w:autoSpaceDE/>
        <w:autoSpaceDN/>
        <w:adjustRightInd/>
        <w:spacing w:before="120" w:after="120"/>
        <w:contextualSpacing/>
        <w:textAlignment w:val="auto"/>
      </w:pPr>
      <w:r>
        <w:t xml:space="preserve">60 kHz: </w:t>
      </w:r>
      <w:r w:rsidR="001B495A">
        <w:t>S</w:t>
      </w:r>
      <w:r>
        <w:t>upport for higher speeds with given reference signal overhead, lower latency​</w:t>
      </w:r>
    </w:p>
    <w:p w14:paraId="49B5A976" w14:textId="77777777" w:rsidR="00794808" w:rsidRDefault="00794808" w:rsidP="00071D4C">
      <w:pPr>
        <w:pStyle w:val="ListBullet"/>
        <w:numPr>
          <w:ilvl w:val="0"/>
          <w:numId w:val="0"/>
        </w:numPr>
        <w:tabs>
          <w:tab w:val="left" w:pos="0"/>
        </w:tabs>
        <w:overflowPunct/>
        <w:autoSpaceDE/>
        <w:autoSpaceDN/>
        <w:adjustRightInd/>
        <w:spacing w:before="120" w:after="120"/>
        <w:contextualSpacing/>
        <w:textAlignment w:val="auto"/>
      </w:pPr>
    </w:p>
    <w:p w14:paraId="5854420D" w14:textId="4F71C310" w:rsidR="00DC3625" w:rsidRDefault="00071D4C" w:rsidP="00071D4C">
      <w:pPr>
        <w:pStyle w:val="ListBullet"/>
        <w:numPr>
          <w:ilvl w:val="0"/>
          <w:numId w:val="0"/>
        </w:numPr>
        <w:tabs>
          <w:tab w:val="left" w:pos="0"/>
        </w:tabs>
        <w:overflowPunct/>
        <w:autoSpaceDE/>
        <w:autoSpaceDN/>
        <w:adjustRightInd/>
        <w:spacing w:before="120" w:after="120"/>
        <w:contextualSpacing/>
        <w:textAlignment w:val="auto"/>
      </w:pPr>
      <w:r>
        <w:rPr>
          <w:rFonts w:eastAsia="Times New Roman"/>
        </w:rPr>
        <w:t>In any case,</w:t>
      </w:r>
      <w:r w:rsidR="001B495A">
        <w:rPr>
          <w:rFonts w:eastAsia="Times New Roman"/>
        </w:rPr>
        <w:t xml:space="preserve"> </w:t>
      </w:r>
      <w:r w:rsidR="002B7212" w:rsidRPr="00260903">
        <w:rPr>
          <w:rFonts w:eastAsia="Times New Roman"/>
        </w:rPr>
        <w:t>we prioritize supporting 30 kHz SCS for this range</w:t>
      </w:r>
      <w:r w:rsidR="005F014C">
        <w:rPr>
          <w:rFonts w:eastAsia="Times New Roman"/>
        </w:rPr>
        <w:t xml:space="preserve"> (which is indicated by marking 30kHz in bold in Table 1</w:t>
      </w:r>
      <w:r w:rsidR="00B91AA8">
        <w:rPr>
          <w:rFonts w:eastAsia="Times New Roman"/>
        </w:rPr>
        <w:t>)</w:t>
      </w:r>
      <w:r w:rsidR="002B7212" w:rsidRPr="00260903">
        <w:rPr>
          <w:rFonts w:eastAsia="Times New Roman"/>
        </w:rPr>
        <w:t xml:space="preserve">. </w:t>
      </w:r>
      <w:r w:rsidR="002B7212">
        <w:t xml:space="preserve">Having the same SCS for both </w:t>
      </w:r>
      <w:r w:rsidR="00E819B5">
        <w:t xml:space="preserve">Sub- 6GHz </w:t>
      </w:r>
      <w:r w:rsidR="002B7212">
        <w:t xml:space="preserve">(TDD) and </w:t>
      </w:r>
      <w:r w:rsidR="00260903">
        <w:t xml:space="preserve">around </w:t>
      </w:r>
      <w:r w:rsidR="002B7212">
        <w:t xml:space="preserve">7GHz range is preferred </w:t>
      </w:r>
      <w:r w:rsidR="007B11E2">
        <w:t xml:space="preserve">not only </w:t>
      </w:r>
      <w:r w:rsidR="002B7212">
        <w:t xml:space="preserve">from </w:t>
      </w:r>
      <w:r w:rsidR="00E819B5">
        <w:t xml:space="preserve">coexistence </w:t>
      </w:r>
      <w:r w:rsidR="002B7212">
        <w:t>point of view</w:t>
      </w:r>
      <w:r w:rsidR="00E819B5">
        <w:t xml:space="preserve">, but </w:t>
      </w:r>
      <w:r w:rsidR="007B11E2">
        <w:t>also from</w:t>
      </w:r>
      <w:r w:rsidR="00BF5281">
        <w:t xml:space="preserve"> complexity</w:t>
      </w:r>
      <w:r w:rsidR="00E819B5">
        <w:t xml:space="preserve"> reasons. </w:t>
      </w:r>
      <w:r w:rsidR="00E819B5" w:rsidRPr="00DC3625">
        <w:t xml:space="preserve">For instance, </w:t>
      </w:r>
      <w:r w:rsidR="00BF5281">
        <w:t>when considering</w:t>
      </w:r>
      <w:r w:rsidR="00E819B5" w:rsidRPr="00DC3625">
        <w:t xml:space="preserve"> inter-band CA between the 7 GHz range and Sub</w:t>
      </w:r>
      <w:r w:rsidR="00E819B5">
        <w:t xml:space="preserve"> </w:t>
      </w:r>
      <w:r w:rsidR="00E819B5" w:rsidRPr="00DC3625">
        <w:t xml:space="preserve">6GHz, aligning both to the same SCS (30 kHz) </w:t>
      </w:r>
      <w:r w:rsidR="00E819B5">
        <w:t xml:space="preserve">simplifies </w:t>
      </w:r>
      <w:r w:rsidR="007B11E2">
        <w:t>many functionalities, e.g.</w:t>
      </w:r>
      <w:r w:rsidR="00E819B5">
        <w:t xml:space="preserve"> </w:t>
      </w:r>
      <w:r w:rsidR="00BF5281">
        <w:t xml:space="preserve">HARQ and scheduling operations as well as power control. </w:t>
      </w:r>
      <w:r w:rsidR="00774964">
        <w:t>Furthermore, as shown in Section 6.</w:t>
      </w:r>
      <w:r w:rsidR="00D56BD8">
        <w:t>2</w:t>
      </w:r>
      <w:r w:rsidR="00774964">
        <w:t xml:space="preserve">, 30 kHz SCS provides a </w:t>
      </w:r>
      <w:r w:rsidR="00E819B5">
        <w:t>robust</w:t>
      </w:r>
      <w:r w:rsidR="00774964">
        <w:t xml:space="preserve"> performance for wide range of </w:t>
      </w:r>
      <w:r w:rsidR="00D56BD8">
        <w:t xml:space="preserve">different </w:t>
      </w:r>
      <w:r w:rsidR="00D25567">
        <w:t>par</w:t>
      </w:r>
      <w:r w:rsidR="001651D6">
        <w:t>ameter</w:t>
      </w:r>
      <w:r w:rsidR="00D56BD8">
        <w:t xml:space="preserve"> setting</w:t>
      </w:r>
      <w:r w:rsidR="00774964">
        <w:t xml:space="preserve"> </w:t>
      </w:r>
      <w:r w:rsidR="00AF3D3B">
        <w:t xml:space="preserve">such as </w:t>
      </w:r>
      <w:r w:rsidR="00774964">
        <w:t xml:space="preserve">MCS, delay spread and speed of UE. </w:t>
      </w:r>
    </w:p>
    <w:p w14:paraId="32C72B65" w14:textId="77777777" w:rsidR="00DF59BF" w:rsidRPr="00BA01C1" w:rsidRDefault="00DF59BF" w:rsidP="00C70D57">
      <w:pPr>
        <w:pStyle w:val="ListBullet"/>
        <w:numPr>
          <w:ilvl w:val="0"/>
          <w:numId w:val="0"/>
        </w:numPr>
        <w:tabs>
          <w:tab w:val="left" w:pos="851"/>
        </w:tabs>
        <w:overflowPunct/>
        <w:autoSpaceDE/>
        <w:autoSpaceDN/>
        <w:adjustRightInd/>
        <w:spacing w:before="120" w:after="120"/>
        <w:ind w:left="360" w:hanging="360"/>
        <w:contextualSpacing/>
        <w:textAlignment w:val="auto"/>
      </w:pPr>
    </w:p>
    <w:p w14:paraId="71A9464B" w14:textId="2A85867B" w:rsidR="009F0505" w:rsidRDefault="00071D4C" w:rsidP="00C0041C">
      <w:pPr>
        <w:pStyle w:val="ListBullet"/>
        <w:numPr>
          <w:ilvl w:val="0"/>
          <w:numId w:val="0"/>
        </w:numPr>
        <w:tabs>
          <w:tab w:val="left" w:pos="851"/>
        </w:tabs>
        <w:overflowPunct/>
        <w:autoSpaceDE/>
        <w:autoSpaceDN/>
        <w:adjustRightInd/>
        <w:spacing w:before="120" w:after="120"/>
        <w:contextualSpacing/>
        <w:textAlignment w:val="auto"/>
        <w:rPr>
          <w:lang w:val="en-US"/>
        </w:rPr>
      </w:pPr>
      <w:r>
        <w:t>In addition, w</w:t>
      </w:r>
      <w:r w:rsidR="00A159E0" w:rsidRPr="00071D4C">
        <w:t xml:space="preserve">e see </w:t>
      </w:r>
      <w:r w:rsidR="00A159E0" w:rsidRPr="00071D4C">
        <w:rPr>
          <w:lang w:val="en-US"/>
        </w:rPr>
        <w:t xml:space="preserve">400 MHz CBW as a relevant scenario not only for </w:t>
      </w:r>
      <w:r w:rsidR="00260903">
        <w:rPr>
          <w:lang w:val="en-US"/>
        </w:rPr>
        <w:t>a</w:t>
      </w:r>
      <w:r w:rsidR="00260903" w:rsidRPr="00071D4C">
        <w:rPr>
          <w:lang w:val="en-US"/>
        </w:rPr>
        <w:t xml:space="preserve">round </w:t>
      </w:r>
      <w:r w:rsidR="00A159E0" w:rsidRPr="00071D4C">
        <w:rPr>
          <w:lang w:val="en-US"/>
        </w:rPr>
        <w:t xml:space="preserve">15 GHz, but also for </w:t>
      </w:r>
      <w:r w:rsidR="00260903">
        <w:rPr>
          <w:lang w:val="en-US"/>
        </w:rPr>
        <w:t xml:space="preserve">around </w:t>
      </w:r>
      <w:r w:rsidR="00A159E0">
        <w:rPr>
          <w:lang w:val="en-US"/>
        </w:rPr>
        <w:t>7 GHz</w:t>
      </w:r>
      <w:r w:rsidR="00C0041C">
        <w:rPr>
          <w:lang w:val="en-US"/>
        </w:rPr>
        <w:t xml:space="preserve"> range</w:t>
      </w:r>
      <w:r>
        <w:rPr>
          <w:lang w:val="en-US"/>
        </w:rPr>
        <w:t xml:space="preserve"> for a variety of reasons:</w:t>
      </w:r>
      <w:r w:rsidR="00A159E0">
        <w:rPr>
          <w:lang w:val="en-US"/>
        </w:rPr>
        <w:t xml:space="preserve"> </w:t>
      </w:r>
    </w:p>
    <w:p w14:paraId="1B90CDB7" w14:textId="5F84F6F8" w:rsidR="009F0505" w:rsidRDefault="009F0505" w:rsidP="00071D4C">
      <w:pPr>
        <w:pStyle w:val="ListBullet"/>
        <w:numPr>
          <w:ilvl w:val="0"/>
          <w:numId w:val="52"/>
        </w:numPr>
        <w:tabs>
          <w:tab w:val="left" w:pos="851"/>
        </w:tabs>
        <w:overflowPunct/>
        <w:autoSpaceDE/>
        <w:autoSpaceDN/>
        <w:adjustRightInd/>
        <w:spacing w:before="120" w:after="120"/>
        <w:contextualSpacing/>
        <w:textAlignment w:val="auto"/>
      </w:pPr>
      <w:r w:rsidRPr="00260903">
        <w:rPr>
          <w:b/>
        </w:rPr>
        <w:t>Spectrum</w:t>
      </w:r>
      <w:r>
        <w:t>:</w:t>
      </w:r>
      <w:r w:rsidR="006F0988">
        <w:t xml:space="preserve"> total amount of spectrum i</w:t>
      </w:r>
      <w:r>
        <w:t xml:space="preserve">n </w:t>
      </w:r>
      <w:r w:rsidR="00260903">
        <w:t xml:space="preserve">around </w:t>
      </w:r>
      <w:r>
        <w:t>7GHz range is almost 2GHz</w:t>
      </w:r>
      <w:r w:rsidR="00D56BD8">
        <w:t xml:space="preserve"> (i.e. 700 MHz in Upper 6 GHz, and 1275 MHz in above 7.125 GHz, respectively)</w:t>
      </w:r>
      <w:r w:rsidR="00D275DB">
        <w:t>.</w:t>
      </w:r>
    </w:p>
    <w:p w14:paraId="4988B333" w14:textId="4084DCE2" w:rsidR="009F0505" w:rsidRDefault="009F0505" w:rsidP="00C70D57">
      <w:pPr>
        <w:pStyle w:val="ListBullet"/>
        <w:numPr>
          <w:ilvl w:val="0"/>
          <w:numId w:val="40"/>
        </w:numPr>
        <w:tabs>
          <w:tab w:val="left" w:pos="851"/>
        </w:tabs>
        <w:overflowPunct/>
        <w:autoSpaceDE/>
        <w:autoSpaceDN/>
        <w:adjustRightInd/>
        <w:spacing w:before="120" w:after="120"/>
        <w:contextualSpacing/>
        <w:textAlignment w:val="auto"/>
      </w:pPr>
      <w:r w:rsidRPr="00260903">
        <w:rPr>
          <w:b/>
        </w:rPr>
        <w:t>Performance</w:t>
      </w:r>
      <w:r>
        <w:t>: s</w:t>
      </w:r>
      <w:r w:rsidR="00BF5281">
        <w:t xml:space="preserve">upport for </w:t>
      </w:r>
      <w:r w:rsidR="00AF3D3B">
        <w:t xml:space="preserve">a </w:t>
      </w:r>
      <w:r w:rsidR="00BF5281">
        <w:t>wide</w:t>
      </w:r>
      <w:r w:rsidR="002B7212">
        <w:t>r</w:t>
      </w:r>
      <w:r w:rsidR="00BF5281">
        <w:t xml:space="preserve"> CBW is a performance </w:t>
      </w:r>
      <w:r w:rsidR="002B7212">
        <w:t>issue</w:t>
      </w:r>
      <w:r>
        <w:t xml:space="preserve">: when compared to </w:t>
      </w:r>
      <w:r w:rsidR="002B7212">
        <w:t xml:space="preserve">intra-band </w:t>
      </w:r>
      <w:r>
        <w:t>CA</w:t>
      </w:r>
      <w:r w:rsidR="002B7212">
        <w:t xml:space="preserve"> with the same aggregated bandwidth</w:t>
      </w:r>
      <w:r w:rsidR="009A6266">
        <w:t xml:space="preserve"> (e.g.. 2x200 MHz)</w:t>
      </w:r>
      <w:r>
        <w:t xml:space="preserve">, </w:t>
      </w:r>
      <w:r w:rsidR="002B7212">
        <w:t>wideband carrier</w:t>
      </w:r>
      <w:r>
        <w:t xml:space="preserve"> </w:t>
      </w:r>
      <w:r w:rsidR="00AF3D3B">
        <w:t>is</w:t>
      </w:r>
      <w:r>
        <w:t xml:space="preserve"> better </w:t>
      </w:r>
      <w:r w:rsidR="00AF3D3B">
        <w:t xml:space="preserve">in all metrics </w:t>
      </w:r>
      <w:r w:rsidR="00D56BD8">
        <w:t>–</w:t>
      </w:r>
      <w:r>
        <w:t xml:space="preserve"> </w:t>
      </w:r>
      <w:r w:rsidR="00C0041C">
        <w:t xml:space="preserve">e.g. UL </w:t>
      </w:r>
      <w:r>
        <w:t xml:space="preserve">coverage, </w:t>
      </w:r>
      <w:r w:rsidR="00D56BD8">
        <w:t>throughput</w:t>
      </w:r>
      <w:r>
        <w:t xml:space="preserve">, control channel overhead, </w:t>
      </w:r>
      <w:r w:rsidR="00AF3D3B">
        <w:t>complexity</w:t>
      </w:r>
      <w:r w:rsidR="00C0041C">
        <w:t>.</w:t>
      </w:r>
    </w:p>
    <w:p w14:paraId="7A8594CA" w14:textId="6DD30EF5" w:rsidR="009F0505" w:rsidRDefault="009F0505" w:rsidP="535C5239">
      <w:pPr>
        <w:pStyle w:val="ListBullet"/>
        <w:tabs>
          <w:tab w:val="left" w:pos="851"/>
        </w:tabs>
        <w:overflowPunct/>
        <w:autoSpaceDE/>
        <w:autoSpaceDN/>
        <w:adjustRightInd/>
        <w:spacing w:before="120" w:after="120"/>
        <w:contextualSpacing/>
        <w:textAlignment w:val="auto"/>
      </w:pPr>
      <w:r w:rsidRPr="00260903">
        <w:rPr>
          <w:b/>
        </w:rPr>
        <w:t>Forward compatibility</w:t>
      </w:r>
      <w:r>
        <w:t xml:space="preserve">: </w:t>
      </w:r>
      <w:r w:rsidR="00071D4C">
        <w:t>It should be defined already in the first 6G release to be available once</w:t>
      </w:r>
      <w:r w:rsidR="002B7212">
        <w:t xml:space="preserve"> 400 MHz CBW is needed</w:t>
      </w:r>
      <w:r>
        <w:t>.</w:t>
      </w:r>
    </w:p>
    <w:p w14:paraId="76BCFA25" w14:textId="6F149396" w:rsidR="00BF5281" w:rsidRDefault="00887DED" w:rsidP="00C70D57">
      <w:pPr>
        <w:pStyle w:val="ListBullet"/>
        <w:numPr>
          <w:ilvl w:val="0"/>
          <w:numId w:val="40"/>
        </w:numPr>
        <w:tabs>
          <w:tab w:val="left" w:pos="851"/>
        </w:tabs>
        <w:overflowPunct/>
        <w:autoSpaceDE/>
        <w:autoSpaceDN/>
        <w:adjustRightInd/>
        <w:spacing w:before="120" w:after="120"/>
        <w:contextualSpacing/>
        <w:textAlignment w:val="auto"/>
      </w:pPr>
      <w:r w:rsidRPr="00260903">
        <w:rPr>
          <w:b/>
        </w:rPr>
        <w:t>Standard impact</w:t>
      </w:r>
      <w:r w:rsidR="009F0505">
        <w:t xml:space="preserve">: </w:t>
      </w:r>
      <w:r w:rsidR="00C0041C">
        <w:t>The additional s</w:t>
      </w:r>
      <w:r w:rsidR="009F0505">
        <w:t>tandard impact (</w:t>
      </w:r>
      <w:r w:rsidR="004E2857">
        <w:t>4</w:t>
      </w:r>
      <w:r w:rsidR="009F0505">
        <w:t>00 MHz vs. 200 MHz) is relatively small at least in RAN1</w:t>
      </w:r>
      <w:r w:rsidR="00D56BD8">
        <w:t>/RAN2</w:t>
      </w:r>
      <w:r w:rsidR="009F0505">
        <w:t>.</w:t>
      </w:r>
      <w:r w:rsidR="00F61B4D">
        <w:t xml:space="preserve"> </w:t>
      </w:r>
      <w:r w:rsidR="006802FD">
        <w:t xml:space="preserve">As an example, </w:t>
      </w:r>
      <w:r w:rsidR="00BD2B39" w:rsidRPr="00BD2B39">
        <w:t>400 MHz CBW with 30 kHz SCS requires that the maximum number of RBs per cell is increased</w:t>
      </w:r>
      <w:r w:rsidR="00472C45">
        <w:t xml:space="preserve"> fro</w:t>
      </w:r>
      <w:r w:rsidR="007F2221">
        <w:t>m 275</w:t>
      </w:r>
      <w:r w:rsidR="00BD2B39" w:rsidRPr="00BD2B39">
        <w:t xml:space="preserve"> to approximately 1100</w:t>
      </w:r>
      <w:r w:rsidR="00472C45">
        <w:t>.</w:t>
      </w:r>
    </w:p>
    <w:p w14:paraId="511172AC" w14:textId="4DF002D1" w:rsidR="006E1E94" w:rsidRDefault="006E1E94" w:rsidP="00A01EDE">
      <w:pPr>
        <w:pStyle w:val="ListBullet"/>
        <w:numPr>
          <w:ilvl w:val="0"/>
          <w:numId w:val="0"/>
        </w:numPr>
        <w:tabs>
          <w:tab w:val="left" w:pos="851"/>
        </w:tabs>
        <w:overflowPunct/>
        <w:autoSpaceDE/>
        <w:autoSpaceDN/>
        <w:adjustRightInd/>
        <w:spacing w:before="120" w:after="120"/>
        <w:contextualSpacing/>
        <w:textAlignment w:val="auto"/>
      </w:pPr>
    </w:p>
    <w:p w14:paraId="3B622FCD" w14:textId="748D90CC" w:rsidR="00794808" w:rsidRDefault="00794808" w:rsidP="00A01EDE">
      <w:pPr>
        <w:pStyle w:val="ListBullet"/>
        <w:numPr>
          <w:ilvl w:val="0"/>
          <w:numId w:val="0"/>
        </w:numPr>
        <w:tabs>
          <w:tab w:val="left" w:pos="851"/>
        </w:tabs>
        <w:overflowPunct/>
        <w:autoSpaceDE/>
        <w:autoSpaceDN/>
        <w:adjustRightInd/>
        <w:spacing w:before="120" w:after="120"/>
        <w:contextualSpacing/>
        <w:textAlignment w:val="auto"/>
      </w:pPr>
    </w:p>
    <w:p w14:paraId="0135C40F" w14:textId="77777777" w:rsidR="001B495A" w:rsidRDefault="001B495A" w:rsidP="00A01EDE">
      <w:pPr>
        <w:pStyle w:val="ListBullet"/>
        <w:numPr>
          <w:ilvl w:val="0"/>
          <w:numId w:val="0"/>
        </w:numPr>
        <w:tabs>
          <w:tab w:val="left" w:pos="851"/>
        </w:tabs>
        <w:overflowPunct/>
        <w:autoSpaceDE/>
        <w:autoSpaceDN/>
        <w:adjustRightInd/>
        <w:spacing w:before="120" w:after="120"/>
        <w:contextualSpacing/>
        <w:textAlignment w:val="auto"/>
        <w:rPr>
          <w:b/>
          <w:u w:val="single"/>
        </w:rPr>
      </w:pPr>
    </w:p>
    <w:p w14:paraId="2E723C0F" w14:textId="12AD540E" w:rsidR="006E1E94" w:rsidRPr="006E1E94" w:rsidRDefault="006E1E94" w:rsidP="00A01EDE">
      <w:pPr>
        <w:pStyle w:val="ListBullet"/>
        <w:numPr>
          <w:ilvl w:val="0"/>
          <w:numId w:val="0"/>
        </w:numPr>
        <w:tabs>
          <w:tab w:val="left" w:pos="851"/>
        </w:tabs>
        <w:overflowPunct/>
        <w:autoSpaceDE/>
        <w:autoSpaceDN/>
        <w:adjustRightInd/>
        <w:spacing w:before="120" w:after="120"/>
        <w:contextualSpacing/>
        <w:textAlignment w:val="auto"/>
      </w:pPr>
      <w:r w:rsidRPr="00071D4C">
        <w:rPr>
          <w:b/>
          <w:u w:val="single"/>
        </w:rPr>
        <w:t>Around 15 GHz:</w:t>
      </w:r>
      <w:r>
        <w:rPr>
          <w:b/>
          <w:bCs/>
        </w:rPr>
        <w:t xml:space="preserve"> </w:t>
      </w:r>
      <w:r w:rsidR="004275B4">
        <w:t xml:space="preserve">Based on </w:t>
      </w:r>
      <w:r w:rsidR="00D275DB">
        <w:t>agreement made in RAN1#122</w:t>
      </w:r>
      <w:r w:rsidR="00071D4C">
        <w:t xml:space="preserve"> and further</w:t>
      </w:r>
      <w:r w:rsidR="00D275DB">
        <w:t xml:space="preserve"> endorsed in RAN#109 </w:t>
      </w:r>
      <w:r w:rsidR="004275B4">
        <w:t xml:space="preserve">RAN </w:t>
      </w:r>
      <w:r w:rsidR="00071D4C">
        <w:t>P</w:t>
      </w:r>
      <w:r w:rsidR="004275B4">
        <w:t xml:space="preserve">lenary </w:t>
      </w:r>
      <w:r w:rsidR="001B495A">
        <w:t>“</w:t>
      </w:r>
      <w:r w:rsidR="00071D4C" w:rsidRPr="00260903">
        <w:rPr>
          <w:i/>
          <w:iCs/>
        </w:rPr>
        <w:t>{</w:t>
      </w:r>
      <w:r w:rsidR="004275B4" w:rsidRPr="00260903">
        <w:rPr>
          <w:i/>
          <w:iCs/>
        </w:rPr>
        <w:t>30 60</w:t>
      </w:r>
      <w:r w:rsidR="00071D4C" w:rsidRPr="00260903">
        <w:rPr>
          <w:i/>
          <w:iCs/>
        </w:rPr>
        <w:t>,</w:t>
      </w:r>
      <w:r w:rsidR="004275B4" w:rsidRPr="00260903">
        <w:rPr>
          <w:i/>
          <w:iCs/>
        </w:rPr>
        <w:t xml:space="preserve"> 120</w:t>
      </w:r>
      <w:r w:rsidR="00071D4C" w:rsidRPr="00260903">
        <w:rPr>
          <w:i/>
          <w:iCs/>
        </w:rPr>
        <w:t>}</w:t>
      </w:r>
      <w:r w:rsidR="004275B4" w:rsidRPr="00260903">
        <w:rPr>
          <w:i/>
          <w:iCs/>
        </w:rPr>
        <w:t xml:space="preserve"> kHz SCSs can be studied for </w:t>
      </w:r>
      <w:r w:rsidR="00071D4C" w:rsidRPr="00260903">
        <w:rPr>
          <w:i/>
          <w:iCs/>
        </w:rPr>
        <w:t>a</w:t>
      </w:r>
      <w:r w:rsidR="004275B4" w:rsidRPr="00260903">
        <w:rPr>
          <w:i/>
          <w:iCs/>
        </w:rPr>
        <w:t>round 15 GHz range</w:t>
      </w:r>
      <w:r w:rsidR="001B495A">
        <w:t>”</w:t>
      </w:r>
      <w:r w:rsidR="00D275DB">
        <w:t>.</w:t>
      </w:r>
      <w:r w:rsidR="004275B4">
        <w:t xml:space="preserve"> </w:t>
      </w:r>
    </w:p>
    <w:p w14:paraId="30BFC963" w14:textId="77777777" w:rsidR="007B11E2" w:rsidRDefault="007B11E2" w:rsidP="00A01EDE">
      <w:pPr>
        <w:pStyle w:val="ListBullet"/>
        <w:numPr>
          <w:ilvl w:val="0"/>
          <w:numId w:val="0"/>
        </w:numPr>
        <w:tabs>
          <w:tab w:val="left" w:pos="851"/>
        </w:tabs>
        <w:overflowPunct/>
        <w:autoSpaceDE/>
        <w:autoSpaceDN/>
        <w:adjustRightInd/>
        <w:spacing w:before="120" w:after="120"/>
        <w:contextualSpacing/>
        <w:textAlignment w:val="auto"/>
      </w:pPr>
    </w:p>
    <w:p w14:paraId="4039F4C5" w14:textId="70EF4922" w:rsidR="007B11E2" w:rsidRDefault="003C62EB" w:rsidP="007B11E2">
      <w:pPr>
        <w:pStyle w:val="ListBullet"/>
        <w:numPr>
          <w:ilvl w:val="0"/>
          <w:numId w:val="0"/>
        </w:numPr>
        <w:tabs>
          <w:tab w:val="left" w:pos="709"/>
        </w:tabs>
        <w:overflowPunct/>
        <w:autoSpaceDE/>
        <w:autoSpaceDN/>
        <w:adjustRightInd/>
        <w:spacing w:before="120" w:after="120"/>
        <w:contextualSpacing/>
        <w:textAlignment w:val="auto"/>
        <w:rPr>
          <w:rFonts w:eastAsia="Times New Roman"/>
        </w:rPr>
      </w:pPr>
      <w:r>
        <w:rPr>
          <w:rFonts w:eastAsia="Times New Roman"/>
        </w:rPr>
        <w:t>F</w:t>
      </w:r>
      <w:r w:rsidR="007B11E2" w:rsidRPr="449DF9EA">
        <w:rPr>
          <w:rFonts w:eastAsia="Times New Roman"/>
        </w:rPr>
        <w:t xml:space="preserve">urther discussion and evaluations are needed on the SCS targets for </w:t>
      </w:r>
      <w:r w:rsidR="007B11E2">
        <w:rPr>
          <w:rFonts w:eastAsia="Times New Roman"/>
        </w:rPr>
        <w:t>around 15GHz range. For example</w:t>
      </w:r>
      <w:r w:rsidR="003939DF">
        <w:rPr>
          <w:rFonts w:eastAsia="Times New Roman"/>
        </w:rPr>
        <w:t>,</w:t>
      </w:r>
      <w:r w:rsidR="007B11E2">
        <w:rPr>
          <w:rFonts w:eastAsia="Times New Roman"/>
        </w:rPr>
        <w:t xml:space="preserve"> </w:t>
      </w:r>
      <w:r w:rsidR="007B11E2" w:rsidRPr="449DF9EA">
        <w:rPr>
          <w:rFonts w:eastAsia="Times New Roman"/>
        </w:rPr>
        <w:t>divisio</w:t>
      </w:r>
      <w:r w:rsidR="007B11E2">
        <w:rPr>
          <w:rFonts w:eastAsia="Times New Roman"/>
        </w:rPr>
        <w:t xml:space="preserve">n of the </w:t>
      </w:r>
      <w:r w:rsidR="003939DF">
        <w:rPr>
          <w:rFonts w:eastAsia="Times New Roman"/>
        </w:rPr>
        <w:t xml:space="preserve"> frequency range </w:t>
      </w:r>
      <w:r w:rsidR="007B11E2">
        <w:rPr>
          <w:rFonts w:eastAsia="Times New Roman"/>
        </w:rPr>
        <w:t xml:space="preserve">into several </w:t>
      </w:r>
      <w:r w:rsidR="007B11E2" w:rsidRPr="449DF9EA">
        <w:rPr>
          <w:rFonts w:eastAsia="Times New Roman"/>
        </w:rPr>
        <w:t>sub-</w:t>
      </w:r>
      <w:r w:rsidR="003939DF">
        <w:rPr>
          <w:rFonts w:eastAsia="Times New Roman"/>
        </w:rPr>
        <w:t>r</w:t>
      </w:r>
      <w:r w:rsidR="003939DF" w:rsidRPr="449DF9EA">
        <w:rPr>
          <w:rFonts w:eastAsia="Times New Roman"/>
        </w:rPr>
        <w:t>anges</w:t>
      </w:r>
      <w:r w:rsidR="003939DF">
        <w:rPr>
          <w:rFonts w:eastAsia="Times New Roman"/>
        </w:rPr>
        <w:t xml:space="preserve"> </w:t>
      </w:r>
      <w:r w:rsidR="00260903">
        <w:rPr>
          <w:rFonts w:eastAsia="Times New Roman"/>
        </w:rPr>
        <w:t>should be considered</w:t>
      </w:r>
      <w:r w:rsidR="007B11E2" w:rsidRPr="449DF9EA">
        <w:rPr>
          <w:rFonts w:eastAsia="Times New Roman"/>
        </w:rPr>
        <w:t xml:space="preserve"> before determining the applicable SCS.</w:t>
      </w:r>
      <w:r w:rsidR="00A159E0">
        <w:rPr>
          <w:rFonts w:eastAsia="Times New Roman"/>
        </w:rPr>
        <w:t xml:space="preserve"> </w:t>
      </w:r>
      <w:r w:rsidR="004275B4">
        <w:rPr>
          <w:rFonts w:eastAsia="Times New Roman"/>
        </w:rPr>
        <w:t>At present, we see that at least two sub-</w:t>
      </w:r>
      <w:r w:rsidR="003939DF">
        <w:rPr>
          <w:rFonts w:eastAsia="Times New Roman"/>
        </w:rPr>
        <w:t xml:space="preserve">ranges </w:t>
      </w:r>
      <w:r w:rsidR="004275B4">
        <w:rPr>
          <w:rFonts w:eastAsia="Times New Roman"/>
        </w:rPr>
        <w:t>are needed:</w:t>
      </w:r>
    </w:p>
    <w:p w14:paraId="62F94950" w14:textId="66AF57C8" w:rsidR="00A159E0" w:rsidRPr="00071D4C" w:rsidRDefault="00A159E0" w:rsidP="007B11E2">
      <w:pPr>
        <w:pStyle w:val="ListBullet"/>
        <w:numPr>
          <w:ilvl w:val="0"/>
          <w:numId w:val="50"/>
        </w:numPr>
        <w:tabs>
          <w:tab w:val="left" w:pos="709"/>
        </w:tabs>
        <w:overflowPunct/>
        <w:autoSpaceDE/>
        <w:autoSpaceDN/>
        <w:adjustRightInd/>
        <w:spacing w:before="120" w:after="120"/>
        <w:contextualSpacing/>
        <w:textAlignment w:val="auto"/>
        <w:rPr>
          <w:rFonts w:eastAsia="Times New Roman"/>
        </w:rPr>
      </w:pPr>
      <w:r>
        <w:rPr>
          <w:rFonts w:eastAsia="Times New Roman"/>
        </w:rPr>
        <w:t xml:space="preserve">30 kHz </w:t>
      </w:r>
      <w:r w:rsidR="003939DF">
        <w:rPr>
          <w:rFonts w:eastAsia="Times New Roman"/>
        </w:rPr>
        <w:t xml:space="preserve">SCS </w:t>
      </w:r>
      <w:r>
        <w:rPr>
          <w:rFonts w:eastAsia="Times New Roman"/>
        </w:rPr>
        <w:t>might be a good choice for the lower portion of this range</w:t>
      </w:r>
      <w:r w:rsidR="003939DF">
        <w:rPr>
          <w:rFonts w:eastAsia="Times New Roman"/>
        </w:rPr>
        <w:t xml:space="preserve"> for similar reasons as outlined above for around 7 GHz</w:t>
      </w:r>
      <w:r>
        <w:rPr>
          <w:rFonts w:eastAsia="Times New Roman"/>
        </w:rPr>
        <w:t>.</w:t>
      </w:r>
    </w:p>
    <w:p w14:paraId="556BB096" w14:textId="7835D2D5" w:rsidR="007B11E2" w:rsidRDefault="007B11E2" w:rsidP="00071D4C">
      <w:pPr>
        <w:pStyle w:val="ListBullet"/>
        <w:numPr>
          <w:ilvl w:val="0"/>
          <w:numId w:val="50"/>
        </w:numPr>
        <w:tabs>
          <w:tab w:val="left" w:pos="709"/>
        </w:tabs>
        <w:overflowPunct/>
        <w:autoSpaceDE/>
        <w:autoSpaceDN/>
        <w:adjustRightInd/>
        <w:spacing w:before="120" w:after="120"/>
        <w:contextualSpacing/>
        <w:textAlignment w:val="auto"/>
        <w:rPr>
          <w:rFonts w:eastAsia="Times New Roman"/>
        </w:rPr>
      </w:pPr>
      <w:r w:rsidRPr="002D12EB">
        <w:t>Similarly, applying 120 kHz SCS for the upper portion of the new FR would allow for synergies with FR2-1 deployments and implementations</w:t>
      </w:r>
      <w:r>
        <w:t>.</w:t>
      </w:r>
    </w:p>
    <w:p w14:paraId="1E06B3F8" w14:textId="77777777" w:rsidR="007B11E2" w:rsidRDefault="007B11E2" w:rsidP="00A01EDE">
      <w:pPr>
        <w:pStyle w:val="ListBullet"/>
        <w:numPr>
          <w:ilvl w:val="0"/>
          <w:numId w:val="0"/>
        </w:numPr>
        <w:tabs>
          <w:tab w:val="left" w:pos="851"/>
        </w:tabs>
        <w:overflowPunct/>
        <w:autoSpaceDE/>
        <w:autoSpaceDN/>
        <w:adjustRightInd/>
        <w:spacing w:before="120" w:after="120"/>
        <w:contextualSpacing/>
        <w:textAlignment w:val="auto"/>
      </w:pPr>
    </w:p>
    <w:p w14:paraId="7C0C7BF5" w14:textId="3CD99F92" w:rsidR="00260903" w:rsidRPr="005240FF" w:rsidRDefault="00260903" w:rsidP="00A01EDE">
      <w:pPr>
        <w:pStyle w:val="ListBullet"/>
        <w:numPr>
          <w:ilvl w:val="0"/>
          <w:numId w:val="0"/>
        </w:numPr>
        <w:tabs>
          <w:tab w:val="left" w:pos="851"/>
        </w:tabs>
        <w:overflowPunct/>
        <w:autoSpaceDE/>
        <w:autoSpaceDN/>
        <w:adjustRightInd/>
        <w:spacing w:before="120" w:after="120"/>
        <w:contextualSpacing/>
        <w:textAlignment w:val="auto"/>
        <w:rPr>
          <w:i/>
        </w:rPr>
      </w:pPr>
      <w:r w:rsidRPr="005240FF">
        <w:rPr>
          <w:b/>
          <w:i/>
        </w:rPr>
        <w:t>Proposal</w:t>
      </w:r>
      <w:r w:rsidR="00527B3A">
        <w:rPr>
          <w:b/>
          <w:bCs/>
          <w:i/>
          <w:iCs/>
        </w:rPr>
        <w:t xml:space="preserve"> 6</w:t>
      </w:r>
      <w:r w:rsidRPr="005240FF">
        <w:rPr>
          <w:i/>
        </w:rPr>
        <w:t xml:space="preserve">: Studies for numerology around 7 GHz should be concluded first prior to initiating the evaluation of the </w:t>
      </w:r>
      <w:r w:rsidR="00D51749">
        <w:rPr>
          <w:i/>
          <w:iCs/>
        </w:rPr>
        <w:t xml:space="preserve">around </w:t>
      </w:r>
      <w:r w:rsidRPr="005240FF">
        <w:rPr>
          <w:i/>
        </w:rPr>
        <w:t>15 GHz scenario.</w:t>
      </w:r>
    </w:p>
    <w:p w14:paraId="7AB35760" w14:textId="3D782846" w:rsidR="00995129" w:rsidRDefault="00995129" w:rsidP="00071D4C">
      <w:pPr>
        <w:pStyle w:val="ListBullet"/>
        <w:numPr>
          <w:ilvl w:val="0"/>
          <w:numId w:val="0"/>
        </w:numPr>
        <w:tabs>
          <w:tab w:val="left" w:pos="851"/>
        </w:tabs>
        <w:overflowPunct/>
        <w:autoSpaceDE/>
        <w:autoSpaceDN/>
        <w:adjustRightInd/>
        <w:spacing w:before="120" w:after="120"/>
        <w:ind w:left="644"/>
        <w:contextualSpacing/>
        <w:textAlignment w:val="auto"/>
      </w:pPr>
    </w:p>
    <w:p w14:paraId="4D7D29BE" w14:textId="568ABCD3" w:rsidR="007B11E2" w:rsidRDefault="008B70EA" w:rsidP="007B11E2">
      <w:pPr>
        <w:pStyle w:val="ListBullet"/>
        <w:numPr>
          <w:ilvl w:val="0"/>
          <w:numId w:val="0"/>
        </w:numPr>
        <w:tabs>
          <w:tab w:val="left" w:pos="851"/>
        </w:tabs>
        <w:overflowPunct/>
        <w:autoSpaceDE/>
        <w:autoSpaceDN/>
        <w:adjustRightInd/>
        <w:spacing w:before="120" w:after="120"/>
        <w:contextualSpacing/>
        <w:textAlignment w:val="auto"/>
      </w:pPr>
      <w:r w:rsidRPr="00071D4C">
        <w:rPr>
          <w:b/>
          <w:bCs/>
          <w:u w:val="single"/>
        </w:rPr>
        <w:t>FR2-1:</w:t>
      </w:r>
      <w:r>
        <w:rPr>
          <w:b/>
          <w:bCs/>
        </w:rPr>
        <w:t xml:space="preserve"> </w:t>
      </w:r>
      <w:r w:rsidR="007B11E2" w:rsidRPr="00071D4C">
        <w:t xml:space="preserve">The proposed subcarrier spacing </w:t>
      </w:r>
      <w:r w:rsidR="00E27FAD">
        <w:t xml:space="preserve">of 120kHz </w:t>
      </w:r>
      <w:r w:rsidR="007B11E2" w:rsidRPr="00071D4C">
        <w:t>for FR2-1 (24.25-52.6 GHz) is aligned with current NR deployments in this range. One difference compared to NR is that we propose to increase the maximum FFT size from 4096 to 8192, which brings the maximum CBW size to the desired level of improvement compared to 5G NR.</w:t>
      </w:r>
      <w:r w:rsidR="007B11E2">
        <w:t xml:space="preserve"> </w:t>
      </w:r>
      <w:r w:rsidR="00DD6881">
        <w:t xml:space="preserve">For high frequency bands using 120kHz SCS as FR 2-1 </w:t>
      </w:r>
      <w:r w:rsidR="00C36E52">
        <w:t>(</w:t>
      </w:r>
      <w:r w:rsidR="00DD6881">
        <w:t>and potentially the upper part of the around 15GHz range</w:t>
      </w:r>
      <w:r w:rsidR="00C36E52">
        <w:t>)</w:t>
      </w:r>
      <w:r w:rsidR="00DD6881">
        <w:t xml:space="preserve">, we see a benefit to support 240kHz SCS for SS/PBCH to allow for a large number of SSB beams for analog beamforming operation. </w:t>
      </w:r>
    </w:p>
    <w:p w14:paraId="46EFABFF" w14:textId="77777777" w:rsidR="00566ED2" w:rsidRDefault="00566ED2" w:rsidP="728B51B5">
      <w:pPr>
        <w:pStyle w:val="ListBullet"/>
        <w:numPr>
          <w:ilvl w:val="0"/>
          <w:numId w:val="0"/>
        </w:numPr>
        <w:tabs>
          <w:tab w:val="left" w:pos="709"/>
        </w:tabs>
        <w:overflowPunct/>
        <w:autoSpaceDE/>
        <w:autoSpaceDN/>
        <w:adjustRightInd/>
        <w:spacing w:before="120" w:after="120"/>
        <w:contextualSpacing/>
        <w:textAlignment w:val="auto"/>
        <w:rPr>
          <w:rFonts w:eastAsia="Times New Roman"/>
        </w:rPr>
      </w:pPr>
    </w:p>
    <w:p w14:paraId="07A136C2" w14:textId="77777777" w:rsidR="00A01EDE" w:rsidRDefault="00A01EDE" w:rsidP="00A01EDE">
      <w:pPr>
        <w:pStyle w:val="ListBullet"/>
        <w:numPr>
          <w:ilvl w:val="0"/>
          <w:numId w:val="0"/>
        </w:numPr>
        <w:tabs>
          <w:tab w:val="left" w:pos="851"/>
        </w:tabs>
        <w:overflowPunct/>
        <w:autoSpaceDE/>
        <w:autoSpaceDN/>
        <w:adjustRightInd/>
        <w:spacing w:before="120" w:after="120"/>
        <w:ind w:left="360" w:hanging="360"/>
        <w:contextualSpacing/>
        <w:textAlignment w:val="auto"/>
      </w:pPr>
    </w:p>
    <w:p w14:paraId="0B2E11FE" w14:textId="7B848675" w:rsidR="00995129" w:rsidRPr="00C0041C" w:rsidRDefault="00361161" w:rsidP="00361161">
      <w:pPr>
        <w:pStyle w:val="ListBullet"/>
        <w:numPr>
          <w:ilvl w:val="0"/>
          <w:numId w:val="0"/>
        </w:numPr>
        <w:tabs>
          <w:tab w:val="left" w:pos="851"/>
        </w:tabs>
        <w:overflowPunct/>
        <w:autoSpaceDE/>
        <w:autoSpaceDN/>
        <w:adjustRightInd/>
        <w:spacing w:before="120" w:after="120"/>
        <w:contextualSpacing/>
        <w:textAlignment w:val="auto"/>
        <w:rPr>
          <w:i/>
          <w:iCs/>
        </w:rPr>
      </w:pPr>
      <w:r w:rsidRPr="00C0041C">
        <w:rPr>
          <w:b/>
          <w:i/>
          <w:lang w:val="en-US"/>
        </w:rPr>
        <w:t xml:space="preserve">Proposal </w:t>
      </w:r>
      <w:r w:rsidR="00527B3A">
        <w:rPr>
          <w:b/>
          <w:i/>
          <w:lang w:val="en-US"/>
        </w:rPr>
        <w:t>7</w:t>
      </w:r>
      <w:r w:rsidRPr="00C0041C">
        <w:rPr>
          <w:b/>
          <w:i/>
          <w:lang w:val="en-US"/>
        </w:rPr>
        <w:t xml:space="preserve">: </w:t>
      </w:r>
      <w:r w:rsidR="00DF59BF" w:rsidRPr="00C0041C">
        <w:rPr>
          <w:i/>
          <w:iCs/>
        </w:rPr>
        <w:t>Consider SCS</w:t>
      </w:r>
      <w:r w:rsidR="001023D5" w:rsidRPr="00C0041C">
        <w:rPr>
          <w:i/>
          <w:iCs/>
        </w:rPr>
        <w:t xml:space="preserve"> </w:t>
      </w:r>
      <w:r w:rsidR="00DF59BF" w:rsidRPr="00C0041C">
        <w:rPr>
          <w:i/>
          <w:iCs/>
        </w:rPr>
        <w:t xml:space="preserve">values shown in Table </w:t>
      </w:r>
      <w:r w:rsidR="00015C14" w:rsidRPr="00C0041C">
        <w:rPr>
          <w:i/>
          <w:iCs/>
        </w:rPr>
        <w:t>1</w:t>
      </w:r>
      <w:r w:rsidR="00DF59BF" w:rsidRPr="00C0041C">
        <w:rPr>
          <w:i/>
          <w:iCs/>
        </w:rPr>
        <w:t xml:space="preserve"> a</w:t>
      </w:r>
      <w:r w:rsidR="00E25B03" w:rsidRPr="00C0041C">
        <w:rPr>
          <w:i/>
          <w:iCs/>
        </w:rPr>
        <w:t>s</w:t>
      </w:r>
      <w:r w:rsidR="00DF59BF" w:rsidRPr="00C0041C">
        <w:rPr>
          <w:i/>
          <w:iCs/>
        </w:rPr>
        <w:t xml:space="preserve"> a </w:t>
      </w:r>
      <w:r w:rsidR="00453C1B" w:rsidRPr="00C0041C">
        <w:rPr>
          <w:i/>
          <w:iCs/>
        </w:rPr>
        <w:t xml:space="preserve">starting point </w:t>
      </w:r>
      <w:r w:rsidR="00DF59BF" w:rsidRPr="00C0041C">
        <w:rPr>
          <w:i/>
          <w:iCs/>
        </w:rPr>
        <w:t>for 6G</w:t>
      </w:r>
      <w:r w:rsidR="00E25B03" w:rsidRPr="00C0041C">
        <w:rPr>
          <w:i/>
          <w:iCs/>
        </w:rPr>
        <w:t xml:space="preserve"> discussions</w:t>
      </w:r>
      <w:r w:rsidR="00506714" w:rsidRPr="00C0041C">
        <w:rPr>
          <w:i/>
          <w:iCs/>
        </w:rPr>
        <w:t>. T</w:t>
      </w:r>
      <w:r w:rsidR="00AE3B79" w:rsidRPr="00C0041C">
        <w:rPr>
          <w:i/>
          <w:iCs/>
        </w:rPr>
        <w:t xml:space="preserve">hese </w:t>
      </w:r>
      <w:r w:rsidR="003939DF">
        <w:rPr>
          <w:i/>
          <w:iCs/>
        </w:rPr>
        <w:t>need to</w:t>
      </w:r>
      <w:r w:rsidR="003939DF" w:rsidRPr="00C0041C">
        <w:rPr>
          <w:i/>
          <w:iCs/>
        </w:rPr>
        <w:t xml:space="preserve"> </w:t>
      </w:r>
      <w:r w:rsidR="00AE3B79" w:rsidRPr="00C0041C">
        <w:rPr>
          <w:i/>
          <w:iCs/>
        </w:rPr>
        <w:t xml:space="preserve">be further </w:t>
      </w:r>
      <w:r w:rsidR="00DF4FD8" w:rsidRPr="00C0041C">
        <w:rPr>
          <w:i/>
          <w:iCs/>
        </w:rPr>
        <w:t>downselected</w:t>
      </w:r>
      <w:r w:rsidR="00AE3B79" w:rsidRPr="00C0041C">
        <w:rPr>
          <w:i/>
          <w:iCs/>
        </w:rPr>
        <w:t xml:space="preserve"> </w:t>
      </w:r>
      <w:r w:rsidR="00E13BC7" w:rsidRPr="00C0041C">
        <w:rPr>
          <w:i/>
          <w:iCs/>
        </w:rPr>
        <w:t>during the 6G Study Item</w:t>
      </w:r>
      <w:r w:rsidR="00664AB8" w:rsidRPr="00C0041C">
        <w:rPr>
          <w:i/>
          <w:iCs/>
        </w:rPr>
        <w:t xml:space="preserve"> with priority on supporting 30 kHz SCS </w:t>
      </w:r>
      <w:r w:rsidR="003939DF">
        <w:rPr>
          <w:i/>
          <w:iCs/>
        </w:rPr>
        <w:t>a</w:t>
      </w:r>
      <w:r w:rsidR="004275B4">
        <w:rPr>
          <w:i/>
          <w:iCs/>
        </w:rPr>
        <w:t>round 7GHz</w:t>
      </w:r>
      <w:r w:rsidR="00E13BC7" w:rsidRPr="00C0041C">
        <w:rPr>
          <w:i/>
          <w:iCs/>
        </w:rPr>
        <w:t>.</w:t>
      </w:r>
    </w:p>
    <w:p w14:paraId="167ABD49" w14:textId="77777777" w:rsidR="00391999" w:rsidRDefault="00391999" w:rsidP="00361161">
      <w:pPr>
        <w:pStyle w:val="ListBullet"/>
        <w:numPr>
          <w:ilvl w:val="0"/>
          <w:numId w:val="0"/>
        </w:numPr>
        <w:tabs>
          <w:tab w:val="left" w:pos="851"/>
        </w:tabs>
        <w:overflowPunct/>
        <w:autoSpaceDE/>
        <w:autoSpaceDN/>
        <w:adjustRightInd/>
        <w:spacing w:before="120" w:after="120"/>
        <w:contextualSpacing/>
        <w:textAlignment w:val="auto"/>
        <w:rPr>
          <w:i/>
          <w:iCs/>
        </w:rPr>
      </w:pPr>
    </w:p>
    <w:p w14:paraId="36257CA5" w14:textId="64D149BF" w:rsidR="00DD6881" w:rsidRDefault="00B93BA1" w:rsidP="00020FF8">
      <w:pPr>
        <w:pStyle w:val="RAN4proposal"/>
        <w:numPr>
          <w:ilvl w:val="0"/>
          <w:numId w:val="0"/>
        </w:numPr>
        <w:rPr>
          <w:b w:val="0"/>
          <w:i/>
        </w:rPr>
      </w:pPr>
      <w:r w:rsidRPr="00020FF8">
        <w:rPr>
          <w:i/>
        </w:rPr>
        <w:t>Proposal</w:t>
      </w:r>
      <w:r w:rsidR="000B297A">
        <w:rPr>
          <w:i/>
          <w:iCs w:val="0"/>
        </w:rPr>
        <w:t xml:space="preserve"> </w:t>
      </w:r>
      <w:r w:rsidR="00527B3A">
        <w:rPr>
          <w:i/>
          <w:iCs w:val="0"/>
        </w:rPr>
        <w:t>8</w:t>
      </w:r>
      <w:r w:rsidR="00A17715" w:rsidRPr="00020FF8">
        <w:rPr>
          <w:i/>
          <w:iCs w:val="0"/>
        </w:rPr>
        <w:t xml:space="preserve">: </w:t>
      </w:r>
      <w:r w:rsidR="006518DB">
        <w:rPr>
          <w:b w:val="0"/>
          <w:bCs/>
          <w:i/>
          <w:iCs w:val="0"/>
        </w:rPr>
        <w:t>F</w:t>
      </w:r>
      <w:r w:rsidR="00A17715" w:rsidRPr="00020FF8">
        <w:rPr>
          <w:b w:val="0"/>
          <w:bCs/>
          <w:i/>
          <w:iCs w:val="0"/>
        </w:rPr>
        <w:t>or the frequency range around 15 GHz (8.4 - 24.25 GHz)</w:t>
      </w:r>
      <w:r w:rsidR="000B297A">
        <w:rPr>
          <w:b w:val="0"/>
          <w:bCs/>
          <w:i/>
          <w:iCs w:val="0"/>
        </w:rPr>
        <w:t>,</w:t>
      </w:r>
      <w:r w:rsidR="000F7640">
        <w:rPr>
          <w:b w:val="0"/>
          <w:bCs/>
          <w:i/>
          <w:iCs w:val="0"/>
        </w:rPr>
        <w:t xml:space="preserve"> the studies </w:t>
      </w:r>
      <w:r w:rsidR="00A17715" w:rsidRPr="00020FF8">
        <w:rPr>
          <w:b w:val="0"/>
          <w:bCs/>
          <w:i/>
          <w:iCs w:val="0"/>
        </w:rPr>
        <w:t xml:space="preserve">on the applicable SCS </w:t>
      </w:r>
      <w:r w:rsidR="00105260">
        <w:rPr>
          <w:b w:val="0"/>
          <w:bCs/>
          <w:i/>
          <w:iCs w:val="0"/>
        </w:rPr>
        <w:t xml:space="preserve">should </w:t>
      </w:r>
      <w:r w:rsidR="000B297A">
        <w:rPr>
          <w:b w:val="0"/>
          <w:bCs/>
          <w:i/>
          <w:iCs w:val="0"/>
        </w:rPr>
        <w:t xml:space="preserve">consider </w:t>
      </w:r>
      <w:r w:rsidR="00A17715" w:rsidRPr="00020FF8">
        <w:rPr>
          <w:b w:val="0"/>
          <w:bCs/>
          <w:i/>
          <w:iCs w:val="0"/>
        </w:rPr>
        <w:t xml:space="preserve">a further split of this frequency range </w:t>
      </w:r>
      <w:r w:rsidR="000B297A">
        <w:rPr>
          <w:b w:val="0"/>
          <w:bCs/>
          <w:i/>
          <w:iCs w:val="0"/>
        </w:rPr>
        <w:t xml:space="preserve">in at least two sub ranges </w:t>
      </w:r>
      <w:r w:rsidR="00A17715" w:rsidRPr="00020FF8">
        <w:rPr>
          <w:b w:val="0"/>
          <w:bCs/>
          <w:i/>
          <w:iCs w:val="0"/>
        </w:rPr>
        <w:t>to align the operation with the Around 7GHz band for the lower part and FR 2-1 for the upper part of this frequency range.</w:t>
      </w:r>
    </w:p>
    <w:p w14:paraId="274CD954" w14:textId="7E940964" w:rsidR="00DD6881" w:rsidRDefault="00DD6881" w:rsidP="0033081E">
      <w:pPr>
        <w:pStyle w:val="RAN4proposal"/>
        <w:numPr>
          <w:ilvl w:val="0"/>
          <w:numId w:val="0"/>
        </w:numPr>
        <w:spacing w:after="0"/>
        <w:rPr>
          <w:i/>
        </w:rPr>
      </w:pPr>
      <w:r w:rsidRPr="00020FF8">
        <w:rPr>
          <w:i/>
        </w:rPr>
        <w:t>Proposal</w:t>
      </w:r>
      <w:r>
        <w:rPr>
          <w:i/>
          <w:iCs w:val="0"/>
        </w:rPr>
        <w:t xml:space="preserve"> </w:t>
      </w:r>
      <w:r w:rsidR="007B044E">
        <w:rPr>
          <w:i/>
          <w:iCs w:val="0"/>
        </w:rPr>
        <w:t>9</w:t>
      </w:r>
      <w:r w:rsidRPr="00020FF8">
        <w:rPr>
          <w:i/>
        </w:rPr>
        <w:t xml:space="preserve">: </w:t>
      </w:r>
      <w:r w:rsidRPr="0033081E">
        <w:rPr>
          <w:b w:val="0"/>
          <w:i/>
        </w:rPr>
        <w:t>On SCS</w:t>
      </w:r>
      <w:r w:rsidR="00972318">
        <w:rPr>
          <w:b w:val="0"/>
          <w:bCs/>
          <w:i/>
        </w:rPr>
        <w:t xml:space="preserve"> for SS/PBCH</w:t>
      </w:r>
      <w:r w:rsidRPr="0033081E">
        <w:rPr>
          <w:b w:val="0"/>
          <w:i/>
        </w:rPr>
        <w:t>:</w:t>
      </w:r>
      <w:r>
        <w:rPr>
          <w:i/>
        </w:rPr>
        <w:t xml:space="preserve"> </w:t>
      </w:r>
    </w:p>
    <w:p w14:paraId="37C614F9" w14:textId="6A0A6D8A" w:rsidR="00DD6881" w:rsidRDefault="00DD6881" w:rsidP="0033081E">
      <w:pPr>
        <w:pStyle w:val="RAN4proposal"/>
        <w:numPr>
          <w:ilvl w:val="0"/>
          <w:numId w:val="66"/>
        </w:numPr>
        <w:spacing w:after="0"/>
        <w:rPr>
          <w:b w:val="0"/>
          <w:i/>
        </w:rPr>
      </w:pPr>
      <w:r w:rsidRPr="0033081E">
        <w:rPr>
          <w:b w:val="0"/>
          <w:i/>
        </w:rPr>
        <w:t>For</w:t>
      </w:r>
      <w:r>
        <w:rPr>
          <w:i/>
        </w:rPr>
        <w:t xml:space="preserve"> </w:t>
      </w:r>
      <w:r>
        <w:rPr>
          <w:b w:val="0"/>
          <w:bCs/>
          <w:i/>
          <w:iCs w:val="0"/>
        </w:rPr>
        <w:t xml:space="preserve">frequency ranges using </w:t>
      </w:r>
      <w:r>
        <w:rPr>
          <w:b w:val="0"/>
          <w:i/>
        </w:rPr>
        <w:t xml:space="preserve">15kHz </w:t>
      </w:r>
      <w:r w:rsidR="00321DB9">
        <w:rPr>
          <w:b w:val="0"/>
          <w:i/>
        </w:rPr>
        <w:t>SCS,</w:t>
      </w:r>
      <w:r>
        <w:rPr>
          <w:b w:val="0"/>
          <w:i/>
        </w:rPr>
        <w:t xml:space="preserve"> 30 kHz SCS and 60kHz SCS</w:t>
      </w:r>
      <w:r w:rsidR="00321DB9">
        <w:rPr>
          <w:b w:val="0"/>
          <w:i/>
        </w:rPr>
        <w:t xml:space="preserve"> (</w:t>
      </w:r>
      <w:r>
        <w:rPr>
          <w:b w:val="0"/>
          <w:i/>
        </w:rPr>
        <w:t xml:space="preserve">if supported), the </w:t>
      </w:r>
      <w:r w:rsidR="00660450">
        <w:rPr>
          <w:b w:val="0"/>
          <w:i/>
        </w:rPr>
        <w:t>SCS also</w:t>
      </w:r>
      <w:r>
        <w:rPr>
          <w:b w:val="0"/>
          <w:i/>
        </w:rPr>
        <w:t xml:space="preserve"> applies </w:t>
      </w:r>
      <w:r w:rsidR="00660450">
        <w:rPr>
          <w:b w:val="0"/>
          <w:i/>
        </w:rPr>
        <w:t>to SSB</w:t>
      </w:r>
      <w:r>
        <w:rPr>
          <w:b w:val="0"/>
          <w:i/>
        </w:rPr>
        <w:t>.</w:t>
      </w:r>
    </w:p>
    <w:p w14:paraId="697D01FB" w14:textId="2386D8BB" w:rsidR="00A17715" w:rsidRPr="0033081E" w:rsidRDefault="00DD6881" w:rsidP="0033081E">
      <w:pPr>
        <w:pStyle w:val="RAN4proposal"/>
        <w:numPr>
          <w:ilvl w:val="0"/>
          <w:numId w:val="66"/>
        </w:numPr>
        <w:spacing w:after="0"/>
        <w:rPr>
          <w:b w:val="0"/>
          <w:i/>
        </w:rPr>
      </w:pPr>
      <w:r>
        <w:rPr>
          <w:b w:val="0"/>
          <w:i/>
        </w:rPr>
        <w:t xml:space="preserve">For frequency ranges using 120kHz SCS (i.e. FR2-1, and potentially the upper part of the around 15GHz range), 240kHz </w:t>
      </w:r>
      <w:r w:rsidR="006817F0">
        <w:rPr>
          <w:b w:val="0"/>
          <w:i/>
        </w:rPr>
        <w:t xml:space="preserve">SCS for SSB </w:t>
      </w:r>
      <w:r>
        <w:rPr>
          <w:b w:val="0"/>
          <w:i/>
        </w:rPr>
        <w:t xml:space="preserve">should be supported to allow for a large number of SSB beams. </w:t>
      </w:r>
      <w:r w:rsidR="00A17715" w:rsidRPr="00020FF8">
        <w:rPr>
          <w:i/>
          <w:iCs w:val="0"/>
        </w:rPr>
        <w:t xml:space="preserve"> </w:t>
      </w:r>
    </w:p>
    <w:p w14:paraId="0FAF5108" w14:textId="1DD681F5" w:rsidR="00F91CFF" w:rsidRPr="00035CDD" w:rsidRDefault="00F91CFF" w:rsidP="00361161">
      <w:pPr>
        <w:pStyle w:val="ListBullet"/>
        <w:numPr>
          <w:ilvl w:val="0"/>
          <w:numId w:val="0"/>
        </w:numPr>
        <w:tabs>
          <w:tab w:val="left" w:pos="851"/>
        </w:tabs>
        <w:overflowPunct/>
        <w:autoSpaceDE/>
        <w:autoSpaceDN/>
        <w:adjustRightInd/>
        <w:spacing w:before="120" w:after="120"/>
        <w:contextualSpacing/>
        <w:textAlignment w:val="auto"/>
        <w:rPr>
          <w:i/>
          <w:sz w:val="6"/>
          <w:szCs w:val="6"/>
          <w:highlight w:val="yellow"/>
        </w:rPr>
      </w:pPr>
    </w:p>
    <w:p w14:paraId="608ED11B" w14:textId="6FB2E3E5" w:rsidR="000B297A" w:rsidRDefault="000B297A" w:rsidP="000B297A">
      <w:pPr>
        <w:pStyle w:val="ListBullet"/>
        <w:numPr>
          <w:ilvl w:val="0"/>
          <w:numId w:val="0"/>
        </w:numPr>
        <w:tabs>
          <w:tab w:val="left" w:pos="851"/>
        </w:tabs>
        <w:overflowPunct/>
        <w:autoSpaceDE/>
        <w:autoSpaceDN/>
        <w:adjustRightInd/>
        <w:spacing w:before="120" w:after="120"/>
        <w:contextualSpacing/>
        <w:textAlignment w:val="auto"/>
        <w:rPr>
          <w:i/>
          <w:iCs/>
        </w:rPr>
      </w:pPr>
      <w:bookmarkStart w:id="0" w:name="_Toc209681797"/>
      <w:bookmarkStart w:id="1" w:name="_Toc209681921"/>
      <w:bookmarkStart w:id="2" w:name="_Toc209681966"/>
      <w:bookmarkStart w:id="3" w:name="_Toc209682127"/>
      <w:r w:rsidRPr="00020FF8">
        <w:rPr>
          <w:b/>
          <w:bCs/>
          <w:i/>
          <w:iCs/>
        </w:rPr>
        <w:t xml:space="preserve">Proposal </w:t>
      </w:r>
      <w:r w:rsidR="00823901">
        <w:rPr>
          <w:b/>
          <w:i/>
        </w:rPr>
        <w:t>10</w:t>
      </w:r>
      <w:r w:rsidRPr="00020FF8">
        <w:rPr>
          <w:b/>
          <w:bCs/>
          <w:i/>
          <w:iCs/>
        </w:rPr>
        <w:t>:</w:t>
      </w:r>
      <w:r>
        <w:rPr>
          <w:i/>
          <w:iCs/>
        </w:rPr>
        <w:t xml:space="preserve"> On the maximum channel bandwidth: </w:t>
      </w:r>
    </w:p>
    <w:p w14:paraId="2EA570F9" w14:textId="4BD90B2E" w:rsidR="000B297A" w:rsidRPr="000B297A" w:rsidRDefault="000B297A" w:rsidP="00020FF8">
      <w:pPr>
        <w:pStyle w:val="ListBullet"/>
        <w:numPr>
          <w:ilvl w:val="0"/>
          <w:numId w:val="63"/>
        </w:numPr>
        <w:tabs>
          <w:tab w:val="left" w:pos="851"/>
        </w:tabs>
        <w:overflowPunct/>
        <w:autoSpaceDE/>
        <w:autoSpaceDN/>
        <w:adjustRightInd/>
        <w:spacing w:before="120" w:after="120"/>
        <w:contextualSpacing/>
        <w:textAlignment w:val="auto"/>
        <w:rPr>
          <w:i/>
        </w:rPr>
      </w:pPr>
      <w:r w:rsidRPr="00020FF8">
        <w:rPr>
          <w:i/>
          <w:iCs/>
        </w:rPr>
        <w:t>For Sub 6GHz (410 MHz-6.425 GHz), support up to 200 MHz Channel bandwidth for TDD and up to 100 MHz Channel bandwidth for FDD, respectively</w:t>
      </w:r>
      <w:r w:rsidRPr="000B297A">
        <w:rPr>
          <w:i/>
          <w:iCs/>
        </w:rPr>
        <w:t>.</w:t>
      </w:r>
      <w:bookmarkEnd w:id="0"/>
      <w:bookmarkEnd w:id="1"/>
      <w:bookmarkEnd w:id="2"/>
      <w:bookmarkEnd w:id="3"/>
    </w:p>
    <w:p w14:paraId="1BEBBA9B" w14:textId="2016AA10" w:rsidR="000B297A" w:rsidRPr="000B297A" w:rsidRDefault="000B297A" w:rsidP="00020FF8">
      <w:pPr>
        <w:pStyle w:val="ListBullet"/>
        <w:numPr>
          <w:ilvl w:val="0"/>
          <w:numId w:val="63"/>
        </w:numPr>
        <w:tabs>
          <w:tab w:val="left" w:pos="851"/>
        </w:tabs>
        <w:overflowPunct/>
        <w:autoSpaceDE/>
        <w:autoSpaceDN/>
        <w:adjustRightInd/>
        <w:spacing w:before="120" w:after="120"/>
        <w:contextualSpacing/>
        <w:textAlignment w:val="auto"/>
        <w:rPr>
          <w:i/>
        </w:rPr>
      </w:pPr>
      <w:bookmarkStart w:id="4" w:name="_Toc209681798"/>
      <w:bookmarkStart w:id="5" w:name="_Toc209681922"/>
      <w:bookmarkStart w:id="6" w:name="_Toc209681967"/>
      <w:bookmarkStart w:id="7" w:name="_Toc209682128"/>
      <w:r w:rsidRPr="00020FF8">
        <w:rPr>
          <w:i/>
          <w:iCs/>
        </w:rPr>
        <w:t xml:space="preserve">For </w:t>
      </w:r>
      <w:r w:rsidR="00020FF8">
        <w:rPr>
          <w:i/>
          <w:iCs/>
        </w:rPr>
        <w:t>a</w:t>
      </w:r>
      <w:r w:rsidRPr="00020FF8">
        <w:rPr>
          <w:i/>
          <w:iCs/>
        </w:rPr>
        <w:t xml:space="preserve">round 7 &amp; 15 GHz (6.425 to 24.25 GHz), support up to 400 MHz Channel bandwidth.  </w:t>
      </w:r>
    </w:p>
    <w:p w14:paraId="3D627DFD" w14:textId="77777777" w:rsidR="000B297A" w:rsidRPr="000B297A" w:rsidRDefault="000B297A" w:rsidP="00020FF8">
      <w:pPr>
        <w:pStyle w:val="ListBullet"/>
        <w:numPr>
          <w:ilvl w:val="0"/>
          <w:numId w:val="63"/>
        </w:numPr>
        <w:tabs>
          <w:tab w:val="left" w:pos="851"/>
        </w:tabs>
        <w:overflowPunct/>
        <w:autoSpaceDE/>
        <w:autoSpaceDN/>
        <w:adjustRightInd/>
        <w:spacing w:before="120" w:after="120"/>
        <w:contextualSpacing/>
        <w:textAlignment w:val="auto"/>
        <w:rPr>
          <w:i/>
        </w:rPr>
      </w:pPr>
      <w:r w:rsidRPr="00020FF8">
        <w:rPr>
          <w:i/>
          <w:iCs/>
        </w:rPr>
        <w:t>For FR2-1 (24.25 - 52.6 GHz), support up to 800 MHz Channel bandwidth.</w:t>
      </w:r>
      <w:bookmarkEnd w:id="4"/>
      <w:bookmarkEnd w:id="5"/>
      <w:bookmarkEnd w:id="6"/>
      <w:bookmarkEnd w:id="7"/>
    </w:p>
    <w:p w14:paraId="1521C2CD" w14:textId="77777777" w:rsidR="002E108D" w:rsidRPr="00361161" w:rsidRDefault="002E108D" w:rsidP="00361161">
      <w:pPr>
        <w:pStyle w:val="ListBullet"/>
        <w:numPr>
          <w:ilvl w:val="0"/>
          <w:numId w:val="0"/>
        </w:numPr>
        <w:tabs>
          <w:tab w:val="left" w:pos="851"/>
        </w:tabs>
        <w:overflowPunct/>
        <w:autoSpaceDE/>
        <w:autoSpaceDN/>
        <w:adjustRightInd/>
        <w:spacing w:before="120" w:after="120"/>
        <w:contextualSpacing/>
        <w:textAlignment w:val="auto"/>
        <w:rPr>
          <w:i/>
          <w:iCs/>
        </w:rPr>
      </w:pPr>
    </w:p>
    <w:p w14:paraId="6698F91F" w14:textId="1D240C77" w:rsidR="00513FFE" w:rsidRPr="003939DF" w:rsidRDefault="002E108D" w:rsidP="005D6476">
      <w:pPr>
        <w:pStyle w:val="Heading2"/>
        <w:ind w:left="567"/>
        <w:rPr>
          <w:rStyle w:val="Head2AChar1"/>
        </w:rPr>
      </w:pPr>
      <w:r w:rsidRPr="003939DF">
        <w:rPr>
          <w:rStyle w:val="Head2AChar1"/>
        </w:rPr>
        <w:t>Performance evaluation</w:t>
      </w:r>
      <w:r>
        <w:rPr>
          <w:rStyle w:val="Head2AChar1"/>
        </w:rPr>
        <w:t xml:space="preserve"> for </w:t>
      </w:r>
      <w:r w:rsidR="003939DF">
        <w:rPr>
          <w:rStyle w:val="Head2AChar1"/>
        </w:rPr>
        <w:t xml:space="preserve">frequency range around </w:t>
      </w:r>
      <w:r w:rsidR="001A2CE1">
        <w:rPr>
          <w:rStyle w:val="Head2AChar1"/>
        </w:rPr>
        <w:t>7GHz range</w:t>
      </w:r>
    </w:p>
    <w:p w14:paraId="0F4E0890" w14:textId="08238B31" w:rsidR="000A197C" w:rsidRPr="003939DF" w:rsidRDefault="003939DF" w:rsidP="003939DF">
      <w:pPr>
        <w:spacing w:before="120" w:after="120"/>
        <w:jc w:val="left"/>
      </w:pPr>
      <w:r>
        <w:rPr>
          <w:bCs/>
        </w:rPr>
        <w:t>In this section w</w:t>
      </w:r>
      <w:r w:rsidR="000A197C" w:rsidRPr="003939DF">
        <w:rPr>
          <w:bCs/>
        </w:rPr>
        <w:t>e</w:t>
      </w:r>
      <w:r w:rsidR="000A197C" w:rsidRPr="003939DF">
        <w:t xml:space="preserve"> provide link-level simulations to assess the performance of 30 and 60 kHz SCS</w:t>
      </w:r>
      <w:r w:rsidR="000A197C">
        <w:rPr>
          <w:bCs/>
        </w:rPr>
        <w:t xml:space="preserve"> with different MCSs, UE speeds and channel delay spreads</w:t>
      </w:r>
      <w:r w:rsidR="000A197C" w:rsidRPr="003939DF">
        <w:t xml:space="preserve">. The </w:t>
      </w:r>
      <w:r w:rsidR="000A197C">
        <w:rPr>
          <w:bCs/>
        </w:rPr>
        <w:t xml:space="preserve">simulation </w:t>
      </w:r>
      <w:r w:rsidR="000A197C" w:rsidRPr="003939DF">
        <w:t>assumptions are provided in</w:t>
      </w:r>
      <w:r w:rsidR="000A197C">
        <w:rPr>
          <w:bCs/>
        </w:rPr>
        <w:t xml:space="preserve"> Table </w:t>
      </w:r>
      <w:r w:rsidR="004275B4">
        <w:rPr>
          <w:bCs/>
        </w:rPr>
        <w:t>2</w:t>
      </w:r>
      <w:r w:rsidR="000E431C">
        <w:rPr>
          <w:bCs/>
        </w:rPr>
        <w:t xml:space="preserve">. </w:t>
      </w:r>
    </w:p>
    <w:p w14:paraId="0077E331" w14:textId="3EB064E5" w:rsidR="0083727E" w:rsidRPr="0083727E" w:rsidRDefault="0083727E" w:rsidP="0083727E">
      <w:pPr>
        <w:spacing w:before="120" w:after="120"/>
        <w:jc w:val="center"/>
        <w:rPr>
          <w:b/>
        </w:rPr>
      </w:pPr>
      <w:r w:rsidRPr="0083727E">
        <w:rPr>
          <w:b/>
        </w:rPr>
        <w:t xml:space="preserve">Table </w:t>
      </w:r>
      <w:r w:rsidRPr="0083727E">
        <w:rPr>
          <w:b/>
        </w:rPr>
        <w:fldChar w:fldCharType="begin"/>
      </w:r>
      <w:r w:rsidRPr="0083727E">
        <w:rPr>
          <w:b/>
        </w:rPr>
        <w:instrText xml:space="preserve"> SEQ Table \* ARABIC </w:instrText>
      </w:r>
      <w:r w:rsidRPr="0083727E">
        <w:rPr>
          <w:b/>
        </w:rPr>
        <w:fldChar w:fldCharType="separate"/>
      </w:r>
      <w:r w:rsidR="0066670F">
        <w:rPr>
          <w:b/>
          <w:noProof/>
        </w:rPr>
        <w:t>2</w:t>
      </w:r>
      <w:r w:rsidRPr="0083727E">
        <w:rPr>
          <w:b/>
        </w:rPr>
        <w:fldChar w:fldCharType="end"/>
      </w:r>
      <w:r w:rsidRPr="0083727E">
        <w:rPr>
          <w:b/>
        </w:rPr>
        <w:t>: LLS simulation assumptions</w:t>
      </w:r>
    </w:p>
    <w:tbl>
      <w:tblPr>
        <w:tblStyle w:val="TableGrid7"/>
        <w:tblW w:w="0" w:type="auto"/>
        <w:jc w:val="center"/>
        <w:tblInd w:w="0" w:type="dxa"/>
        <w:tblLook w:val="0420" w:firstRow="1" w:lastRow="0" w:firstColumn="0" w:lastColumn="0" w:noHBand="0" w:noVBand="1"/>
      </w:tblPr>
      <w:tblGrid>
        <w:gridCol w:w="3649"/>
        <w:gridCol w:w="6211"/>
      </w:tblGrid>
      <w:tr w:rsidR="0083727E" w:rsidRPr="0083727E" w14:paraId="2D62B94D" w14:textId="77777777" w:rsidTr="58C90E19">
        <w:trPr>
          <w:trHeight w:val="300"/>
          <w:jc w:val="center"/>
        </w:trPr>
        <w:tc>
          <w:tcPr>
            <w:tcW w:w="0" w:type="auto"/>
            <w:hideMark/>
          </w:tcPr>
          <w:p w14:paraId="12538E7E" w14:textId="77777777" w:rsidR="0083727E" w:rsidRPr="0083727E" w:rsidRDefault="0083727E" w:rsidP="0083727E">
            <w:pPr>
              <w:tabs>
                <w:tab w:val="left" w:pos="993"/>
              </w:tabs>
              <w:spacing w:before="120" w:after="120"/>
              <w:contextualSpacing/>
              <w:jc w:val="center"/>
              <w:rPr>
                <w:rFonts w:eastAsia="SimSun"/>
                <w:lang w:eastAsia="en-US"/>
              </w:rPr>
            </w:pPr>
            <w:r w:rsidRPr="0083727E">
              <w:rPr>
                <w:rFonts w:eastAsia="SimSun"/>
                <w:b/>
                <w:bCs/>
                <w:lang w:val="en-US" w:eastAsia="en-US"/>
              </w:rPr>
              <w:t>Issue</w:t>
            </w:r>
          </w:p>
        </w:tc>
        <w:tc>
          <w:tcPr>
            <w:tcW w:w="0" w:type="auto"/>
            <w:hideMark/>
          </w:tcPr>
          <w:p w14:paraId="2A8E3A63" w14:textId="77777777" w:rsidR="0083727E" w:rsidRPr="0083727E" w:rsidRDefault="0083727E" w:rsidP="0083727E">
            <w:pPr>
              <w:tabs>
                <w:tab w:val="left" w:pos="993"/>
              </w:tabs>
              <w:spacing w:before="120" w:after="120"/>
              <w:contextualSpacing/>
              <w:jc w:val="center"/>
              <w:rPr>
                <w:rFonts w:eastAsia="SimSun"/>
                <w:lang w:eastAsia="en-US"/>
              </w:rPr>
            </w:pPr>
            <w:r w:rsidRPr="0083727E">
              <w:rPr>
                <w:rFonts w:eastAsia="SimSun"/>
                <w:b/>
                <w:bCs/>
                <w:lang w:val="en-US" w:eastAsia="en-US"/>
              </w:rPr>
              <w:t>Parameter</w:t>
            </w:r>
          </w:p>
        </w:tc>
      </w:tr>
      <w:tr w:rsidR="0083727E" w:rsidRPr="0083727E" w14:paraId="0EF86593" w14:textId="77777777" w:rsidTr="58C90E19">
        <w:trPr>
          <w:trHeight w:val="300"/>
          <w:jc w:val="center"/>
        </w:trPr>
        <w:tc>
          <w:tcPr>
            <w:tcW w:w="0" w:type="auto"/>
            <w:hideMark/>
          </w:tcPr>
          <w:p w14:paraId="3F6B8C30" w14:textId="77777777" w:rsidR="0083727E" w:rsidRPr="0083727E" w:rsidRDefault="0083727E" w:rsidP="0083727E">
            <w:pPr>
              <w:tabs>
                <w:tab w:val="left" w:pos="993"/>
              </w:tabs>
              <w:spacing w:after="120"/>
              <w:contextualSpacing/>
              <w:rPr>
                <w:rFonts w:eastAsia="SimSun"/>
                <w:lang w:eastAsia="en-US"/>
              </w:rPr>
            </w:pPr>
            <w:r w:rsidRPr="0083727E">
              <w:rPr>
                <w:rFonts w:eastAsia="SimSun"/>
                <w:lang w:val="en-US" w:eastAsia="en-US"/>
              </w:rPr>
              <w:t>Carrier frequency</w:t>
            </w:r>
          </w:p>
        </w:tc>
        <w:tc>
          <w:tcPr>
            <w:tcW w:w="0" w:type="auto"/>
            <w:hideMark/>
          </w:tcPr>
          <w:p w14:paraId="1BEDDB07" w14:textId="77777777" w:rsidR="0083727E" w:rsidRPr="0083727E" w:rsidRDefault="0083727E" w:rsidP="0083727E">
            <w:pPr>
              <w:tabs>
                <w:tab w:val="left" w:pos="993"/>
              </w:tabs>
              <w:spacing w:after="120"/>
              <w:contextualSpacing/>
              <w:rPr>
                <w:rFonts w:eastAsia="SimSun"/>
                <w:lang w:eastAsia="en-US"/>
              </w:rPr>
            </w:pPr>
            <w:r w:rsidRPr="0083727E">
              <w:rPr>
                <w:rFonts w:eastAsia="SimSun"/>
                <w:lang w:val="en-US" w:eastAsia="en-US"/>
              </w:rPr>
              <w:t>7 GHz</w:t>
            </w:r>
          </w:p>
        </w:tc>
      </w:tr>
      <w:tr w:rsidR="0083727E" w:rsidRPr="0083727E" w14:paraId="5C9BFBBB" w14:textId="77777777" w:rsidTr="58C90E19">
        <w:trPr>
          <w:trHeight w:val="300"/>
          <w:jc w:val="center"/>
        </w:trPr>
        <w:tc>
          <w:tcPr>
            <w:tcW w:w="0" w:type="auto"/>
            <w:hideMark/>
          </w:tcPr>
          <w:p w14:paraId="6A5D7D8F" w14:textId="77777777" w:rsidR="0083727E" w:rsidRPr="0083727E" w:rsidRDefault="0083727E" w:rsidP="0083727E">
            <w:pPr>
              <w:tabs>
                <w:tab w:val="left" w:pos="993"/>
              </w:tabs>
              <w:spacing w:after="120"/>
              <w:contextualSpacing/>
              <w:rPr>
                <w:rFonts w:eastAsia="SimSun"/>
                <w:lang w:eastAsia="en-US"/>
              </w:rPr>
            </w:pPr>
            <w:r w:rsidRPr="0083727E">
              <w:rPr>
                <w:rFonts w:eastAsia="SimSun"/>
                <w:lang w:val="en-US" w:eastAsia="en-US"/>
              </w:rPr>
              <w:t>Subcarrier spacing</w:t>
            </w:r>
          </w:p>
        </w:tc>
        <w:tc>
          <w:tcPr>
            <w:tcW w:w="0" w:type="auto"/>
            <w:hideMark/>
          </w:tcPr>
          <w:p w14:paraId="1FA6C9E4" w14:textId="3BC717C1" w:rsidR="0083727E" w:rsidRPr="0083727E" w:rsidRDefault="0083727E" w:rsidP="0083727E">
            <w:pPr>
              <w:tabs>
                <w:tab w:val="left" w:pos="993"/>
              </w:tabs>
              <w:spacing w:after="120"/>
              <w:contextualSpacing/>
              <w:rPr>
                <w:rFonts w:eastAsia="SimSun"/>
                <w:lang w:eastAsia="en-US"/>
              </w:rPr>
            </w:pPr>
            <w:r w:rsidRPr="0083727E">
              <w:rPr>
                <w:rFonts w:eastAsia="SimSun"/>
                <w:lang w:val="en-US" w:eastAsia="en-US"/>
              </w:rPr>
              <w:t xml:space="preserve">[30, 60] </w:t>
            </w:r>
            <w:r w:rsidR="00C279BA">
              <w:rPr>
                <w:rFonts w:eastAsia="SimSun"/>
                <w:lang w:val="en-US" w:eastAsia="en-US"/>
              </w:rPr>
              <w:t>k</w:t>
            </w:r>
            <w:r w:rsidRPr="0083727E">
              <w:rPr>
                <w:rFonts w:eastAsia="SimSun"/>
                <w:lang w:val="en-US" w:eastAsia="en-US"/>
              </w:rPr>
              <w:t>Hz</w:t>
            </w:r>
          </w:p>
        </w:tc>
      </w:tr>
      <w:tr w:rsidR="0083727E" w:rsidRPr="0083727E" w14:paraId="2345BE3A" w14:textId="77777777" w:rsidTr="58C90E19">
        <w:trPr>
          <w:trHeight w:val="300"/>
          <w:jc w:val="center"/>
        </w:trPr>
        <w:tc>
          <w:tcPr>
            <w:tcW w:w="0" w:type="auto"/>
            <w:hideMark/>
          </w:tcPr>
          <w:p w14:paraId="67150ED8" w14:textId="77777777" w:rsidR="0083727E" w:rsidRPr="0083727E" w:rsidRDefault="0083727E" w:rsidP="0083727E">
            <w:pPr>
              <w:tabs>
                <w:tab w:val="left" w:pos="993"/>
              </w:tabs>
              <w:spacing w:after="120"/>
              <w:contextualSpacing/>
              <w:rPr>
                <w:rFonts w:eastAsia="SimSun"/>
                <w:lang w:eastAsia="en-US"/>
              </w:rPr>
            </w:pPr>
            <w:r w:rsidRPr="0083727E">
              <w:rPr>
                <w:rFonts w:eastAsia="SimSun"/>
                <w:lang w:val="en-US" w:eastAsia="en-US"/>
              </w:rPr>
              <w:t>Channel BW</w:t>
            </w:r>
          </w:p>
        </w:tc>
        <w:tc>
          <w:tcPr>
            <w:tcW w:w="0" w:type="auto"/>
            <w:hideMark/>
          </w:tcPr>
          <w:p w14:paraId="2DE77379" w14:textId="77777777" w:rsidR="0083727E" w:rsidRPr="0083727E" w:rsidRDefault="0083727E" w:rsidP="0083727E">
            <w:pPr>
              <w:tabs>
                <w:tab w:val="left" w:pos="993"/>
              </w:tabs>
              <w:spacing w:after="120"/>
              <w:contextualSpacing/>
              <w:rPr>
                <w:rFonts w:eastAsia="SimSun"/>
                <w:lang w:eastAsia="en-US"/>
              </w:rPr>
            </w:pPr>
            <w:r w:rsidRPr="0083727E">
              <w:rPr>
                <w:rFonts w:eastAsia="SimSun"/>
                <w:lang w:val="en-US" w:eastAsia="en-US"/>
              </w:rPr>
              <w:t>100 MHz</w:t>
            </w:r>
          </w:p>
        </w:tc>
      </w:tr>
      <w:tr w:rsidR="0083727E" w:rsidRPr="0083727E" w14:paraId="5BAE4D37" w14:textId="77777777" w:rsidTr="58C90E19">
        <w:trPr>
          <w:trHeight w:val="300"/>
          <w:jc w:val="center"/>
        </w:trPr>
        <w:tc>
          <w:tcPr>
            <w:tcW w:w="0" w:type="auto"/>
            <w:hideMark/>
          </w:tcPr>
          <w:p w14:paraId="459F85AC" w14:textId="77777777" w:rsidR="0083727E" w:rsidRPr="0083727E" w:rsidRDefault="0083727E" w:rsidP="0083727E">
            <w:pPr>
              <w:tabs>
                <w:tab w:val="left" w:pos="993"/>
              </w:tabs>
              <w:spacing w:after="120"/>
              <w:contextualSpacing/>
              <w:rPr>
                <w:rFonts w:eastAsia="SimSun"/>
                <w:lang w:eastAsia="en-US"/>
              </w:rPr>
            </w:pPr>
            <w:r w:rsidRPr="0083727E">
              <w:rPr>
                <w:rFonts w:eastAsia="SimSun"/>
                <w:lang w:val="en-US" w:eastAsia="en-US"/>
              </w:rPr>
              <w:t>Waveform</w:t>
            </w:r>
          </w:p>
        </w:tc>
        <w:tc>
          <w:tcPr>
            <w:tcW w:w="0" w:type="auto"/>
            <w:hideMark/>
          </w:tcPr>
          <w:p w14:paraId="13D7DFB8" w14:textId="77777777" w:rsidR="0083727E" w:rsidRPr="0083727E" w:rsidRDefault="0083727E" w:rsidP="0083727E">
            <w:pPr>
              <w:tabs>
                <w:tab w:val="left" w:pos="993"/>
              </w:tabs>
              <w:spacing w:after="120"/>
              <w:contextualSpacing/>
              <w:rPr>
                <w:rFonts w:eastAsia="SimSun"/>
                <w:lang w:eastAsia="en-US"/>
              </w:rPr>
            </w:pPr>
            <w:r w:rsidRPr="0083727E">
              <w:rPr>
                <w:rFonts w:eastAsia="SimSun"/>
                <w:lang w:val="en-US" w:eastAsia="en-US"/>
              </w:rPr>
              <w:t>CP-OFDM</w:t>
            </w:r>
          </w:p>
        </w:tc>
      </w:tr>
      <w:tr w:rsidR="002A5198" w:rsidRPr="0083727E" w14:paraId="0B6C3D67" w14:textId="77777777" w:rsidTr="58C90E19">
        <w:trPr>
          <w:trHeight w:val="300"/>
          <w:jc w:val="center"/>
        </w:trPr>
        <w:tc>
          <w:tcPr>
            <w:tcW w:w="0" w:type="auto"/>
          </w:tcPr>
          <w:p w14:paraId="2BD0A4C5" w14:textId="07AD59AF" w:rsidR="002A5198" w:rsidRPr="0083727E" w:rsidRDefault="002A5198" w:rsidP="0083727E">
            <w:pPr>
              <w:tabs>
                <w:tab w:val="left" w:pos="993"/>
              </w:tabs>
              <w:spacing w:after="120"/>
              <w:contextualSpacing/>
              <w:rPr>
                <w:lang w:val="en-US"/>
              </w:rPr>
            </w:pPr>
            <w:r>
              <w:rPr>
                <w:lang w:val="en-US"/>
              </w:rPr>
              <w:lastRenderedPageBreak/>
              <w:t>Cyclic prefix</w:t>
            </w:r>
          </w:p>
        </w:tc>
        <w:tc>
          <w:tcPr>
            <w:tcW w:w="0" w:type="auto"/>
          </w:tcPr>
          <w:p w14:paraId="7E4DD834" w14:textId="16C9E575" w:rsidR="002A5198" w:rsidRPr="0083727E" w:rsidRDefault="002A5198" w:rsidP="0083727E">
            <w:pPr>
              <w:tabs>
                <w:tab w:val="left" w:pos="993"/>
              </w:tabs>
              <w:spacing w:after="120"/>
              <w:contextualSpacing/>
              <w:rPr>
                <w:lang w:val="en-US"/>
              </w:rPr>
            </w:pPr>
            <w:r>
              <w:rPr>
                <w:lang w:val="en-US"/>
              </w:rPr>
              <w:t>Normal</w:t>
            </w:r>
          </w:p>
        </w:tc>
      </w:tr>
      <w:tr w:rsidR="0083727E" w:rsidRPr="0083727E" w14:paraId="3BF304BF" w14:textId="77777777" w:rsidTr="58C90E19">
        <w:trPr>
          <w:trHeight w:val="300"/>
          <w:jc w:val="center"/>
        </w:trPr>
        <w:tc>
          <w:tcPr>
            <w:tcW w:w="0" w:type="auto"/>
            <w:hideMark/>
          </w:tcPr>
          <w:p w14:paraId="48D519BC" w14:textId="77777777" w:rsidR="0083727E" w:rsidRPr="0083727E" w:rsidRDefault="0083727E" w:rsidP="0083727E">
            <w:pPr>
              <w:tabs>
                <w:tab w:val="left" w:pos="993"/>
              </w:tabs>
              <w:spacing w:after="120"/>
              <w:contextualSpacing/>
              <w:rPr>
                <w:rFonts w:eastAsia="SimSun"/>
                <w:lang w:eastAsia="en-US"/>
              </w:rPr>
            </w:pPr>
            <w:r w:rsidRPr="0083727E">
              <w:rPr>
                <w:rFonts w:eastAsia="SimSun"/>
                <w:lang w:val="en-US" w:eastAsia="en-US"/>
              </w:rPr>
              <w:t>Channel model</w:t>
            </w:r>
          </w:p>
        </w:tc>
        <w:tc>
          <w:tcPr>
            <w:tcW w:w="0" w:type="auto"/>
            <w:hideMark/>
          </w:tcPr>
          <w:p w14:paraId="32492A93" w14:textId="1E79DE76" w:rsidR="0083727E" w:rsidRPr="0083727E" w:rsidRDefault="0083727E" w:rsidP="0083727E">
            <w:pPr>
              <w:tabs>
                <w:tab w:val="left" w:pos="993"/>
              </w:tabs>
              <w:spacing w:after="120"/>
              <w:contextualSpacing/>
              <w:rPr>
                <w:rFonts w:eastAsia="SimSun"/>
                <w:lang w:eastAsia="en-US"/>
              </w:rPr>
            </w:pPr>
            <w:r w:rsidRPr="0083727E">
              <w:rPr>
                <w:rFonts w:eastAsia="SimSun"/>
                <w:lang w:val="en-US" w:eastAsia="en-US"/>
              </w:rPr>
              <w:t>TDL</w:t>
            </w:r>
            <w:r w:rsidR="006763A4">
              <w:rPr>
                <w:rFonts w:eastAsia="SimSun"/>
                <w:lang w:val="en-US" w:eastAsia="en-US"/>
              </w:rPr>
              <w:t>-</w:t>
            </w:r>
            <w:r w:rsidRPr="0083727E">
              <w:rPr>
                <w:rFonts w:eastAsia="SimSun"/>
                <w:lang w:val="en-US" w:eastAsia="en-US"/>
              </w:rPr>
              <w:t>C, TDL</w:t>
            </w:r>
            <w:r w:rsidR="006763A4">
              <w:rPr>
                <w:rFonts w:eastAsia="SimSun"/>
                <w:lang w:val="en-US" w:eastAsia="en-US"/>
              </w:rPr>
              <w:t>-</w:t>
            </w:r>
            <w:r w:rsidRPr="0083727E">
              <w:rPr>
                <w:rFonts w:eastAsia="SimSun"/>
                <w:lang w:val="en-US" w:eastAsia="en-US"/>
              </w:rPr>
              <w:t>D</w:t>
            </w:r>
          </w:p>
        </w:tc>
      </w:tr>
      <w:tr w:rsidR="0083727E" w:rsidRPr="0083727E" w14:paraId="2B3BD970" w14:textId="77777777" w:rsidTr="58C90E19">
        <w:trPr>
          <w:trHeight w:val="300"/>
          <w:jc w:val="center"/>
        </w:trPr>
        <w:tc>
          <w:tcPr>
            <w:tcW w:w="0" w:type="auto"/>
            <w:hideMark/>
          </w:tcPr>
          <w:p w14:paraId="7509E7D4" w14:textId="77777777" w:rsidR="0083727E" w:rsidRPr="0083727E" w:rsidRDefault="0083727E" w:rsidP="0083727E">
            <w:pPr>
              <w:tabs>
                <w:tab w:val="left" w:pos="993"/>
              </w:tabs>
              <w:spacing w:after="120"/>
              <w:contextualSpacing/>
              <w:rPr>
                <w:rFonts w:eastAsia="SimSun"/>
                <w:lang w:eastAsia="en-US"/>
              </w:rPr>
            </w:pPr>
            <w:r w:rsidRPr="0083727E">
              <w:rPr>
                <w:rFonts w:eastAsia="SimSun"/>
                <w:lang w:val="en-US" w:eastAsia="en-US"/>
              </w:rPr>
              <w:t>Delay spread</w:t>
            </w:r>
          </w:p>
        </w:tc>
        <w:tc>
          <w:tcPr>
            <w:tcW w:w="0" w:type="auto"/>
            <w:hideMark/>
          </w:tcPr>
          <w:p w14:paraId="180FA50E" w14:textId="2602DF4C" w:rsidR="0083727E" w:rsidRPr="0083727E" w:rsidRDefault="0083727E" w:rsidP="0083727E">
            <w:pPr>
              <w:tabs>
                <w:tab w:val="left" w:pos="993"/>
              </w:tabs>
              <w:spacing w:after="120"/>
              <w:contextualSpacing/>
              <w:rPr>
                <w:rFonts w:eastAsia="SimSun"/>
                <w:lang w:eastAsia="en-US"/>
              </w:rPr>
            </w:pPr>
            <w:r w:rsidRPr="0083727E">
              <w:rPr>
                <w:rFonts w:eastAsia="SimSun"/>
                <w:lang w:val="en-US" w:eastAsia="en-US"/>
              </w:rPr>
              <w:t>[50 100 200 300] ns</w:t>
            </w:r>
          </w:p>
        </w:tc>
      </w:tr>
      <w:tr w:rsidR="0083727E" w:rsidRPr="0083727E" w14:paraId="2304FAD8" w14:textId="77777777" w:rsidTr="58C90E19">
        <w:trPr>
          <w:trHeight w:val="300"/>
          <w:jc w:val="center"/>
        </w:trPr>
        <w:tc>
          <w:tcPr>
            <w:tcW w:w="0" w:type="auto"/>
            <w:hideMark/>
          </w:tcPr>
          <w:p w14:paraId="32115EE0" w14:textId="77777777" w:rsidR="0083727E" w:rsidRPr="0083727E" w:rsidRDefault="0083727E" w:rsidP="0083727E">
            <w:pPr>
              <w:tabs>
                <w:tab w:val="left" w:pos="993"/>
              </w:tabs>
              <w:spacing w:after="120"/>
              <w:contextualSpacing/>
              <w:rPr>
                <w:rFonts w:eastAsia="SimSun"/>
                <w:lang w:eastAsia="en-US"/>
              </w:rPr>
            </w:pPr>
            <w:r w:rsidRPr="0083727E">
              <w:rPr>
                <w:rFonts w:eastAsia="SimSun"/>
                <w:lang w:val="en-US" w:eastAsia="en-US"/>
              </w:rPr>
              <w:t>Speed of UE</w:t>
            </w:r>
          </w:p>
        </w:tc>
        <w:tc>
          <w:tcPr>
            <w:tcW w:w="0" w:type="auto"/>
            <w:hideMark/>
          </w:tcPr>
          <w:p w14:paraId="5F719243" w14:textId="15104FDF" w:rsidR="0083727E" w:rsidRPr="0083727E" w:rsidRDefault="0083727E" w:rsidP="0083727E">
            <w:pPr>
              <w:tabs>
                <w:tab w:val="left" w:pos="993"/>
              </w:tabs>
              <w:spacing w:after="120"/>
              <w:contextualSpacing/>
              <w:rPr>
                <w:rFonts w:eastAsia="SimSun"/>
                <w:lang w:eastAsia="en-US"/>
              </w:rPr>
            </w:pPr>
            <w:r w:rsidRPr="0083727E">
              <w:rPr>
                <w:rFonts w:eastAsia="SimSun"/>
                <w:lang w:val="en-US" w:eastAsia="en-US"/>
              </w:rPr>
              <w:t>[3 30 80 120] km/h</w:t>
            </w:r>
          </w:p>
        </w:tc>
      </w:tr>
      <w:tr w:rsidR="0083727E" w:rsidRPr="0083727E" w14:paraId="04A4C4C5" w14:textId="77777777" w:rsidTr="58C90E19">
        <w:trPr>
          <w:trHeight w:val="300"/>
          <w:jc w:val="center"/>
        </w:trPr>
        <w:tc>
          <w:tcPr>
            <w:tcW w:w="0" w:type="auto"/>
            <w:hideMark/>
          </w:tcPr>
          <w:p w14:paraId="1117F688" w14:textId="77777777" w:rsidR="0083727E" w:rsidRPr="0083727E" w:rsidRDefault="0083727E" w:rsidP="0083727E">
            <w:pPr>
              <w:tabs>
                <w:tab w:val="left" w:pos="993"/>
              </w:tabs>
              <w:spacing w:after="120"/>
              <w:contextualSpacing/>
              <w:rPr>
                <w:rFonts w:eastAsia="SimSun"/>
                <w:lang w:eastAsia="en-US"/>
              </w:rPr>
            </w:pPr>
            <w:r w:rsidRPr="0083727E">
              <w:rPr>
                <w:rFonts w:eastAsia="SimSun"/>
                <w:lang w:val="en-US" w:eastAsia="en-US"/>
              </w:rPr>
              <w:t>Channel estimation</w:t>
            </w:r>
          </w:p>
        </w:tc>
        <w:tc>
          <w:tcPr>
            <w:tcW w:w="0" w:type="auto"/>
            <w:hideMark/>
          </w:tcPr>
          <w:p w14:paraId="5F596C83" w14:textId="39E5F813" w:rsidR="0083727E" w:rsidRPr="0083727E" w:rsidRDefault="0083727E" w:rsidP="0083727E">
            <w:pPr>
              <w:tabs>
                <w:tab w:val="left" w:pos="993"/>
              </w:tabs>
              <w:spacing w:after="120"/>
              <w:contextualSpacing/>
              <w:rPr>
                <w:rFonts w:eastAsia="SimSun"/>
                <w:lang w:eastAsia="en-US"/>
              </w:rPr>
            </w:pPr>
            <w:r w:rsidRPr="0083727E">
              <w:rPr>
                <w:rFonts w:eastAsia="SimSun"/>
                <w:lang w:val="en-US" w:eastAsia="en-US"/>
              </w:rPr>
              <w:t>Real</w:t>
            </w:r>
          </w:p>
        </w:tc>
      </w:tr>
      <w:tr w:rsidR="0083727E" w:rsidRPr="0083727E" w14:paraId="3F6C84D7" w14:textId="77777777" w:rsidTr="58C90E19">
        <w:trPr>
          <w:trHeight w:val="300"/>
          <w:jc w:val="center"/>
        </w:trPr>
        <w:tc>
          <w:tcPr>
            <w:tcW w:w="0" w:type="auto"/>
            <w:hideMark/>
          </w:tcPr>
          <w:p w14:paraId="401D719D" w14:textId="77777777" w:rsidR="0083727E" w:rsidRPr="0083727E" w:rsidRDefault="0083727E" w:rsidP="0083727E">
            <w:pPr>
              <w:tabs>
                <w:tab w:val="left" w:pos="993"/>
              </w:tabs>
              <w:spacing w:after="120"/>
              <w:contextualSpacing/>
              <w:rPr>
                <w:rFonts w:eastAsia="SimSun"/>
                <w:lang w:eastAsia="en-US"/>
              </w:rPr>
            </w:pPr>
            <w:r w:rsidRPr="0083727E">
              <w:rPr>
                <w:rFonts w:eastAsia="SimSun"/>
                <w:lang w:val="en-US" w:eastAsia="en-US"/>
              </w:rPr>
              <w:t>Number of Tx/Rx antennas</w:t>
            </w:r>
          </w:p>
        </w:tc>
        <w:tc>
          <w:tcPr>
            <w:tcW w:w="0" w:type="auto"/>
            <w:hideMark/>
          </w:tcPr>
          <w:p w14:paraId="449C68C7" w14:textId="77777777" w:rsidR="0083727E" w:rsidRPr="0083727E" w:rsidRDefault="0083727E" w:rsidP="0083727E">
            <w:pPr>
              <w:tabs>
                <w:tab w:val="left" w:pos="993"/>
              </w:tabs>
              <w:spacing w:after="120"/>
              <w:contextualSpacing/>
              <w:rPr>
                <w:rFonts w:eastAsia="SimSun"/>
                <w:lang w:eastAsia="en-US"/>
              </w:rPr>
            </w:pPr>
            <w:r w:rsidRPr="0083727E">
              <w:rPr>
                <w:rFonts w:eastAsia="SimSun"/>
                <w:lang w:val="en-US" w:eastAsia="en-US"/>
              </w:rPr>
              <w:t>1x4</w:t>
            </w:r>
          </w:p>
        </w:tc>
      </w:tr>
      <w:tr w:rsidR="0083727E" w:rsidRPr="0083727E" w14:paraId="7D85ED7A" w14:textId="77777777" w:rsidTr="58C90E19">
        <w:trPr>
          <w:trHeight w:val="300"/>
          <w:jc w:val="center"/>
        </w:trPr>
        <w:tc>
          <w:tcPr>
            <w:tcW w:w="0" w:type="auto"/>
            <w:hideMark/>
          </w:tcPr>
          <w:p w14:paraId="4131112F" w14:textId="77777777" w:rsidR="0083727E" w:rsidRPr="0083727E" w:rsidRDefault="0083727E" w:rsidP="0083727E">
            <w:pPr>
              <w:tabs>
                <w:tab w:val="left" w:pos="993"/>
              </w:tabs>
              <w:spacing w:after="120"/>
              <w:contextualSpacing/>
              <w:rPr>
                <w:rFonts w:eastAsia="SimSun"/>
                <w:lang w:eastAsia="en-US"/>
              </w:rPr>
            </w:pPr>
            <w:r w:rsidRPr="0083727E">
              <w:rPr>
                <w:rFonts w:eastAsia="SimSun"/>
                <w:lang w:val="en-US" w:eastAsia="en-US"/>
              </w:rPr>
              <w:t>Phase noise</w:t>
            </w:r>
          </w:p>
        </w:tc>
        <w:tc>
          <w:tcPr>
            <w:tcW w:w="0" w:type="auto"/>
            <w:hideMark/>
          </w:tcPr>
          <w:p w14:paraId="126D1331" w14:textId="5FE72E23" w:rsidR="0083727E" w:rsidRPr="0083727E" w:rsidRDefault="0083727E" w:rsidP="0083727E">
            <w:pPr>
              <w:tabs>
                <w:tab w:val="left" w:pos="993"/>
              </w:tabs>
              <w:spacing w:after="120"/>
              <w:contextualSpacing/>
              <w:rPr>
                <w:rFonts w:eastAsia="SimSun"/>
                <w:lang w:eastAsia="en-US"/>
              </w:rPr>
            </w:pPr>
            <w:r w:rsidRPr="0083727E">
              <w:rPr>
                <w:rFonts w:eastAsia="SimSun"/>
                <w:lang w:val="en-US" w:eastAsia="en-US"/>
              </w:rPr>
              <w:t xml:space="preserve">Without </w:t>
            </w:r>
            <w:r w:rsidR="000E431C">
              <w:rPr>
                <w:rFonts w:eastAsia="SimSun"/>
                <w:lang w:val="en-US" w:eastAsia="en-US"/>
              </w:rPr>
              <w:t>phase noise</w:t>
            </w:r>
          </w:p>
        </w:tc>
      </w:tr>
      <w:tr w:rsidR="0083727E" w:rsidRPr="0083727E" w14:paraId="208921C1" w14:textId="77777777" w:rsidTr="58C90E19">
        <w:trPr>
          <w:trHeight w:val="300"/>
          <w:jc w:val="center"/>
        </w:trPr>
        <w:tc>
          <w:tcPr>
            <w:tcW w:w="0" w:type="auto"/>
            <w:hideMark/>
          </w:tcPr>
          <w:p w14:paraId="15F467BF" w14:textId="77777777" w:rsidR="0083727E" w:rsidRPr="0083727E" w:rsidRDefault="0083727E" w:rsidP="0083727E">
            <w:pPr>
              <w:tabs>
                <w:tab w:val="left" w:pos="993"/>
              </w:tabs>
              <w:spacing w:after="120"/>
              <w:contextualSpacing/>
              <w:rPr>
                <w:rFonts w:eastAsia="SimSun"/>
                <w:lang w:eastAsia="en-US"/>
              </w:rPr>
            </w:pPr>
            <w:r w:rsidRPr="0083727E">
              <w:rPr>
                <w:rFonts w:eastAsia="SimSun"/>
                <w:lang w:val="en-US" w:eastAsia="en-US"/>
              </w:rPr>
              <w:t>Frequency error</w:t>
            </w:r>
          </w:p>
        </w:tc>
        <w:tc>
          <w:tcPr>
            <w:tcW w:w="0" w:type="auto"/>
            <w:hideMark/>
          </w:tcPr>
          <w:p w14:paraId="5C3CB8C4" w14:textId="2C360BFC" w:rsidR="0083727E" w:rsidRPr="0083727E" w:rsidRDefault="0083727E" w:rsidP="0083727E">
            <w:pPr>
              <w:tabs>
                <w:tab w:val="left" w:pos="993"/>
              </w:tabs>
              <w:spacing w:after="120"/>
              <w:contextualSpacing/>
              <w:rPr>
                <w:rFonts w:eastAsia="SimSun"/>
                <w:lang w:eastAsia="en-US"/>
              </w:rPr>
            </w:pPr>
            <w:r w:rsidRPr="0083727E">
              <w:rPr>
                <w:rFonts w:eastAsia="SimSun"/>
                <w:lang w:val="en-US" w:eastAsia="en-US"/>
              </w:rPr>
              <w:t xml:space="preserve">Without additional Frequency error (in addition to </w:t>
            </w:r>
            <w:r w:rsidR="00020FF8">
              <w:rPr>
                <w:rFonts w:eastAsia="SimSun"/>
                <w:lang w:val="en-US" w:eastAsia="en-US"/>
              </w:rPr>
              <w:t>D</w:t>
            </w:r>
            <w:r w:rsidR="00C3424F">
              <w:rPr>
                <w:rFonts w:eastAsia="SimSun"/>
                <w:lang w:val="en-US" w:eastAsia="en-US"/>
              </w:rPr>
              <w:t>oppler</w:t>
            </w:r>
            <w:r w:rsidR="00117E0C">
              <w:rPr>
                <w:rFonts w:eastAsia="SimSun"/>
                <w:lang w:val="en-US" w:eastAsia="en-US"/>
              </w:rPr>
              <w:t xml:space="preserve"> shift</w:t>
            </w:r>
            <w:r w:rsidRPr="0083727E">
              <w:rPr>
                <w:rFonts w:eastAsia="SimSun"/>
                <w:lang w:val="en-US" w:eastAsia="en-US"/>
              </w:rPr>
              <w:t>)</w:t>
            </w:r>
          </w:p>
        </w:tc>
      </w:tr>
      <w:tr w:rsidR="0083727E" w:rsidRPr="0083727E" w14:paraId="7DB60607" w14:textId="77777777" w:rsidTr="58C90E19">
        <w:trPr>
          <w:trHeight w:val="300"/>
          <w:jc w:val="center"/>
        </w:trPr>
        <w:tc>
          <w:tcPr>
            <w:tcW w:w="0" w:type="auto"/>
            <w:hideMark/>
          </w:tcPr>
          <w:p w14:paraId="47E0A7D4" w14:textId="250D3264" w:rsidR="0083727E" w:rsidRPr="0083727E" w:rsidRDefault="7B340789" w:rsidP="0083727E">
            <w:pPr>
              <w:tabs>
                <w:tab w:val="left" w:pos="993"/>
              </w:tabs>
              <w:spacing w:after="120"/>
              <w:contextualSpacing/>
              <w:rPr>
                <w:rFonts w:eastAsia="SimSun"/>
                <w:lang w:val="en-US" w:eastAsia="en-US"/>
              </w:rPr>
            </w:pPr>
            <w:r w:rsidRPr="58C90E19">
              <w:rPr>
                <w:rFonts w:eastAsia="SimSun"/>
                <w:lang w:val="en-US" w:eastAsia="en-US"/>
              </w:rPr>
              <w:t>F</w:t>
            </w:r>
            <w:r w:rsidR="1141E748" w:rsidRPr="58C90E19">
              <w:rPr>
                <w:rFonts w:eastAsia="SimSun"/>
                <w:lang w:val="en-US" w:eastAsia="en-US"/>
              </w:rPr>
              <w:t>requency offset estimation and correction</w:t>
            </w:r>
          </w:p>
        </w:tc>
        <w:tc>
          <w:tcPr>
            <w:tcW w:w="0" w:type="auto"/>
            <w:hideMark/>
          </w:tcPr>
          <w:p w14:paraId="10934B22" w14:textId="38D5F52E" w:rsidR="0083727E" w:rsidRPr="0083727E" w:rsidRDefault="0083727E" w:rsidP="0083727E">
            <w:pPr>
              <w:tabs>
                <w:tab w:val="left" w:pos="993"/>
              </w:tabs>
              <w:spacing w:after="120"/>
              <w:contextualSpacing/>
              <w:rPr>
                <w:rFonts w:eastAsia="SimSun"/>
                <w:lang w:eastAsia="en-US"/>
              </w:rPr>
            </w:pPr>
            <w:r w:rsidRPr="0083727E">
              <w:rPr>
                <w:rFonts w:eastAsia="SimSun"/>
                <w:lang w:val="en-US" w:eastAsia="en-US"/>
              </w:rPr>
              <w:t>Enable</w:t>
            </w:r>
            <w:r w:rsidR="00FA5C16">
              <w:rPr>
                <w:rFonts w:eastAsia="SimSun"/>
                <w:lang w:val="en-US" w:eastAsia="en-US"/>
              </w:rPr>
              <w:t>d</w:t>
            </w:r>
          </w:p>
        </w:tc>
      </w:tr>
      <w:tr w:rsidR="0083727E" w:rsidRPr="0083727E" w14:paraId="59256DF1" w14:textId="77777777" w:rsidTr="58C90E19">
        <w:trPr>
          <w:trHeight w:val="300"/>
          <w:jc w:val="center"/>
        </w:trPr>
        <w:tc>
          <w:tcPr>
            <w:tcW w:w="0" w:type="auto"/>
            <w:hideMark/>
          </w:tcPr>
          <w:p w14:paraId="4B1240F7" w14:textId="77777777" w:rsidR="0083727E" w:rsidRPr="0083727E" w:rsidRDefault="0083727E" w:rsidP="0083727E">
            <w:pPr>
              <w:tabs>
                <w:tab w:val="left" w:pos="993"/>
              </w:tabs>
              <w:spacing w:after="120"/>
              <w:contextualSpacing/>
              <w:rPr>
                <w:rFonts w:eastAsia="SimSun"/>
                <w:lang w:eastAsia="en-US"/>
              </w:rPr>
            </w:pPr>
            <w:r w:rsidRPr="0083727E">
              <w:rPr>
                <w:rFonts w:eastAsia="SimSun"/>
                <w:lang w:val="en-US" w:eastAsia="en-US"/>
              </w:rPr>
              <w:t>DMRS configuration</w:t>
            </w:r>
          </w:p>
        </w:tc>
        <w:tc>
          <w:tcPr>
            <w:tcW w:w="0" w:type="auto"/>
            <w:hideMark/>
          </w:tcPr>
          <w:p w14:paraId="0CDEC482" w14:textId="2E896197" w:rsidR="0083727E" w:rsidRPr="0083727E" w:rsidRDefault="0083727E" w:rsidP="003939DF">
            <w:pPr>
              <w:tabs>
                <w:tab w:val="left" w:pos="993"/>
              </w:tabs>
              <w:spacing w:after="120"/>
              <w:rPr>
                <w:rFonts w:eastAsia="SimSun"/>
                <w:lang w:eastAsia="en-US"/>
              </w:rPr>
            </w:pPr>
            <w:r w:rsidRPr="0083727E">
              <w:rPr>
                <w:rFonts w:eastAsia="SimSun"/>
                <w:lang w:val="en-US" w:eastAsia="en-US"/>
              </w:rPr>
              <w:t>2 DMRSs per slot</w:t>
            </w:r>
            <w:r w:rsidR="000A197C">
              <w:rPr>
                <w:rFonts w:eastAsia="SimSun"/>
                <w:lang w:val="en-US" w:eastAsia="en-US"/>
              </w:rPr>
              <w:t xml:space="preserve"> (at </w:t>
            </w:r>
            <w:r w:rsidR="00BD0DBE">
              <w:rPr>
                <w:rFonts w:eastAsia="SimSun"/>
                <w:lang w:val="en-US" w:eastAsia="en-US"/>
              </w:rPr>
              <w:t>3</w:t>
            </w:r>
            <w:r w:rsidR="00BD0DBE" w:rsidRPr="003939DF">
              <w:rPr>
                <w:vertAlign w:val="superscript"/>
                <w:lang w:val="en-US"/>
              </w:rPr>
              <w:t>rd</w:t>
            </w:r>
            <w:r w:rsidR="000A197C">
              <w:rPr>
                <w:rFonts w:eastAsia="SimSun"/>
                <w:lang w:val="en-US" w:eastAsia="en-US"/>
              </w:rPr>
              <w:t xml:space="preserve"> and </w:t>
            </w:r>
            <w:r w:rsidR="00BD0DBE">
              <w:rPr>
                <w:rFonts w:eastAsia="SimSun"/>
                <w:lang w:val="en-US" w:eastAsia="en-US"/>
              </w:rPr>
              <w:t>12</w:t>
            </w:r>
            <w:r w:rsidR="00BD0DBE" w:rsidRPr="003939DF">
              <w:rPr>
                <w:vertAlign w:val="superscript"/>
                <w:lang w:val="en-US"/>
              </w:rPr>
              <w:t>th</w:t>
            </w:r>
            <w:r w:rsidR="00BD0DBE">
              <w:rPr>
                <w:rFonts w:eastAsia="SimSun"/>
                <w:lang w:val="en-US" w:eastAsia="en-US"/>
              </w:rPr>
              <w:t xml:space="preserve"> OS of a slot</w:t>
            </w:r>
            <w:r w:rsidR="000A197C">
              <w:rPr>
                <w:rFonts w:eastAsia="SimSun"/>
                <w:lang w:val="en-US" w:eastAsia="en-US"/>
              </w:rPr>
              <w:t>)</w:t>
            </w:r>
          </w:p>
        </w:tc>
      </w:tr>
      <w:tr w:rsidR="0083727E" w:rsidRPr="0083727E" w14:paraId="2B6EDCDA" w14:textId="77777777" w:rsidTr="58C90E19">
        <w:trPr>
          <w:trHeight w:val="300"/>
          <w:jc w:val="center"/>
        </w:trPr>
        <w:tc>
          <w:tcPr>
            <w:tcW w:w="0" w:type="auto"/>
          </w:tcPr>
          <w:p w14:paraId="5F2A35AE" w14:textId="72B47E18" w:rsidR="0083727E" w:rsidRPr="0083727E" w:rsidRDefault="0083727E" w:rsidP="0083727E">
            <w:pPr>
              <w:tabs>
                <w:tab w:val="left" w:pos="993"/>
              </w:tabs>
              <w:spacing w:after="120"/>
              <w:contextualSpacing/>
              <w:rPr>
                <w:lang w:val="en-US"/>
              </w:rPr>
            </w:pPr>
            <w:r w:rsidRPr="004160B3">
              <w:rPr>
                <w:lang w:val="en-US"/>
              </w:rPr>
              <w:t>MCS</w:t>
            </w:r>
            <w:r w:rsidR="003C6E97">
              <w:rPr>
                <w:lang w:val="en-US"/>
              </w:rPr>
              <w:t xml:space="preserve"> </w:t>
            </w:r>
            <w:r w:rsidR="006763A4">
              <w:rPr>
                <w:lang w:val="en-US"/>
              </w:rPr>
              <w:t>[</w:t>
            </w:r>
            <w:r w:rsidR="003C6E97">
              <w:rPr>
                <w:lang w:val="en-US"/>
              </w:rPr>
              <w:t>code rate</w:t>
            </w:r>
            <w:r w:rsidR="006763A4">
              <w:rPr>
                <w:lang w:val="en-US"/>
              </w:rPr>
              <w:t>]</w:t>
            </w:r>
          </w:p>
        </w:tc>
        <w:tc>
          <w:tcPr>
            <w:tcW w:w="0" w:type="auto"/>
          </w:tcPr>
          <w:p w14:paraId="715A2CA0" w14:textId="42E1EB8D" w:rsidR="0083727E" w:rsidRPr="0083727E" w:rsidRDefault="003301FC" w:rsidP="0083727E">
            <w:pPr>
              <w:tabs>
                <w:tab w:val="left" w:pos="993"/>
              </w:tabs>
              <w:spacing w:after="120"/>
              <w:contextualSpacing/>
              <w:rPr>
                <w:lang w:val="en-US"/>
              </w:rPr>
            </w:pPr>
            <w:r>
              <w:rPr>
                <w:lang w:val="en-US"/>
              </w:rPr>
              <w:t>QPSK</w:t>
            </w:r>
            <w:r w:rsidR="003C6E97">
              <w:rPr>
                <w:lang w:val="en-US"/>
              </w:rPr>
              <w:t xml:space="preserve"> </w:t>
            </w:r>
            <w:r w:rsidR="00CA3DA8">
              <w:rPr>
                <w:lang w:val="en-US"/>
              </w:rPr>
              <w:t>[</w:t>
            </w:r>
            <w:r w:rsidR="003C6E97">
              <w:rPr>
                <w:lang w:val="en-US"/>
              </w:rPr>
              <w:t>0.588</w:t>
            </w:r>
            <w:r w:rsidR="00CA3DA8">
              <w:rPr>
                <w:lang w:val="en-US"/>
              </w:rPr>
              <w:t>]</w:t>
            </w:r>
            <w:r>
              <w:rPr>
                <w:lang w:val="en-US"/>
              </w:rPr>
              <w:t>, 16QAM</w:t>
            </w:r>
            <w:r w:rsidR="003C6E97">
              <w:rPr>
                <w:lang w:val="en-US"/>
              </w:rPr>
              <w:t xml:space="preserve"> </w:t>
            </w:r>
            <w:r w:rsidR="00CA3DA8">
              <w:rPr>
                <w:lang w:val="en-US"/>
              </w:rPr>
              <w:t>[</w:t>
            </w:r>
            <w:r w:rsidR="003C6E97">
              <w:rPr>
                <w:lang w:val="en-US"/>
              </w:rPr>
              <w:t>0.643</w:t>
            </w:r>
            <w:r w:rsidR="00CA3DA8">
              <w:rPr>
                <w:lang w:val="en-US"/>
              </w:rPr>
              <w:t>]</w:t>
            </w:r>
            <w:r>
              <w:rPr>
                <w:lang w:val="en-US"/>
              </w:rPr>
              <w:t>, 64QAM</w:t>
            </w:r>
            <w:r w:rsidR="003C6E97">
              <w:rPr>
                <w:lang w:val="en-US"/>
              </w:rPr>
              <w:t xml:space="preserve"> </w:t>
            </w:r>
            <w:r w:rsidR="00CA3DA8">
              <w:rPr>
                <w:lang w:val="en-US"/>
              </w:rPr>
              <w:t>[</w:t>
            </w:r>
            <w:r w:rsidR="003C6E97">
              <w:rPr>
                <w:lang w:val="en-US"/>
              </w:rPr>
              <w:t>0.702</w:t>
            </w:r>
            <w:r w:rsidR="00CA3DA8">
              <w:rPr>
                <w:lang w:val="en-US"/>
              </w:rPr>
              <w:t>]</w:t>
            </w:r>
            <w:r>
              <w:rPr>
                <w:lang w:val="en-US"/>
              </w:rPr>
              <w:t>, 256QAM</w:t>
            </w:r>
            <w:r w:rsidR="003C6E97">
              <w:rPr>
                <w:lang w:val="en-US"/>
              </w:rPr>
              <w:t xml:space="preserve"> </w:t>
            </w:r>
            <w:r w:rsidR="00CA3DA8">
              <w:rPr>
                <w:lang w:val="en-US"/>
              </w:rPr>
              <w:t>[</w:t>
            </w:r>
            <w:r w:rsidR="003C6E97">
              <w:rPr>
                <w:lang w:val="en-US"/>
              </w:rPr>
              <w:t>0.667</w:t>
            </w:r>
            <w:r w:rsidR="00CA3DA8">
              <w:rPr>
                <w:lang w:val="en-US"/>
              </w:rPr>
              <w:t xml:space="preserve">, </w:t>
            </w:r>
            <w:r w:rsidR="003C6E97">
              <w:rPr>
                <w:lang w:val="en-US"/>
              </w:rPr>
              <w:t>0.895</w:t>
            </w:r>
            <w:r w:rsidR="00CA3DA8">
              <w:rPr>
                <w:lang w:val="en-US"/>
              </w:rPr>
              <w:t>]</w:t>
            </w:r>
            <w:r w:rsidR="003C6E97">
              <w:rPr>
                <w:lang w:val="en-US"/>
              </w:rPr>
              <w:t xml:space="preserve"> </w:t>
            </w:r>
          </w:p>
        </w:tc>
      </w:tr>
      <w:tr w:rsidR="0083727E" w:rsidRPr="00AB59B7" w14:paraId="2F52E8D2" w14:textId="77777777" w:rsidTr="58C90E19">
        <w:trPr>
          <w:trHeight w:val="300"/>
          <w:jc w:val="center"/>
        </w:trPr>
        <w:tc>
          <w:tcPr>
            <w:tcW w:w="0" w:type="auto"/>
          </w:tcPr>
          <w:p w14:paraId="7201A1B2" w14:textId="436F0C63" w:rsidR="0083727E" w:rsidRPr="0083727E" w:rsidRDefault="0083727E" w:rsidP="0083727E">
            <w:pPr>
              <w:tabs>
                <w:tab w:val="left" w:pos="993"/>
              </w:tabs>
              <w:spacing w:after="120"/>
              <w:contextualSpacing/>
              <w:rPr>
                <w:lang w:val="en-US"/>
              </w:rPr>
            </w:pPr>
            <w:r w:rsidRPr="004160B3">
              <w:rPr>
                <w:lang w:val="en-US"/>
              </w:rPr>
              <w:t>Slot structure - DL</w:t>
            </w:r>
          </w:p>
        </w:tc>
        <w:tc>
          <w:tcPr>
            <w:tcW w:w="0" w:type="auto"/>
          </w:tcPr>
          <w:p w14:paraId="2B725D61" w14:textId="25892C1A" w:rsidR="003301FC" w:rsidRPr="003939DF" w:rsidRDefault="003301FC" w:rsidP="003301FC">
            <w:pPr>
              <w:tabs>
                <w:tab w:val="left" w:pos="993"/>
              </w:tabs>
              <w:spacing w:after="120"/>
              <w:contextualSpacing/>
              <w:rPr>
                <w:lang w:val="da-DK"/>
              </w:rPr>
            </w:pPr>
            <w:r w:rsidRPr="003939DF">
              <w:rPr>
                <w:lang w:val="da-DK"/>
              </w:rPr>
              <w:t>2</w:t>
            </w:r>
            <w:r w:rsidR="000A197C" w:rsidRPr="003939DF">
              <w:rPr>
                <w:lang w:val="da-DK"/>
              </w:rPr>
              <w:t xml:space="preserve"> </w:t>
            </w:r>
            <w:r w:rsidRPr="003939DF">
              <w:rPr>
                <w:lang w:val="da-DK"/>
              </w:rPr>
              <w:t>OS for PDCCH</w:t>
            </w:r>
          </w:p>
          <w:p w14:paraId="43A5163D" w14:textId="5D75178C" w:rsidR="0083727E" w:rsidRPr="003939DF" w:rsidRDefault="003301FC" w:rsidP="003301FC">
            <w:pPr>
              <w:tabs>
                <w:tab w:val="left" w:pos="993"/>
              </w:tabs>
              <w:spacing w:after="120"/>
              <w:contextualSpacing/>
              <w:rPr>
                <w:lang w:val="da-DK"/>
              </w:rPr>
            </w:pPr>
            <w:r w:rsidRPr="003939DF">
              <w:rPr>
                <w:lang w:val="da-DK"/>
              </w:rPr>
              <w:t>12 OS for PDSCH</w:t>
            </w:r>
          </w:p>
        </w:tc>
      </w:tr>
    </w:tbl>
    <w:p w14:paraId="3E5BACE6" w14:textId="77777777" w:rsidR="000A197C" w:rsidRPr="00020FF8" w:rsidRDefault="000A197C" w:rsidP="0083727E">
      <w:pPr>
        <w:rPr>
          <w:highlight w:val="yellow"/>
          <w:lang w:val="da-DK"/>
        </w:rPr>
      </w:pPr>
    </w:p>
    <w:p w14:paraId="5B4294F3" w14:textId="4762C366" w:rsidR="000A197C" w:rsidRPr="003939DF" w:rsidRDefault="000A197C" w:rsidP="00871F95">
      <w:pPr>
        <w:pStyle w:val="Heading3"/>
      </w:pPr>
      <w:r w:rsidRPr="003939DF">
        <w:t>Simulations results</w:t>
      </w:r>
      <w:r w:rsidR="004E5294" w:rsidRPr="003939DF">
        <w:t>, summary</w:t>
      </w:r>
    </w:p>
    <w:p w14:paraId="01CEA680" w14:textId="48C68BBF" w:rsidR="00C279BA" w:rsidRDefault="431F46D8">
      <w:r>
        <w:t>Table 3 shows</w:t>
      </w:r>
      <w:r w:rsidR="58B4619F">
        <w:t xml:space="preserve"> relative performance comparison between 30 kHz and 60 kHz SCSs </w:t>
      </w:r>
      <w:r w:rsidR="70C83422">
        <w:t xml:space="preserve">at 10% BLER </w:t>
      </w:r>
      <w:r w:rsidR="00FC2B27">
        <w:t>for different parameter settings</w:t>
      </w:r>
      <w:r w:rsidR="00F60580">
        <w:t xml:space="preserve"> covering</w:t>
      </w:r>
      <w:r w:rsidR="00FC2B27">
        <w:t xml:space="preserve"> </w:t>
      </w:r>
      <w:r w:rsidR="00751D3C">
        <w:t xml:space="preserve">MCS, </w:t>
      </w:r>
      <w:r w:rsidR="00F60580">
        <w:t>s</w:t>
      </w:r>
      <w:r w:rsidR="00751D3C">
        <w:t>peed of UE, Delay spread</w:t>
      </w:r>
      <w:r w:rsidR="00F60580">
        <w:t xml:space="preserve"> and the channel profile</w:t>
      </w:r>
      <w:r>
        <w:t>.</w:t>
      </w:r>
      <w:r w:rsidR="00F60580">
        <w:t xml:space="preserve"> </w:t>
      </w:r>
      <w:r w:rsidR="0078789A">
        <w:rPr>
          <w:bCs/>
        </w:rPr>
        <w:t>The colour codes are explained below the table.</w:t>
      </w:r>
    </w:p>
    <w:p w14:paraId="030829FE" w14:textId="69B8E17B" w:rsidR="00174921" w:rsidRDefault="00C279BA" w:rsidP="00174921">
      <w:r w:rsidRPr="00020FF8">
        <w:rPr>
          <w:b/>
          <w:i/>
        </w:rPr>
        <w:t xml:space="preserve">Observation </w:t>
      </w:r>
      <w:r w:rsidR="000E431C" w:rsidRPr="00020FF8">
        <w:rPr>
          <w:b/>
          <w:i/>
        </w:rPr>
        <w:t>4</w:t>
      </w:r>
      <w:r w:rsidRPr="00020FF8">
        <w:rPr>
          <w:b/>
          <w:i/>
        </w:rPr>
        <w:t>:</w:t>
      </w:r>
      <w:r>
        <w:rPr>
          <w:b/>
          <w:bCs/>
        </w:rPr>
        <w:t xml:space="preserve"> </w:t>
      </w:r>
      <w:r w:rsidRPr="003939DF">
        <w:rPr>
          <w:i/>
        </w:rPr>
        <w:t xml:space="preserve">For most of the simulation cases 30 kHz and 60 kHz SCSs perform </w:t>
      </w:r>
      <w:r w:rsidR="00174921" w:rsidRPr="003939DF">
        <w:rPr>
          <w:i/>
        </w:rPr>
        <w:t>almost equally</w:t>
      </w:r>
      <w:r w:rsidR="003939DF">
        <w:rPr>
          <w:i/>
          <w:iCs/>
        </w:rPr>
        <w:t>.</w:t>
      </w:r>
    </w:p>
    <w:p w14:paraId="400A0A98" w14:textId="4DB33FB1" w:rsidR="00174921" w:rsidRPr="003939DF" w:rsidRDefault="00174921" w:rsidP="003939DF">
      <w:pPr>
        <w:spacing w:after="0"/>
        <w:rPr>
          <w:i/>
          <w:lang w:val="en-US"/>
        </w:rPr>
      </w:pPr>
      <w:r w:rsidRPr="00020FF8">
        <w:rPr>
          <w:b/>
          <w:i/>
        </w:rPr>
        <w:t xml:space="preserve">Observation </w:t>
      </w:r>
      <w:r w:rsidR="000E431C" w:rsidRPr="00020FF8">
        <w:rPr>
          <w:b/>
          <w:i/>
        </w:rPr>
        <w:t>5</w:t>
      </w:r>
      <w:r w:rsidRPr="00020FF8">
        <w:rPr>
          <w:b/>
          <w:i/>
        </w:rPr>
        <w:t>:</w:t>
      </w:r>
      <w:r>
        <w:rPr>
          <w:b/>
          <w:bCs/>
        </w:rPr>
        <w:t xml:space="preserve"> </w:t>
      </w:r>
      <w:r w:rsidRPr="003939DF">
        <w:rPr>
          <w:i/>
          <w:lang w:val="en-US"/>
        </w:rPr>
        <w:t xml:space="preserve">30 kHz SCS provides better performance for a combination of high delay spread and high MCS </w:t>
      </w:r>
    </w:p>
    <w:p w14:paraId="7F0DCB00" w14:textId="4A0CCB8D" w:rsidR="00174921" w:rsidRPr="00020FF8" w:rsidRDefault="003B2442" w:rsidP="003939DF">
      <w:pPr>
        <w:pStyle w:val="ListParagraph"/>
        <w:numPr>
          <w:ilvl w:val="0"/>
          <w:numId w:val="59"/>
        </w:numPr>
        <w:rPr>
          <w:i/>
          <w:sz w:val="20"/>
          <w:szCs w:val="20"/>
          <w:lang w:val="en-US"/>
        </w:rPr>
      </w:pPr>
      <w:r w:rsidRPr="00020FF8">
        <w:rPr>
          <w:i/>
          <w:sz w:val="20"/>
          <w:szCs w:val="20"/>
          <w:lang w:val="en-US"/>
        </w:rPr>
        <w:t>For</w:t>
      </w:r>
      <w:r w:rsidR="00174921" w:rsidRPr="00020FF8">
        <w:rPr>
          <w:i/>
          <w:sz w:val="20"/>
          <w:szCs w:val="20"/>
          <w:lang w:val="en-US"/>
        </w:rPr>
        <w:t xml:space="preserve"> 60 kHz SCS</w:t>
      </w:r>
      <w:r w:rsidRPr="00020FF8">
        <w:rPr>
          <w:i/>
          <w:sz w:val="20"/>
          <w:szCs w:val="20"/>
          <w:lang w:val="en-US"/>
        </w:rPr>
        <w:t>, performance improvements may be difficult</w:t>
      </w:r>
      <w:r w:rsidR="00174921" w:rsidRPr="00020FF8">
        <w:rPr>
          <w:i/>
          <w:sz w:val="20"/>
          <w:szCs w:val="20"/>
          <w:lang w:val="en-US"/>
        </w:rPr>
        <w:t xml:space="preserve"> to </w:t>
      </w:r>
      <w:r w:rsidRPr="00020FF8">
        <w:rPr>
          <w:i/>
          <w:sz w:val="20"/>
          <w:szCs w:val="20"/>
          <w:lang w:val="en-US"/>
        </w:rPr>
        <w:t>achieve, as</w:t>
      </w:r>
      <w:r w:rsidR="00174921" w:rsidRPr="00020FF8">
        <w:rPr>
          <w:i/>
          <w:sz w:val="20"/>
          <w:szCs w:val="20"/>
          <w:lang w:val="en-US"/>
        </w:rPr>
        <w:t xml:space="preserve"> the limiting factors are </w:t>
      </w:r>
      <w:r w:rsidRPr="00020FF8">
        <w:rPr>
          <w:i/>
          <w:sz w:val="20"/>
          <w:szCs w:val="20"/>
          <w:lang w:val="en-US"/>
        </w:rPr>
        <w:t xml:space="preserve">the </w:t>
      </w:r>
      <w:r w:rsidR="00174921" w:rsidRPr="00020FF8">
        <w:rPr>
          <w:i/>
          <w:sz w:val="20"/>
          <w:szCs w:val="20"/>
          <w:lang w:val="en-US"/>
        </w:rPr>
        <w:t xml:space="preserve">CP length and </w:t>
      </w:r>
      <w:r w:rsidRPr="00020FF8">
        <w:rPr>
          <w:i/>
          <w:sz w:val="20"/>
          <w:szCs w:val="20"/>
          <w:lang w:val="en-US"/>
        </w:rPr>
        <w:t xml:space="preserve">the </w:t>
      </w:r>
      <w:r w:rsidR="00174921" w:rsidRPr="00020FF8">
        <w:rPr>
          <w:i/>
          <w:sz w:val="20"/>
          <w:szCs w:val="20"/>
          <w:lang w:val="en-US"/>
        </w:rPr>
        <w:t>DMRS frequency</w:t>
      </w:r>
      <w:r w:rsidRPr="00020FF8">
        <w:rPr>
          <w:i/>
          <w:sz w:val="20"/>
          <w:szCs w:val="20"/>
          <w:lang w:val="en-US"/>
        </w:rPr>
        <w:t>-domain density.</w:t>
      </w:r>
    </w:p>
    <w:p w14:paraId="390818BF" w14:textId="77777777" w:rsidR="003B2442" w:rsidRPr="00020FF8" w:rsidRDefault="003B2442" w:rsidP="003939DF">
      <w:pPr>
        <w:pStyle w:val="ListParagraph"/>
        <w:rPr>
          <w:sz w:val="20"/>
          <w:szCs w:val="20"/>
          <w:lang w:val="en-US"/>
        </w:rPr>
      </w:pPr>
    </w:p>
    <w:p w14:paraId="0D5E494A" w14:textId="58758A34" w:rsidR="00174921" w:rsidRPr="003939DF" w:rsidRDefault="00174921" w:rsidP="003939DF">
      <w:pPr>
        <w:spacing w:after="0"/>
        <w:rPr>
          <w:i/>
          <w:lang w:val="en-US"/>
        </w:rPr>
      </w:pPr>
      <w:r w:rsidRPr="00020FF8">
        <w:rPr>
          <w:b/>
          <w:i/>
        </w:rPr>
        <w:t xml:space="preserve">Observation </w:t>
      </w:r>
      <w:r w:rsidR="000E431C" w:rsidRPr="00020FF8">
        <w:rPr>
          <w:b/>
          <w:i/>
        </w:rPr>
        <w:t>6</w:t>
      </w:r>
      <w:r w:rsidRPr="00020FF8">
        <w:rPr>
          <w:b/>
          <w:i/>
        </w:rPr>
        <w:t>:</w:t>
      </w:r>
      <w:r w:rsidRPr="00174921">
        <w:rPr>
          <w:b/>
          <w:bCs/>
        </w:rPr>
        <w:t xml:space="preserve"> </w:t>
      </w:r>
      <w:r w:rsidRPr="003939DF">
        <w:rPr>
          <w:i/>
          <w:lang w:val="en-US"/>
        </w:rPr>
        <w:t>60 kHz SCS provides better performance for high speed</w:t>
      </w:r>
      <w:r w:rsidR="00654BDC">
        <w:rPr>
          <w:i/>
          <w:iCs/>
          <w:lang w:val="en-US"/>
        </w:rPr>
        <w:t xml:space="preserve"> scenarios</w:t>
      </w:r>
      <w:r w:rsidRPr="003939DF">
        <w:rPr>
          <w:i/>
          <w:lang w:val="en-US"/>
        </w:rPr>
        <w:t>.</w:t>
      </w:r>
    </w:p>
    <w:p w14:paraId="5BE1387F" w14:textId="0A48FAFC" w:rsidR="00154C02" w:rsidRPr="00382C86" w:rsidRDefault="003939DF" w:rsidP="00154C02">
      <w:pPr>
        <w:pStyle w:val="ListParagraph"/>
        <w:numPr>
          <w:ilvl w:val="0"/>
          <w:numId w:val="51"/>
        </w:numPr>
        <w:rPr>
          <w:i/>
          <w:lang w:val="en-US"/>
        </w:rPr>
      </w:pPr>
      <w:r>
        <w:rPr>
          <w:i/>
          <w:iCs/>
          <w:sz w:val="20"/>
          <w:szCs w:val="20"/>
          <w:lang w:val="en-US"/>
        </w:rPr>
        <w:t xml:space="preserve">Please note that </w:t>
      </w:r>
      <w:r w:rsidR="00174921" w:rsidRPr="003939DF">
        <w:rPr>
          <w:i/>
          <w:sz w:val="20"/>
          <w:szCs w:val="20"/>
          <w:lang w:val="en-US"/>
        </w:rPr>
        <w:t>30 kHz SCS can be improved with additional DMRS in tim</w:t>
      </w:r>
      <w:r w:rsidR="00D7297E">
        <w:rPr>
          <w:i/>
          <w:sz w:val="20"/>
          <w:szCs w:val="20"/>
          <w:lang w:val="en-US"/>
        </w:rPr>
        <w:t>e</w:t>
      </w:r>
      <w:r>
        <w:rPr>
          <w:i/>
          <w:iCs/>
          <w:sz w:val="20"/>
          <w:szCs w:val="20"/>
          <w:lang w:val="en-US"/>
        </w:rPr>
        <w:t xml:space="preserve"> (not shown in these simulations)</w:t>
      </w:r>
      <w:r w:rsidR="00174921" w:rsidRPr="003939DF">
        <w:rPr>
          <w:i/>
          <w:iCs/>
          <w:sz w:val="20"/>
          <w:szCs w:val="20"/>
          <w:lang w:val="en-US"/>
        </w:rPr>
        <w:t>.</w:t>
      </w:r>
      <w:r w:rsidR="00555D97">
        <w:rPr>
          <w:i/>
          <w:iCs/>
          <w:sz w:val="20"/>
          <w:szCs w:val="20"/>
          <w:lang w:val="en-US"/>
        </w:rPr>
        <w:t xml:space="preserve"> </w:t>
      </w:r>
      <w:r w:rsidR="00555D97" w:rsidRPr="00555D97">
        <w:rPr>
          <w:i/>
          <w:iCs/>
          <w:sz w:val="20"/>
          <w:szCs w:val="20"/>
          <w:lang w:val="en-US"/>
        </w:rPr>
        <w:t xml:space="preserve">DMRS overhead reduction with </w:t>
      </w:r>
      <w:r w:rsidR="00555D97">
        <w:rPr>
          <w:i/>
          <w:iCs/>
          <w:sz w:val="20"/>
          <w:szCs w:val="20"/>
          <w:lang w:val="en-US"/>
        </w:rPr>
        <w:t xml:space="preserve">a </w:t>
      </w:r>
      <w:r w:rsidR="00555D97" w:rsidRPr="00555D97">
        <w:rPr>
          <w:i/>
          <w:iCs/>
          <w:sz w:val="20"/>
          <w:szCs w:val="20"/>
          <w:lang w:val="en-US"/>
        </w:rPr>
        <w:t>more balanced DMRS in frequency and time can keep the DMRS overhead reasonable</w:t>
      </w:r>
      <w:r w:rsidR="00154C02">
        <w:rPr>
          <w:i/>
          <w:iCs/>
          <w:sz w:val="20"/>
          <w:szCs w:val="20"/>
          <w:lang w:val="en-US"/>
        </w:rPr>
        <w:t>.</w:t>
      </w:r>
    </w:p>
    <w:p w14:paraId="0C3043D8" w14:textId="5A7BE2E1" w:rsidR="00020FF8" w:rsidRDefault="00020FF8" w:rsidP="00794D2F">
      <w:pPr>
        <w:spacing w:after="0"/>
        <w:rPr>
          <w:b/>
          <w:i/>
        </w:rPr>
      </w:pPr>
    </w:p>
    <w:p w14:paraId="16747C6A" w14:textId="251B3218" w:rsidR="00794D2F" w:rsidRDefault="00794D2F" w:rsidP="00794D2F">
      <w:pPr>
        <w:spacing w:after="0"/>
        <w:rPr>
          <w:i/>
          <w:lang w:val="en-US"/>
        </w:rPr>
      </w:pPr>
      <w:r w:rsidRPr="00796ECA">
        <w:rPr>
          <w:b/>
          <w:i/>
        </w:rPr>
        <w:t xml:space="preserve">Observation </w:t>
      </w:r>
      <w:r>
        <w:rPr>
          <w:b/>
          <w:i/>
        </w:rPr>
        <w:t>7</w:t>
      </w:r>
      <w:r w:rsidRPr="00796ECA">
        <w:rPr>
          <w:b/>
          <w:i/>
        </w:rPr>
        <w:t>:</w:t>
      </w:r>
      <w:r w:rsidRPr="00174921">
        <w:rPr>
          <w:b/>
          <w:bCs/>
        </w:rPr>
        <w:t xml:space="preserve"> </w:t>
      </w:r>
      <w:r>
        <w:rPr>
          <w:i/>
          <w:iCs/>
          <w:lang w:val="en-US"/>
        </w:rPr>
        <w:t xml:space="preserve">The used DMRS configuration (2 DMRS per slot) </w:t>
      </w:r>
      <w:r w:rsidR="00AA5910">
        <w:rPr>
          <w:i/>
          <w:iCs/>
          <w:lang w:val="en-US"/>
        </w:rPr>
        <w:t>is</w:t>
      </w:r>
      <w:r>
        <w:rPr>
          <w:i/>
          <w:iCs/>
          <w:lang w:val="en-US"/>
        </w:rPr>
        <w:t xml:space="preserve"> </w:t>
      </w:r>
      <w:r>
        <w:rPr>
          <w:i/>
          <w:lang w:val="en-US"/>
        </w:rPr>
        <w:t xml:space="preserve">a key reason behind </w:t>
      </w:r>
      <w:r w:rsidR="00020FF8">
        <w:rPr>
          <w:i/>
          <w:lang w:val="en-US"/>
        </w:rPr>
        <w:t xml:space="preserve">the statement </w:t>
      </w:r>
      <w:r>
        <w:rPr>
          <w:i/>
          <w:lang w:val="en-US"/>
        </w:rPr>
        <w:t>“Both SCSs cannot reach 10% BLER”</w:t>
      </w:r>
      <w:r w:rsidR="00260592">
        <w:rPr>
          <w:i/>
          <w:lang w:val="en-US"/>
        </w:rPr>
        <w:t>. The impact of the 3</w:t>
      </w:r>
      <w:r w:rsidR="00260592" w:rsidRPr="00020FF8">
        <w:rPr>
          <w:i/>
          <w:vertAlign w:val="superscript"/>
          <w:lang w:val="en-US"/>
        </w:rPr>
        <w:t>rd</w:t>
      </w:r>
      <w:r w:rsidR="00260592">
        <w:rPr>
          <w:i/>
          <w:lang w:val="en-US"/>
        </w:rPr>
        <w:t xml:space="preserve"> DMRS per slot is shown in [</w:t>
      </w:r>
      <w:r w:rsidR="00695823">
        <w:rPr>
          <w:i/>
          <w:lang w:val="en-US"/>
        </w:rPr>
        <w:t>2</w:t>
      </w:r>
      <w:r w:rsidR="00260592">
        <w:rPr>
          <w:i/>
          <w:lang w:val="en-US"/>
        </w:rPr>
        <w:t>]</w:t>
      </w:r>
      <w:r w:rsidR="00020FF8">
        <w:rPr>
          <w:i/>
          <w:lang w:val="en-US"/>
        </w:rPr>
        <w:t>, where the error floor is clearly eliminated for the BLER range of interest with the 3</w:t>
      </w:r>
      <w:r w:rsidR="00020FF8" w:rsidRPr="000C1D32">
        <w:rPr>
          <w:i/>
          <w:vertAlign w:val="superscript"/>
          <w:lang w:val="en-US"/>
        </w:rPr>
        <w:t>rd</w:t>
      </w:r>
      <w:r w:rsidR="00020FF8">
        <w:rPr>
          <w:i/>
          <w:lang w:val="en-US"/>
        </w:rPr>
        <w:t xml:space="preserve"> DMRS. </w:t>
      </w:r>
      <w:r w:rsidR="00260592">
        <w:rPr>
          <w:i/>
          <w:lang w:val="en-US"/>
        </w:rPr>
        <w:t xml:space="preserve"> </w:t>
      </w:r>
    </w:p>
    <w:p w14:paraId="36F3FCA6" w14:textId="406862FD" w:rsidR="00794D2F" w:rsidRPr="00020FF8" w:rsidRDefault="00794D2F" w:rsidP="000C1D32">
      <w:pPr>
        <w:pStyle w:val="ListParagraph"/>
        <w:rPr>
          <w:i/>
          <w:lang w:val="en-US"/>
        </w:rPr>
      </w:pPr>
    </w:p>
    <w:p w14:paraId="0E49E12F" w14:textId="7F81277A" w:rsidR="00794D2F" w:rsidRPr="003939DF" w:rsidRDefault="00794D2F" w:rsidP="00794D2F">
      <w:pPr>
        <w:spacing w:after="0"/>
        <w:rPr>
          <w:i/>
          <w:lang w:val="en-US"/>
        </w:rPr>
      </w:pPr>
      <w:r>
        <w:rPr>
          <w:i/>
          <w:lang w:val="en-US"/>
        </w:rPr>
        <w:tab/>
      </w:r>
    </w:p>
    <w:p w14:paraId="622CDB8D" w14:textId="77777777" w:rsidR="00794D2F" w:rsidRPr="00794D2F" w:rsidRDefault="00794D2F" w:rsidP="00020FF8">
      <w:pPr>
        <w:rPr>
          <w:i/>
          <w:lang w:val="en-US"/>
        </w:rPr>
      </w:pPr>
    </w:p>
    <w:p w14:paraId="591B3CC7" w14:textId="77777777" w:rsidR="00794D2F" w:rsidRPr="00020FF8" w:rsidRDefault="00794D2F" w:rsidP="00020FF8">
      <w:pPr>
        <w:rPr>
          <w:i/>
          <w:lang w:val="en-US"/>
        </w:rPr>
      </w:pPr>
    </w:p>
    <w:p w14:paraId="3F6ADBE5" w14:textId="77777777" w:rsidR="00C279BA" w:rsidRPr="003939DF" w:rsidRDefault="00C279BA" w:rsidP="003939DF">
      <w:pPr>
        <w:rPr>
          <w:b/>
        </w:rPr>
      </w:pPr>
    </w:p>
    <w:p w14:paraId="0092045F" w14:textId="7D4755E8" w:rsidR="00C279BA" w:rsidRDefault="00C279BA" w:rsidP="00DE56D8">
      <w:pPr>
        <w:pStyle w:val="Caption"/>
        <w:keepNext/>
        <w:jc w:val="center"/>
      </w:pPr>
      <w:r>
        <w:lastRenderedPageBreak/>
        <w:t xml:space="preserve">Table </w:t>
      </w:r>
      <w:r>
        <w:fldChar w:fldCharType="begin"/>
      </w:r>
      <w:r>
        <w:instrText xml:space="preserve"> SEQ Table \* ARABIC </w:instrText>
      </w:r>
      <w:r>
        <w:fldChar w:fldCharType="separate"/>
      </w:r>
      <w:r w:rsidR="0066670F">
        <w:rPr>
          <w:noProof/>
        </w:rPr>
        <w:t>3</w:t>
      </w:r>
      <w:r>
        <w:fldChar w:fldCharType="end"/>
      </w:r>
      <w:r>
        <w:t xml:space="preserve">. </w:t>
      </w:r>
      <w:r>
        <w:rPr>
          <w:bCs/>
        </w:rPr>
        <w:t>R</w:t>
      </w:r>
      <w:r w:rsidRPr="00021498">
        <w:rPr>
          <w:bCs/>
        </w:rPr>
        <w:t>elative comparison between 30 kHz and 60 kHz</w:t>
      </w:r>
      <w:r>
        <w:rPr>
          <w:bCs/>
        </w:rPr>
        <w:t xml:space="preserve"> SCS</w:t>
      </w:r>
      <w:r w:rsidRPr="00021498">
        <w:rPr>
          <w:bCs/>
        </w:rPr>
        <w:t xml:space="preserve"> at 10% BLER</w:t>
      </w:r>
    </w:p>
    <w:p w14:paraId="70A5890C" w14:textId="0AFF3454" w:rsidR="002E108D" w:rsidRPr="002E108D" w:rsidRDefault="006763A4" w:rsidP="002E108D">
      <w:pPr>
        <w:rPr>
          <w:highlight w:val="yellow"/>
        </w:rPr>
      </w:pPr>
      <w:r w:rsidRPr="003939DF">
        <w:rPr>
          <w:noProof/>
          <w:bdr w:val="single" w:sz="4" w:space="0" w:color="auto"/>
        </w:rPr>
        <w:drawing>
          <wp:inline distT="0" distB="0" distL="0" distR="0" wp14:anchorId="7073653B" wp14:editId="350F352E">
            <wp:extent cx="6332220" cy="3862705"/>
            <wp:effectExtent l="0" t="0" r="0" b="4445"/>
            <wp:docPr id="15895373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32220" cy="3862705"/>
                    </a:xfrm>
                    <a:prstGeom prst="rect">
                      <a:avLst/>
                    </a:prstGeom>
                    <a:noFill/>
                    <a:ln>
                      <a:noFill/>
                    </a:ln>
                  </pic:spPr>
                </pic:pic>
              </a:graphicData>
            </a:graphic>
          </wp:inline>
        </w:drawing>
      </w:r>
    </w:p>
    <w:p w14:paraId="3CBF9805" w14:textId="77777777" w:rsidR="00C279BA" w:rsidRDefault="00C279BA" w:rsidP="002E108D"/>
    <w:p w14:paraId="5B632EB9" w14:textId="48D84369" w:rsidR="00B13115" w:rsidRPr="00871F95" w:rsidRDefault="000F0897" w:rsidP="00871F95">
      <w:pPr>
        <w:pStyle w:val="Heading3"/>
      </w:pPr>
      <w:r>
        <w:t xml:space="preserve"> </w:t>
      </w:r>
      <w:r w:rsidR="00B13115" w:rsidRPr="00871F95">
        <w:t>Simulations results:</w:t>
      </w:r>
      <w:r w:rsidR="00B13115">
        <w:t xml:space="preserve"> </w:t>
      </w:r>
      <w:r w:rsidR="00B13115" w:rsidRPr="00871F95">
        <w:t>BLER</w:t>
      </w:r>
      <w:r w:rsidR="00B13115">
        <w:t xml:space="preserve"> curves</w:t>
      </w:r>
    </w:p>
    <w:p w14:paraId="03288D5E" w14:textId="2938215E" w:rsidR="0024592C" w:rsidRPr="0024592C" w:rsidRDefault="000F0897" w:rsidP="0024592C">
      <w:r>
        <w:t xml:space="preserve">There are </w:t>
      </w:r>
      <w:r w:rsidR="00871F95">
        <w:t xml:space="preserve">a </w:t>
      </w:r>
      <w:r>
        <w:t xml:space="preserve">total of </w:t>
      </w:r>
      <w:r w:rsidR="0024592C" w:rsidRPr="0024592C">
        <w:t xml:space="preserve">320 BLER curves </w:t>
      </w:r>
      <w:r>
        <w:t>behind Table 3</w:t>
      </w:r>
      <w:r w:rsidR="0024592C">
        <w:t xml:space="preserve">, </w:t>
      </w:r>
      <w:r w:rsidR="00871F95">
        <w:t xml:space="preserve">from a combination of </w:t>
      </w:r>
      <w:r w:rsidR="0024592C" w:rsidRPr="0024592C">
        <w:t>5 MCSs, 4 delay spreads, 4 UE speeds, 2 channel profiles</w:t>
      </w:r>
      <w:r w:rsidR="00871F95">
        <w:t>,</w:t>
      </w:r>
      <w:r>
        <w:t xml:space="preserve"> and</w:t>
      </w:r>
      <w:r w:rsidR="0024592C" w:rsidRPr="0024592C">
        <w:t xml:space="preserve"> 2 SCSs</w:t>
      </w:r>
      <w:r w:rsidR="0024592C">
        <w:t xml:space="preserve">. In </w:t>
      </w:r>
      <w:r w:rsidR="00020FF8">
        <w:fldChar w:fldCharType="begin"/>
      </w:r>
      <w:r w:rsidR="00020FF8">
        <w:instrText xml:space="preserve"> REF _Ref210298684 \h </w:instrText>
      </w:r>
      <w:r w:rsidR="00020FF8">
        <w:fldChar w:fldCharType="separate"/>
      </w:r>
      <w:r w:rsidR="00020FF8">
        <w:t xml:space="preserve">Figure </w:t>
      </w:r>
      <w:r w:rsidR="00020FF8">
        <w:rPr>
          <w:noProof/>
        </w:rPr>
        <w:t>1</w:t>
      </w:r>
      <w:r w:rsidR="00020FF8">
        <w:fldChar w:fldCharType="end"/>
      </w:r>
      <w:r w:rsidR="00020FF8">
        <w:t xml:space="preserve"> and </w:t>
      </w:r>
      <w:r w:rsidR="00020FF8">
        <w:fldChar w:fldCharType="begin"/>
      </w:r>
      <w:r w:rsidR="00020FF8">
        <w:instrText xml:space="preserve"> REF _Ref210298739 \h </w:instrText>
      </w:r>
      <w:r w:rsidR="00020FF8">
        <w:fldChar w:fldCharType="separate"/>
      </w:r>
      <w:r w:rsidR="00020FF8">
        <w:t xml:space="preserve">Figure </w:t>
      </w:r>
      <w:r w:rsidR="00020FF8">
        <w:rPr>
          <w:noProof/>
        </w:rPr>
        <w:t>2</w:t>
      </w:r>
      <w:r w:rsidR="00020FF8">
        <w:fldChar w:fldCharType="end"/>
      </w:r>
      <w:r w:rsidR="0024592C">
        <w:t xml:space="preserve"> we provide the actual BLER curves for the following </w:t>
      </w:r>
      <w:r w:rsidR="00871F95">
        <w:t>selected</w:t>
      </w:r>
      <w:r w:rsidR="0024592C">
        <w:t xml:space="preserve"> scenarios: </w:t>
      </w:r>
      <w:r w:rsidR="00871F95">
        <w:t>t</w:t>
      </w:r>
      <w:r>
        <w:t xml:space="preserve">hree highest MCSs (see Table 2), </w:t>
      </w:r>
      <w:r w:rsidR="00871F95">
        <w:t xml:space="preserve">two </w:t>
      </w:r>
      <w:r>
        <w:t>channel profiles (</w:t>
      </w:r>
      <w:r w:rsidR="0024592C">
        <w:t>TDL-C, 300 ns</w:t>
      </w:r>
      <w:r>
        <w:t xml:space="preserve">, </w:t>
      </w:r>
      <w:r w:rsidR="0024592C">
        <w:t>TDL-D, 50 ns</w:t>
      </w:r>
      <w:r>
        <w:t>), 2 UE speeds (30 km/h and 80 km/h)</w:t>
      </w:r>
      <w:r w:rsidR="00871F95">
        <w:t>,</w:t>
      </w:r>
      <w:r>
        <w:t xml:space="preserve"> and </w:t>
      </w:r>
      <w:r w:rsidR="005F111E">
        <w:t xml:space="preserve">the </w:t>
      </w:r>
      <w:r>
        <w:t xml:space="preserve">two </w:t>
      </w:r>
      <w:r w:rsidR="00020FF8">
        <w:t xml:space="preserve">candidate </w:t>
      </w:r>
      <w:r>
        <w:t>SCSs</w:t>
      </w:r>
      <w:r w:rsidR="005F111E">
        <w:t xml:space="preserve"> (30 &amp; 60 </w:t>
      </w:r>
      <w:r w:rsidR="00A31A7C">
        <w:t>kHz)</w:t>
      </w:r>
      <w:r>
        <w:t>.</w:t>
      </w:r>
    </w:p>
    <w:p w14:paraId="76AE1546" w14:textId="3E3BDD56" w:rsidR="00481B7B" w:rsidRDefault="00481B7B" w:rsidP="00492A5C">
      <w:pPr>
        <w:keepNext/>
      </w:pPr>
      <w:r>
        <w:rPr>
          <w:noProof/>
        </w:rPr>
        <w:lastRenderedPageBreak/>
        <w:drawing>
          <wp:inline distT="0" distB="0" distL="0" distR="0" wp14:anchorId="04D072E8" wp14:editId="6F30E7DC">
            <wp:extent cx="3157200" cy="1959706"/>
            <wp:effectExtent l="0" t="0" r="0" b="2540"/>
            <wp:docPr id="177508407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57200" cy="1959706"/>
                    </a:xfrm>
                    <a:prstGeom prst="rect">
                      <a:avLst/>
                    </a:prstGeom>
                    <a:noFill/>
                  </pic:spPr>
                </pic:pic>
              </a:graphicData>
            </a:graphic>
          </wp:inline>
        </w:drawing>
      </w:r>
      <w:r>
        <w:rPr>
          <w:noProof/>
        </w:rPr>
        <w:drawing>
          <wp:inline distT="0" distB="0" distL="0" distR="0" wp14:anchorId="2738CBBF" wp14:editId="61E65616">
            <wp:extent cx="3157200" cy="1968736"/>
            <wp:effectExtent l="0" t="0" r="0" b="0"/>
            <wp:docPr id="78452346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157200" cy="1968736"/>
                    </a:xfrm>
                    <a:prstGeom prst="rect">
                      <a:avLst/>
                    </a:prstGeom>
                    <a:noFill/>
                  </pic:spPr>
                </pic:pic>
              </a:graphicData>
            </a:graphic>
          </wp:inline>
        </w:drawing>
      </w:r>
    </w:p>
    <w:p w14:paraId="1C532AF0" w14:textId="1DC9B212" w:rsidR="0087724B" w:rsidRDefault="0087724B" w:rsidP="00492A5C">
      <w:pPr>
        <w:keepNext/>
      </w:pPr>
      <w:r>
        <w:rPr>
          <w:noProof/>
        </w:rPr>
        <w:drawing>
          <wp:inline distT="0" distB="0" distL="0" distR="0" wp14:anchorId="32C660FE" wp14:editId="5C6C50A5">
            <wp:extent cx="3155344" cy="1960418"/>
            <wp:effectExtent l="0" t="0" r="0" b="1905"/>
            <wp:docPr id="1083099744"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162988" cy="1965167"/>
                    </a:xfrm>
                    <a:prstGeom prst="rect">
                      <a:avLst/>
                    </a:prstGeom>
                    <a:noFill/>
                  </pic:spPr>
                </pic:pic>
              </a:graphicData>
            </a:graphic>
          </wp:inline>
        </w:drawing>
      </w:r>
      <w:r>
        <w:rPr>
          <w:noProof/>
        </w:rPr>
        <w:drawing>
          <wp:inline distT="0" distB="0" distL="0" distR="0" wp14:anchorId="3949AE3E" wp14:editId="25914D1C">
            <wp:extent cx="3155315" cy="1960400"/>
            <wp:effectExtent l="0" t="0" r="0" b="1905"/>
            <wp:docPr id="1326713499"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165087" cy="1966471"/>
                    </a:xfrm>
                    <a:prstGeom prst="rect">
                      <a:avLst/>
                    </a:prstGeom>
                    <a:noFill/>
                  </pic:spPr>
                </pic:pic>
              </a:graphicData>
            </a:graphic>
          </wp:inline>
        </w:drawing>
      </w:r>
    </w:p>
    <w:p w14:paraId="59867F0E" w14:textId="63A4ED61" w:rsidR="00481B7B" w:rsidRDefault="00481B7B" w:rsidP="002E108D">
      <w:pPr>
        <w:rPr>
          <w:highlight w:val="yellow"/>
        </w:rPr>
      </w:pPr>
      <w:r w:rsidRPr="00871F95">
        <w:rPr>
          <w:noProof/>
        </w:rPr>
        <w:drawing>
          <wp:inline distT="0" distB="0" distL="0" distR="0" wp14:anchorId="76BF14F5" wp14:editId="307E02AE">
            <wp:extent cx="3157200" cy="1964382"/>
            <wp:effectExtent l="0" t="0" r="0" b="0"/>
            <wp:docPr id="211033604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157200" cy="1964382"/>
                    </a:xfrm>
                    <a:prstGeom prst="rect">
                      <a:avLst/>
                    </a:prstGeom>
                    <a:noFill/>
                  </pic:spPr>
                </pic:pic>
              </a:graphicData>
            </a:graphic>
          </wp:inline>
        </w:drawing>
      </w:r>
      <w:r w:rsidRPr="00871F95">
        <w:rPr>
          <w:noProof/>
        </w:rPr>
        <w:drawing>
          <wp:inline distT="0" distB="0" distL="0" distR="0" wp14:anchorId="6D327D58" wp14:editId="1DDDA505">
            <wp:extent cx="3157200" cy="1964383"/>
            <wp:effectExtent l="0" t="0" r="0" b="0"/>
            <wp:docPr id="36777232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157200" cy="1964383"/>
                    </a:xfrm>
                    <a:prstGeom prst="rect">
                      <a:avLst/>
                    </a:prstGeom>
                    <a:noFill/>
                  </pic:spPr>
                </pic:pic>
              </a:graphicData>
            </a:graphic>
          </wp:inline>
        </w:drawing>
      </w:r>
    </w:p>
    <w:p w14:paraId="4333B6ED" w14:textId="77777777" w:rsidR="00C279BA" w:rsidRDefault="00C279BA" w:rsidP="002E108D">
      <w:pPr>
        <w:rPr>
          <w:highlight w:val="yellow"/>
        </w:rPr>
      </w:pPr>
    </w:p>
    <w:p w14:paraId="629CEDF9" w14:textId="522D1828" w:rsidR="00C279BA" w:rsidRDefault="00020FF8" w:rsidP="00020FF8">
      <w:pPr>
        <w:pStyle w:val="Caption"/>
        <w:jc w:val="center"/>
        <w:rPr>
          <w:highlight w:val="yellow"/>
        </w:rPr>
      </w:pPr>
      <w:bookmarkStart w:id="8" w:name="_Ref210298684"/>
      <w:r>
        <w:t xml:space="preserve">Figure </w:t>
      </w:r>
      <w:r>
        <w:fldChar w:fldCharType="begin"/>
      </w:r>
      <w:r>
        <w:instrText xml:space="preserve"> SEQ Figure \* ARABIC </w:instrText>
      </w:r>
      <w:r>
        <w:fldChar w:fldCharType="separate"/>
      </w:r>
      <w:r>
        <w:rPr>
          <w:noProof/>
        </w:rPr>
        <w:t>1</w:t>
      </w:r>
      <w:r>
        <w:fldChar w:fldCharType="end"/>
      </w:r>
      <w:bookmarkEnd w:id="8"/>
      <w:r>
        <w:t>: BLER curves, TDL-C, 300 ns.</w:t>
      </w:r>
    </w:p>
    <w:p w14:paraId="71658086" w14:textId="20AA89A0" w:rsidR="006B18EB" w:rsidRPr="00871F95" w:rsidRDefault="006B18EB" w:rsidP="00225A01">
      <w:pPr>
        <w:keepNext/>
      </w:pPr>
      <w:r w:rsidRPr="00871F95">
        <w:rPr>
          <w:noProof/>
        </w:rPr>
        <w:lastRenderedPageBreak/>
        <w:drawing>
          <wp:inline distT="0" distB="0" distL="0" distR="0" wp14:anchorId="1A0B8CD2" wp14:editId="7F461571">
            <wp:extent cx="3157200" cy="1980077"/>
            <wp:effectExtent l="0" t="0" r="0" b="1270"/>
            <wp:docPr id="202497352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157200" cy="1980077"/>
                    </a:xfrm>
                    <a:prstGeom prst="rect">
                      <a:avLst/>
                    </a:prstGeom>
                    <a:noFill/>
                  </pic:spPr>
                </pic:pic>
              </a:graphicData>
            </a:graphic>
          </wp:inline>
        </w:drawing>
      </w:r>
      <w:r w:rsidRPr="00871F95">
        <w:rPr>
          <w:noProof/>
        </w:rPr>
        <w:drawing>
          <wp:inline distT="0" distB="0" distL="0" distR="0" wp14:anchorId="461BBD60" wp14:editId="6779D226">
            <wp:extent cx="3157200" cy="1982650"/>
            <wp:effectExtent l="0" t="0" r="0" b="0"/>
            <wp:docPr id="166229632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157200" cy="1982650"/>
                    </a:xfrm>
                    <a:prstGeom prst="rect">
                      <a:avLst/>
                    </a:prstGeom>
                    <a:noFill/>
                  </pic:spPr>
                </pic:pic>
              </a:graphicData>
            </a:graphic>
          </wp:inline>
        </w:drawing>
      </w:r>
    </w:p>
    <w:p w14:paraId="24079AD9" w14:textId="42952226" w:rsidR="006B18EB" w:rsidRPr="00871F95" w:rsidRDefault="006B18EB" w:rsidP="00225A01">
      <w:pPr>
        <w:keepNext/>
      </w:pPr>
      <w:r w:rsidRPr="00871F95">
        <w:rPr>
          <w:noProof/>
        </w:rPr>
        <w:drawing>
          <wp:inline distT="0" distB="0" distL="0" distR="0" wp14:anchorId="798976CB" wp14:editId="075BA28C">
            <wp:extent cx="3157200" cy="1984136"/>
            <wp:effectExtent l="0" t="0" r="0" b="0"/>
            <wp:docPr id="326461293"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157200" cy="1984136"/>
                    </a:xfrm>
                    <a:prstGeom prst="rect">
                      <a:avLst/>
                    </a:prstGeom>
                    <a:noFill/>
                  </pic:spPr>
                </pic:pic>
              </a:graphicData>
            </a:graphic>
          </wp:inline>
        </w:drawing>
      </w:r>
      <w:r w:rsidRPr="00871F95">
        <w:rPr>
          <w:noProof/>
        </w:rPr>
        <w:drawing>
          <wp:inline distT="0" distB="0" distL="0" distR="0" wp14:anchorId="0A7704FC" wp14:editId="2DCF0404">
            <wp:extent cx="3157200" cy="1983880"/>
            <wp:effectExtent l="0" t="0" r="0" b="0"/>
            <wp:docPr id="1804851509"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157200" cy="1983880"/>
                    </a:xfrm>
                    <a:prstGeom prst="rect">
                      <a:avLst/>
                    </a:prstGeom>
                    <a:noFill/>
                  </pic:spPr>
                </pic:pic>
              </a:graphicData>
            </a:graphic>
          </wp:inline>
        </w:drawing>
      </w:r>
    </w:p>
    <w:p w14:paraId="2257C528" w14:textId="555B194F" w:rsidR="006B18EB" w:rsidRPr="00871F95" w:rsidRDefault="006B18EB" w:rsidP="002E108D">
      <w:r w:rsidRPr="00871F95">
        <w:rPr>
          <w:noProof/>
        </w:rPr>
        <w:drawing>
          <wp:inline distT="0" distB="0" distL="0" distR="0" wp14:anchorId="675BE673" wp14:editId="6019A7AD">
            <wp:extent cx="3157200" cy="1985402"/>
            <wp:effectExtent l="0" t="0" r="0" b="0"/>
            <wp:docPr id="1086915269"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157200" cy="1985402"/>
                    </a:xfrm>
                    <a:prstGeom prst="rect">
                      <a:avLst/>
                    </a:prstGeom>
                    <a:noFill/>
                  </pic:spPr>
                </pic:pic>
              </a:graphicData>
            </a:graphic>
          </wp:inline>
        </w:drawing>
      </w:r>
      <w:r w:rsidRPr="00871F95">
        <w:rPr>
          <w:noProof/>
        </w:rPr>
        <w:drawing>
          <wp:inline distT="0" distB="0" distL="0" distR="0" wp14:anchorId="52488468" wp14:editId="2B07BFD0">
            <wp:extent cx="3157200" cy="1983977"/>
            <wp:effectExtent l="0" t="0" r="0" b="0"/>
            <wp:docPr id="80200728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157200" cy="1983977"/>
                    </a:xfrm>
                    <a:prstGeom prst="rect">
                      <a:avLst/>
                    </a:prstGeom>
                    <a:noFill/>
                  </pic:spPr>
                </pic:pic>
              </a:graphicData>
            </a:graphic>
          </wp:inline>
        </w:drawing>
      </w:r>
    </w:p>
    <w:p w14:paraId="5DF8E486" w14:textId="4CE5FF07" w:rsidR="006B18EB" w:rsidRDefault="00020FF8" w:rsidP="00020FF8">
      <w:pPr>
        <w:pStyle w:val="Caption"/>
        <w:jc w:val="center"/>
      </w:pPr>
      <w:bookmarkStart w:id="9" w:name="_Ref210298739"/>
      <w:r>
        <w:t xml:space="preserve">Figure </w:t>
      </w:r>
      <w:r>
        <w:fldChar w:fldCharType="begin"/>
      </w:r>
      <w:r>
        <w:instrText xml:space="preserve"> SEQ Figure \* ARABIC </w:instrText>
      </w:r>
      <w:r>
        <w:fldChar w:fldCharType="separate"/>
      </w:r>
      <w:r>
        <w:rPr>
          <w:noProof/>
        </w:rPr>
        <w:t>2</w:t>
      </w:r>
      <w:r>
        <w:fldChar w:fldCharType="end"/>
      </w:r>
      <w:bookmarkEnd w:id="9"/>
      <w:r>
        <w:t>: BLER curves, TDL-D, 50 ns.</w:t>
      </w:r>
    </w:p>
    <w:p w14:paraId="15C738F3" w14:textId="77777777" w:rsidR="00020FF8" w:rsidRPr="00020FF8" w:rsidRDefault="00020FF8" w:rsidP="00020FF8">
      <w:pPr>
        <w:rPr>
          <w:highlight w:val="yellow"/>
        </w:rPr>
      </w:pPr>
    </w:p>
    <w:p w14:paraId="6BD0473F" w14:textId="5C58246F" w:rsidR="00DF59BF" w:rsidRDefault="00DF59BF" w:rsidP="006C4F49">
      <w:pPr>
        <w:pStyle w:val="Heading1"/>
        <w:pBdr>
          <w:top w:val="single" w:sz="12" w:space="2" w:color="auto"/>
        </w:pBdr>
        <w:ind w:left="426"/>
      </w:pPr>
      <w:r>
        <w:t>Minimum C</w:t>
      </w:r>
      <w:r w:rsidR="00B04A73">
        <w:t xml:space="preserve">hannel </w:t>
      </w:r>
      <w:r>
        <w:t>B</w:t>
      </w:r>
      <w:r w:rsidR="00B04A73">
        <w:t>andwidth</w:t>
      </w:r>
      <w:r>
        <w:t xml:space="preserve"> size for 6G</w:t>
      </w:r>
    </w:p>
    <w:p w14:paraId="719EAAB8" w14:textId="5C233ADC" w:rsidR="00D56BD8" w:rsidRDefault="00D56BD8" w:rsidP="00BE6D9F">
      <w:pPr>
        <w:spacing w:after="0"/>
      </w:pPr>
      <w:r>
        <w:t>The following was agreed in RAN1#122, agenda item 11.1</w:t>
      </w:r>
      <w:r w:rsidR="00C14B68">
        <w:t xml:space="preserve"> </w:t>
      </w:r>
      <w:r w:rsidR="008E7386">
        <w:t>and further endorsed in</w:t>
      </w:r>
      <w:r w:rsidR="00C14B68">
        <w:t xml:space="preserve"> RAN#109</w:t>
      </w:r>
      <w:r>
        <w:t>.</w:t>
      </w:r>
    </w:p>
    <w:p w14:paraId="5F8C3D8E" w14:textId="77777777" w:rsidR="00D56BD8" w:rsidRDefault="00D56BD8" w:rsidP="00BE6D9F">
      <w:pPr>
        <w:spacing w:after="0"/>
        <w:rPr>
          <w:rFonts w:eastAsia="DengXian"/>
          <w:highlight w:val="green"/>
          <w:lang w:val="en-US" w:eastAsia="zh-CN"/>
        </w:rPr>
      </w:pPr>
    </w:p>
    <w:tbl>
      <w:tblPr>
        <w:tblStyle w:val="TableGrid"/>
        <w:tblW w:w="0" w:type="auto"/>
        <w:tblLook w:val="04A0" w:firstRow="1" w:lastRow="0" w:firstColumn="1" w:lastColumn="0" w:noHBand="0" w:noVBand="1"/>
      </w:tblPr>
      <w:tblGrid>
        <w:gridCol w:w="9962"/>
      </w:tblGrid>
      <w:tr w:rsidR="00B04A73" w14:paraId="7A23F412" w14:textId="77777777" w:rsidTr="00B04A73">
        <w:tc>
          <w:tcPr>
            <w:tcW w:w="9962" w:type="dxa"/>
          </w:tcPr>
          <w:p w14:paraId="0ECB6404" w14:textId="77777777" w:rsidR="00B04A73" w:rsidRPr="000D4B09" w:rsidRDefault="00B04A73" w:rsidP="00B04A73">
            <w:pPr>
              <w:spacing w:after="0"/>
              <w:rPr>
                <w:rFonts w:eastAsia="DengXian"/>
                <w:highlight w:val="green"/>
                <w:lang w:val="en-US" w:eastAsia="zh-CN"/>
              </w:rPr>
            </w:pPr>
            <w:r w:rsidRPr="000D4B09">
              <w:rPr>
                <w:rFonts w:eastAsia="DengXian" w:hint="eastAsia"/>
                <w:highlight w:val="green"/>
                <w:lang w:val="en-US" w:eastAsia="zh-CN"/>
              </w:rPr>
              <w:t>Agreement</w:t>
            </w:r>
          </w:p>
          <w:p w14:paraId="2BC8B144" w14:textId="77777777" w:rsidR="00B04A73" w:rsidRPr="00BD24FD" w:rsidRDefault="00B04A73" w:rsidP="00B04A73">
            <w:pPr>
              <w:numPr>
                <w:ilvl w:val="0"/>
                <w:numId w:val="44"/>
              </w:numPr>
              <w:overflowPunct/>
              <w:autoSpaceDE/>
              <w:autoSpaceDN/>
              <w:adjustRightInd/>
              <w:spacing w:after="0" w:line="252" w:lineRule="auto"/>
              <w:contextualSpacing/>
              <w:textAlignment w:val="auto"/>
              <w:rPr>
                <w:sz w:val="21"/>
                <w:szCs w:val="21"/>
                <w:lang w:val="en-US" w:eastAsia="x-none"/>
              </w:rPr>
            </w:pPr>
            <w:r w:rsidRPr="00BD24FD">
              <w:rPr>
                <w:rFonts w:hint="eastAsia"/>
                <w:sz w:val="21"/>
                <w:szCs w:val="21"/>
                <w:lang w:val="en-US" w:eastAsia="x-none"/>
              </w:rPr>
              <w:t>Study</w:t>
            </w:r>
            <w:r w:rsidRPr="00BD24FD">
              <w:rPr>
                <w:rFonts w:eastAsia="DengXian" w:hint="eastAsia"/>
                <w:sz w:val="21"/>
                <w:szCs w:val="21"/>
                <w:lang w:val="en-US" w:eastAsia="zh-CN"/>
              </w:rPr>
              <w:t xml:space="preserve"> </w:t>
            </w:r>
            <w:r w:rsidRPr="00BD24FD">
              <w:rPr>
                <w:rFonts w:eastAsia="Yu Mincho" w:hint="eastAsia"/>
                <w:sz w:val="21"/>
                <w:szCs w:val="21"/>
                <w:lang w:val="en-US" w:eastAsia="ja-JP"/>
              </w:rPr>
              <w:t xml:space="preserve">the following smallest maximum </w:t>
            </w:r>
            <w:r w:rsidRPr="00BD24FD">
              <w:rPr>
                <w:sz w:val="21"/>
                <w:szCs w:val="21"/>
                <w:lang w:val="en-US" w:eastAsia="x-none"/>
              </w:rPr>
              <w:t xml:space="preserve">supported </w:t>
            </w:r>
            <w:r w:rsidRPr="00BD24FD">
              <w:rPr>
                <w:rFonts w:eastAsia="Yu Mincho" w:hint="eastAsia"/>
                <w:sz w:val="21"/>
                <w:szCs w:val="21"/>
                <w:lang w:val="en-US" w:eastAsia="ja-JP"/>
              </w:rPr>
              <w:t xml:space="preserve">RF </w:t>
            </w:r>
            <w:r w:rsidRPr="00BD24FD">
              <w:rPr>
                <w:rFonts w:eastAsia="Yu Mincho"/>
                <w:sz w:val="21"/>
                <w:szCs w:val="21"/>
                <w:lang w:val="en-US" w:eastAsia="ja-JP"/>
              </w:rPr>
              <w:t>and</w:t>
            </w:r>
            <w:r w:rsidRPr="00BD24FD">
              <w:rPr>
                <w:rFonts w:eastAsia="Yu Mincho" w:hint="eastAsia"/>
                <w:sz w:val="21"/>
                <w:szCs w:val="21"/>
                <w:lang w:val="en-US" w:eastAsia="ja-JP"/>
              </w:rPr>
              <w:t xml:space="preserve"> BB </w:t>
            </w:r>
            <w:r w:rsidRPr="00BD24FD">
              <w:rPr>
                <w:sz w:val="21"/>
                <w:szCs w:val="21"/>
                <w:lang w:val="en-US" w:eastAsia="x-none"/>
              </w:rPr>
              <w:t>UE BW</w:t>
            </w:r>
            <w:r w:rsidRPr="00BD24FD">
              <w:rPr>
                <w:rFonts w:eastAsia="Yu Mincho" w:hint="eastAsia"/>
                <w:sz w:val="21"/>
                <w:szCs w:val="21"/>
                <w:lang w:val="en-US" w:eastAsia="ja-JP"/>
              </w:rPr>
              <w:t xml:space="preserve"> without spectrum aggregation f</w:t>
            </w:r>
            <w:r w:rsidRPr="00BD24FD">
              <w:rPr>
                <w:rFonts w:eastAsia="Yu Mincho"/>
                <w:sz w:val="21"/>
                <w:szCs w:val="21"/>
                <w:lang w:val="en-US" w:eastAsia="ja-JP"/>
              </w:rPr>
              <w:t>or</w:t>
            </w:r>
            <w:r w:rsidRPr="00BD24FD">
              <w:rPr>
                <w:rFonts w:eastAsia="Yu Mincho" w:hint="eastAsia"/>
                <w:sz w:val="21"/>
                <w:szCs w:val="21"/>
                <w:lang w:val="en-US" w:eastAsia="ja-JP"/>
              </w:rPr>
              <w:t xml:space="preserve"> </w:t>
            </w:r>
            <w:r w:rsidRPr="006C2291">
              <w:rPr>
                <w:rFonts w:eastAsia="DengXian" w:hint="eastAsia"/>
                <w:sz w:val="21"/>
                <w:szCs w:val="21"/>
                <w:lang w:val="en-US" w:eastAsia="zh-CN"/>
              </w:rPr>
              <w:t xml:space="preserve">at least one </w:t>
            </w:r>
            <w:r w:rsidRPr="00BD24FD">
              <w:rPr>
                <w:rFonts w:eastAsia="Yu Mincho" w:hint="eastAsia"/>
                <w:sz w:val="21"/>
                <w:szCs w:val="21"/>
                <w:lang w:val="en-US" w:eastAsia="ja-JP"/>
              </w:rPr>
              <w:t>low-tier device type</w:t>
            </w:r>
            <w:r w:rsidRPr="00BD24FD">
              <w:rPr>
                <w:rFonts w:eastAsia="Yu Mincho"/>
                <w:sz w:val="21"/>
                <w:szCs w:val="21"/>
                <w:lang w:val="en-US" w:eastAsia="ja-JP"/>
              </w:rPr>
              <w:t xml:space="preserve"> support</w:t>
            </w:r>
            <w:r w:rsidRPr="00BD24FD">
              <w:rPr>
                <w:rFonts w:eastAsia="Yu Mincho" w:hint="eastAsia"/>
                <w:sz w:val="21"/>
                <w:szCs w:val="21"/>
                <w:lang w:val="en-US" w:eastAsia="ja-JP"/>
              </w:rPr>
              <w:t>ed</w:t>
            </w:r>
            <w:r w:rsidRPr="00BD24FD">
              <w:rPr>
                <w:rFonts w:eastAsia="Yu Mincho"/>
                <w:sz w:val="21"/>
                <w:szCs w:val="21"/>
                <w:lang w:val="en-US" w:eastAsia="ja-JP"/>
              </w:rPr>
              <w:t xml:space="preserve"> by 6GR framework</w:t>
            </w:r>
            <w:r w:rsidRPr="00BD24FD">
              <w:rPr>
                <w:rFonts w:hint="eastAsia"/>
                <w:sz w:val="21"/>
                <w:szCs w:val="21"/>
                <w:lang w:val="en-US" w:eastAsia="x-none"/>
              </w:rPr>
              <w:t xml:space="preserve"> </w:t>
            </w:r>
            <w:r w:rsidRPr="00BD24FD">
              <w:rPr>
                <w:rFonts w:eastAsia="DengXian" w:hint="eastAsia"/>
                <w:sz w:val="21"/>
                <w:szCs w:val="21"/>
                <w:lang w:val="en-US" w:eastAsia="zh-CN"/>
              </w:rPr>
              <w:t xml:space="preserve">from </w:t>
            </w:r>
            <w:r w:rsidRPr="00BD24FD">
              <w:rPr>
                <w:rFonts w:eastAsia="DengXian"/>
                <w:sz w:val="21"/>
                <w:szCs w:val="21"/>
                <w:lang w:val="en-US" w:eastAsia="zh-CN"/>
              </w:rPr>
              <w:t>physical</w:t>
            </w:r>
            <w:r w:rsidRPr="00BD24FD">
              <w:rPr>
                <w:rFonts w:eastAsia="DengXian" w:hint="eastAsia"/>
                <w:sz w:val="21"/>
                <w:szCs w:val="21"/>
                <w:lang w:val="en-US" w:eastAsia="zh-CN"/>
              </w:rPr>
              <w:t xml:space="preserve"> layer perspective, </w:t>
            </w:r>
            <w:r w:rsidRPr="00BD24FD">
              <w:rPr>
                <w:rFonts w:eastAsia="DengXian"/>
                <w:sz w:val="21"/>
                <w:szCs w:val="21"/>
                <w:lang w:val="en-US" w:eastAsia="zh-CN"/>
              </w:rPr>
              <w:t>subject</w:t>
            </w:r>
            <w:r w:rsidRPr="00BD24FD">
              <w:rPr>
                <w:rFonts w:eastAsia="DengXian" w:hint="eastAsia"/>
                <w:sz w:val="21"/>
                <w:szCs w:val="21"/>
                <w:lang w:val="en-US" w:eastAsia="zh-CN"/>
              </w:rPr>
              <w:t xml:space="preserve"> to </w:t>
            </w:r>
            <w:r w:rsidRPr="00BD24FD">
              <w:rPr>
                <w:rFonts w:eastAsia="DengXian"/>
                <w:sz w:val="21"/>
                <w:szCs w:val="21"/>
                <w:lang w:val="en-US" w:eastAsia="zh-CN"/>
              </w:rPr>
              <w:t>further</w:t>
            </w:r>
            <w:r w:rsidRPr="00BD24FD">
              <w:rPr>
                <w:rFonts w:eastAsia="DengXian" w:hint="eastAsia"/>
                <w:sz w:val="21"/>
                <w:szCs w:val="21"/>
                <w:lang w:val="en-US" w:eastAsia="zh-CN"/>
              </w:rPr>
              <w:t xml:space="preserve"> </w:t>
            </w:r>
            <w:r w:rsidRPr="00BD24FD">
              <w:rPr>
                <w:rFonts w:eastAsia="DengXian"/>
                <w:sz w:val="21"/>
                <w:szCs w:val="21"/>
                <w:lang w:val="en-US" w:eastAsia="zh-CN"/>
              </w:rPr>
              <w:t>discussion</w:t>
            </w:r>
            <w:r w:rsidRPr="00BD24FD">
              <w:rPr>
                <w:rFonts w:eastAsia="DengXian" w:hint="eastAsia"/>
                <w:sz w:val="21"/>
                <w:szCs w:val="21"/>
                <w:lang w:val="en-US" w:eastAsia="zh-CN"/>
              </w:rPr>
              <w:t xml:space="preserve"> and confirmation in RAN</w:t>
            </w:r>
          </w:p>
          <w:p w14:paraId="4D453FF0" w14:textId="77777777" w:rsidR="00B04A73" w:rsidRPr="00BD24FD" w:rsidRDefault="00B04A73" w:rsidP="00B04A73">
            <w:pPr>
              <w:pStyle w:val="ListParagraph"/>
              <w:numPr>
                <w:ilvl w:val="1"/>
                <w:numId w:val="44"/>
              </w:numPr>
              <w:spacing w:line="252" w:lineRule="auto"/>
              <w:rPr>
                <w:sz w:val="21"/>
                <w:szCs w:val="21"/>
                <w:lang w:val="en-US"/>
              </w:rPr>
            </w:pPr>
            <w:r w:rsidRPr="00BD24FD">
              <w:rPr>
                <w:rFonts w:hint="eastAsia"/>
                <w:sz w:val="21"/>
                <w:szCs w:val="21"/>
                <w:lang w:val="en-US"/>
              </w:rPr>
              <w:t>Opt1: 3MHz</w:t>
            </w:r>
          </w:p>
          <w:p w14:paraId="74B2C9E7" w14:textId="77777777" w:rsidR="00B04A73" w:rsidRPr="00BD24FD" w:rsidRDefault="00B04A73" w:rsidP="00B04A73">
            <w:pPr>
              <w:pStyle w:val="ListParagraph"/>
              <w:numPr>
                <w:ilvl w:val="1"/>
                <w:numId w:val="44"/>
              </w:numPr>
              <w:spacing w:line="252" w:lineRule="auto"/>
              <w:rPr>
                <w:sz w:val="21"/>
                <w:szCs w:val="21"/>
                <w:lang w:val="en-US"/>
              </w:rPr>
            </w:pPr>
            <w:r w:rsidRPr="00BD24FD">
              <w:rPr>
                <w:rFonts w:hint="eastAsia"/>
                <w:sz w:val="21"/>
                <w:szCs w:val="21"/>
                <w:lang w:val="en-US"/>
              </w:rPr>
              <w:lastRenderedPageBreak/>
              <w:t>Opt2: 5MHz</w:t>
            </w:r>
          </w:p>
          <w:p w14:paraId="09F89C75" w14:textId="77777777" w:rsidR="00B04A73" w:rsidRPr="00BD24FD" w:rsidRDefault="00B04A73" w:rsidP="00B04A73">
            <w:pPr>
              <w:pStyle w:val="ListParagraph"/>
              <w:numPr>
                <w:ilvl w:val="1"/>
                <w:numId w:val="44"/>
              </w:numPr>
              <w:spacing w:line="252" w:lineRule="auto"/>
              <w:rPr>
                <w:sz w:val="21"/>
                <w:szCs w:val="21"/>
                <w:lang w:val="en-US"/>
              </w:rPr>
            </w:pPr>
            <w:r w:rsidRPr="00BD24FD">
              <w:rPr>
                <w:rFonts w:hint="eastAsia"/>
                <w:sz w:val="21"/>
                <w:szCs w:val="21"/>
                <w:lang w:val="en-US"/>
              </w:rPr>
              <w:t>Opt3: 10MHz</w:t>
            </w:r>
          </w:p>
          <w:p w14:paraId="2196D998" w14:textId="77777777" w:rsidR="00B04A73" w:rsidRPr="00BD24FD" w:rsidRDefault="00B04A73" w:rsidP="00B04A73">
            <w:pPr>
              <w:pStyle w:val="ListParagraph"/>
              <w:numPr>
                <w:ilvl w:val="1"/>
                <w:numId w:val="44"/>
              </w:numPr>
              <w:spacing w:line="252" w:lineRule="auto"/>
              <w:rPr>
                <w:sz w:val="21"/>
                <w:szCs w:val="21"/>
                <w:lang w:val="en-US"/>
              </w:rPr>
            </w:pPr>
            <w:r w:rsidRPr="00BD24FD">
              <w:rPr>
                <w:rFonts w:hint="eastAsia"/>
                <w:sz w:val="21"/>
                <w:szCs w:val="21"/>
                <w:lang w:val="en-US"/>
              </w:rPr>
              <w:t>Opt4: 20MHz</w:t>
            </w:r>
          </w:p>
          <w:p w14:paraId="332672B0" w14:textId="77777777" w:rsidR="00B04A73" w:rsidRPr="00BD24FD" w:rsidRDefault="00B04A73" w:rsidP="00B04A73">
            <w:pPr>
              <w:pStyle w:val="ListParagraph"/>
              <w:numPr>
                <w:ilvl w:val="1"/>
                <w:numId w:val="44"/>
              </w:numPr>
              <w:spacing w:line="252" w:lineRule="auto"/>
              <w:rPr>
                <w:sz w:val="21"/>
                <w:szCs w:val="21"/>
                <w:lang w:val="en-US"/>
              </w:rPr>
            </w:pPr>
            <w:r w:rsidRPr="00BD24FD">
              <w:rPr>
                <w:rFonts w:hint="eastAsia"/>
                <w:sz w:val="21"/>
                <w:szCs w:val="21"/>
                <w:lang w:val="en-US"/>
              </w:rPr>
              <w:t>FFS</w:t>
            </w:r>
            <w:r w:rsidRPr="00BD24FD">
              <w:rPr>
                <w:sz w:val="21"/>
                <w:szCs w:val="21"/>
                <w:lang w:val="en-US"/>
              </w:rPr>
              <w:t>: the UL bandwidth may be different to the DL bandwidth</w:t>
            </w:r>
          </w:p>
          <w:p w14:paraId="650A94F0" w14:textId="77777777" w:rsidR="00B04A73" w:rsidRPr="00BD24FD" w:rsidRDefault="00B04A73" w:rsidP="00B04A73">
            <w:pPr>
              <w:pStyle w:val="ListParagraph"/>
              <w:numPr>
                <w:ilvl w:val="1"/>
                <w:numId w:val="44"/>
              </w:numPr>
              <w:spacing w:line="252" w:lineRule="auto"/>
              <w:rPr>
                <w:sz w:val="21"/>
                <w:szCs w:val="21"/>
                <w:lang w:val="en-US"/>
              </w:rPr>
            </w:pPr>
            <w:r w:rsidRPr="00BD24FD">
              <w:rPr>
                <w:rFonts w:hint="eastAsia"/>
                <w:sz w:val="21"/>
                <w:szCs w:val="21"/>
                <w:lang w:val="en-US"/>
              </w:rPr>
              <w:t xml:space="preserve">FFS: </w:t>
            </w:r>
            <w:r w:rsidRPr="00BD24FD">
              <w:rPr>
                <w:sz w:val="21"/>
                <w:szCs w:val="21"/>
                <w:lang w:val="en-US"/>
              </w:rPr>
              <w:t>th</w:t>
            </w:r>
            <w:r w:rsidRPr="00BD24FD">
              <w:rPr>
                <w:rFonts w:hint="eastAsia"/>
                <w:sz w:val="21"/>
                <w:szCs w:val="21"/>
                <w:lang w:val="en-US"/>
              </w:rPr>
              <w:t xml:space="preserve">e </w:t>
            </w:r>
            <w:r w:rsidRPr="006C2291">
              <w:rPr>
                <w:rFonts w:eastAsia="DengXian" w:hint="eastAsia"/>
                <w:sz w:val="21"/>
                <w:szCs w:val="21"/>
                <w:lang w:val="en-US"/>
              </w:rPr>
              <w:t>bandwidth value</w:t>
            </w:r>
            <w:r w:rsidRPr="00BD24FD">
              <w:rPr>
                <w:rFonts w:hint="eastAsia"/>
                <w:sz w:val="21"/>
                <w:szCs w:val="21"/>
                <w:lang w:val="en-US"/>
              </w:rPr>
              <w:t xml:space="preserve"> may be different for different SCS, duplex modes, and bands.</w:t>
            </w:r>
          </w:p>
          <w:p w14:paraId="501C28C5" w14:textId="0C771A6E" w:rsidR="00B04A73" w:rsidRPr="00020FF8" w:rsidRDefault="00B04A73" w:rsidP="00B04A73">
            <w:pPr>
              <w:pStyle w:val="ListParagraph"/>
              <w:numPr>
                <w:ilvl w:val="1"/>
                <w:numId w:val="44"/>
              </w:numPr>
              <w:spacing w:line="252" w:lineRule="auto"/>
              <w:rPr>
                <w:lang w:val="en-US"/>
              </w:rPr>
            </w:pPr>
            <w:r w:rsidRPr="00BD24FD">
              <w:rPr>
                <w:rFonts w:hint="eastAsia"/>
                <w:sz w:val="21"/>
                <w:szCs w:val="21"/>
                <w:lang w:val="en-US"/>
              </w:rPr>
              <w:t xml:space="preserve">FFS: whether </w:t>
            </w:r>
            <w:r w:rsidRPr="00BD24FD">
              <w:rPr>
                <w:sz w:val="21"/>
                <w:szCs w:val="21"/>
                <w:lang w:val="en-US"/>
              </w:rPr>
              <w:t>RF and BB UE BW</w:t>
            </w:r>
            <w:r w:rsidRPr="00BD24FD">
              <w:rPr>
                <w:rFonts w:hint="eastAsia"/>
                <w:sz w:val="21"/>
                <w:szCs w:val="21"/>
                <w:lang w:val="en-US"/>
              </w:rPr>
              <w:t xml:space="preserve"> are same or different</w:t>
            </w:r>
          </w:p>
          <w:p w14:paraId="4594D7B4" w14:textId="77777777" w:rsidR="00B04A73" w:rsidRPr="00B04A73" w:rsidRDefault="00B04A73" w:rsidP="00BE6D9F">
            <w:pPr>
              <w:spacing w:after="0"/>
              <w:rPr>
                <w:rFonts w:eastAsia="DengXian"/>
                <w:highlight w:val="green"/>
                <w:lang w:eastAsia="zh-CN"/>
              </w:rPr>
            </w:pPr>
          </w:p>
        </w:tc>
      </w:tr>
    </w:tbl>
    <w:p w14:paraId="11980CDA" w14:textId="77777777" w:rsidR="00BE6D9F" w:rsidRDefault="00BE6D9F" w:rsidP="00BE6D9F">
      <w:pPr>
        <w:spacing w:after="0"/>
        <w:rPr>
          <w:rFonts w:eastAsia="DengXian"/>
          <w:highlight w:val="green"/>
          <w:lang w:val="en-US" w:eastAsia="zh-CN"/>
        </w:rPr>
      </w:pPr>
    </w:p>
    <w:p w14:paraId="2795FA3B" w14:textId="7D68330E" w:rsidR="00337C2A" w:rsidRDefault="00337C2A" w:rsidP="728B51B5">
      <w:r>
        <w:t>For the 2</w:t>
      </w:r>
      <w:r w:rsidRPr="00B04A73">
        <w:rPr>
          <w:vertAlign w:val="superscript"/>
        </w:rPr>
        <w:t>nd</w:t>
      </w:r>
      <w:r>
        <w:t xml:space="preserve"> FFS point (minimum CBW for different SCS, duplex modes and bands), we propose to follow the NR principle </w:t>
      </w:r>
      <w:r w:rsidR="00B04A73">
        <w:t>to be adopted for 6GR:</w:t>
      </w:r>
      <w:r>
        <w:t xml:space="preserve"> minimum CBW size depends on the </w:t>
      </w:r>
      <w:r w:rsidR="00354D52">
        <w:t xml:space="preserve">applied </w:t>
      </w:r>
      <w:r>
        <w:t>SCS. As discussed</w:t>
      </w:r>
      <w:r w:rsidR="00354D52">
        <w:t xml:space="preserve"> earlier</w:t>
      </w:r>
      <w:r w:rsidRPr="00337C2A">
        <w:t>, SCS</w:t>
      </w:r>
      <w:r w:rsidR="00354D52">
        <w:t xml:space="preserve"> in 6GR will be</w:t>
      </w:r>
      <w:r w:rsidRPr="00337C2A">
        <w:t xml:space="preserve"> cell</w:t>
      </w:r>
      <w:r>
        <w:t>/</w:t>
      </w:r>
      <w:r w:rsidRPr="00337C2A">
        <w:t>duplex</w:t>
      </w:r>
      <w:r>
        <w:t>/</w:t>
      </w:r>
      <w:r w:rsidRPr="00337C2A">
        <w:t>band</w:t>
      </w:r>
      <w:r>
        <w:t xml:space="preserve"> </w:t>
      </w:r>
      <w:r w:rsidRPr="00337C2A">
        <w:t>-specific. Accordingly, the minimum CBW size also depends on the duplex mode (FDD/TDD) and the</w:t>
      </w:r>
      <w:r w:rsidR="00923ADE">
        <w:t xml:space="preserve"> operating</w:t>
      </w:r>
      <w:r w:rsidRPr="00337C2A">
        <w:t xml:space="preserve"> band</w:t>
      </w:r>
      <w:r>
        <w:t xml:space="preserve">.  </w:t>
      </w:r>
    </w:p>
    <w:p w14:paraId="39174D15" w14:textId="184B3C26" w:rsidR="00C7307A" w:rsidRDefault="00D1200C" w:rsidP="728B51B5">
      <w:r>
        <w:t>In 5G NR, the initial access channels</w:t>
      </w:r>
      <w:r w:rsidR="007245D7">
        <w:t xml:space="preserve"> in DL</w:t>
      </w:r>
      <w:r>
        <w:t xml:space="preserve"> (SS block and CORESET#0) define the bottleneck scenario for the minimum channel bandwidth (CBW) size</w:t>
      </w:r>
      <w:r w:rsidR="00C03C2F">
        <w:t>.</w:t>
      </w:r>
      <w:r w:rsidR="0008579D">
        <w:t xml:space="preserve"> </w:t>
      </w:r>
      <w:r w:rsidR="007245D7">
        <w:t>U</w:t>
      </w:r>
      <w:r w:rsidR="00500B14">
        <w:t>ntil</w:t>
      </w:r>
      <w:r w:rsidR="00C7307A">
        <w:t xml:space="preserve"> Release 17 </w:t>
      </w:r>
      <w:r w:rsidR="007245D7">
        <w:t xml:space="preserve">the minimum CBW size </w:t>
      </w:r>
      <w:r w:rsidR="00C7307A">
        <w:t>was 5 MHz</w:t>
      </w:r>
      <w:r w:rsidR="00C2313E">
        <w:t>, and i</w:t>
      </w:r>
      <w:r w:rsidR="00C7307A">
        <w:t>t turned out to be challenging to build support for the 3</w:t>
      </w:r>
      <w:r w:rsidR="00500B14">
        <w:t xml:space="preserve"> MHz CBW</w:t>
      </w:r>
      <w:r w:rsidR="00C7307A">
        <w:t xml:space="preserve"> in Release 18.</w:t>
      </w:r>
    </w:p>
    <w:p w14:paraId="0FB532A2" w14:textId="67B48415" w:rsidR="00293BFD" w:rsidRPr="00176986" w:rsidRDefault="00896EB4" w:rsidP="00176986">
      <w:r>
        <w:t xml:space="preserve">It is reasonable to </w:t>
      </w:r>
      <w:r w:rsidR="00293BFD">
        <w:t>assume that the initial access design will be a bottleneck for the minimum CBW​</w:t>
      </w:r>
      <w:r w:rsidR="00A45283">
        <w:t xml:space="preserve"> also in 6G</w:t>
      </w:r>
      <w:r w:rsidR="00293BFD">
        <w:t xml:space="preserve">. Hence, we need to ensure availability of the second (narrowband) SSB/CORESET0 design </w:t>
      </w:r>
      <w:r w:rsidR="00D675A5">
        <w:t>for channel bandwidths below 5MHz</w:t>
      </w:r>
      <w:r w:rsidR="00002E8F">
        <w:t>. The</w:t>
      </w:r>
      <w:r w:rsidR="00264349">
        <w:t xml:space="preserve"> design</w:t>
      </w:r>
      <w:r w:rsidR="00803C5E">
        <w:t xml:space="preserve"> for 3 MHz CBW</w:t>
      </w:r>
      <w:r w:rsidR="00264349">
        <w:t xml:space="preserve"> </w:t>
      </w:r>
      <w:r w:rsidR="00002E8F" w:rsidRPr="00002E8F">
        <w:t xml:space="preserve">could be, for example, </w:t>
      </w:r>
      <w:r w:rsidR="00923ADE">
        <w:t xml:space="preserve">a new PBCH </w:t>
      </w:r>
      <w:r w:rsidR="00002E8F">
        <w:t>mapping</w:t>
      </w:r>
      <w:r w:rsidR="00002E8F" w:rsidRPr="00002E8F">
        <w:t xml:space="preserve"> to 12 (or 15) RBs, or puncturing </w:t>
      </w:r>
      <w:r w:rsidR="00923ADE">
        <w:t>PBCH</w:t>
      </w:r>
      <w:r w:rsidR="00002E8F" w:rsidRPr="00002E8F">
        <w:t xml:space="preserve"> to </w:t>
      </w:r>
      <w:r w:rsidR="00002E8F">
        <w:t xml:space="preserve">12 </w:t>
      </w:r>
      <w:r w:rsidR="00D65ABB">
        <w:t xml:space="preserve">RBs and </w:t>
      </w:r>
      <w:r w:rsidR="004053FF">
        <w:t xml:space="preserve">a </w:t>
      </w:r>
      <w:r w:rsidR="00D65ABB">
        <w:t xml:space="preserve">CORESET0 </w:t>
      </w:r>
      <w:r w:rsidR="004053FF">
        <w:t>design for</w:t>
      </w:r>
      <w:r w:rsidR="00002E8F">
        <w:t xml:space="preserve"> </w:t>
      </w:r>
      <w:r w:rsidR="00323969">
        <w:t xml:space="preserve">12 RBs or </w:t>
      </w:r>
      <w:r w:rsidR="000F56B5">
        <w:t xml:space="preserve">puncturing </w:t>
      </w:r>
      <w:r w:rsidR="005A3E41">
        <w:t xml:space="preserve">CORESET0 </w:t>
      </w:r>
      <w:r w:rsidR="00323969">
        <w:t xml:space="preserve">to </w:t>
      </w:r>
      <w:r w:rsidR="00002E8F" w:rsidRPr="00002E8F">
        <w:t>15 RBs</w:t>
      </w:r>
      <w:r w:rsidR="00D675A5">
        <w:t xml:space="preserve"> </w:t>
      </w:r>
      <w:r w:rsidR="00002E8F">
        <w:t>(</w:t>
      </w:r>
      <w:r w:rsidR="00264349">
        <w:t xml:space="preserve">i.e. </w:t>
      </w:r>
      <w:r w:rsidR="003456DC">
        <w:t>similar</w:t>
      </w:r>
      <w:r w:rsidR="00D56BD8" w:rsidRPr="00923ADE">
        <w:t xml:space="preserve"> to Rel-18</w:t>
      </w:r>
      <w:r w:rsidR="00D16D47">
        <w:t xml:space="preserve"> NR</w:t>
      </w:r>
      <w:r w:rsidR="00D56BD8" w:rsidRPr="00923ADE">
        <w:t>)</w:t>
      </w:r>
      <w:r w:rsidR="00293BFD">
        <w:t>. This should be applied for predefined scenario</w:t>
      </w:r>
      <w:r w:rsidR="00704DBA">
        <w:t xml:space="preserve">s </w:t>
      </w:r>
      <w:r w:rsidR="00D675A5">
        <w:t>with specific sync raster points in specific bands and FDD with 15kHz SCS</w:t>
      </w:r>
      <w:r w:rsidR="00293BFD" w:rsidRPr="00176986" w:rsidDel="00965822">
        <w:t>​</w:t>
      </w:r>
      <w:r w:rsidR="003E6FEC">
        <w:t>.</w:t>
      </w:r>
    </w:p>
    <w:p w14:paraId="09F3DA07" w14:textId="4909CD9D" w:rsidR="00A67A5C" w:rsidRDefault="00A333D3" w:rsidP="00293BFD">
      <w:r>
        <w:t>T</w:t>
      </w:r>
      <w:r w:rsidR="00A67A5C" w:rsidRPr="00704B8C">
        <w:t xml:space="preserve">he </w:t>
      </w:r>
      <w:r w:rsidR="00596AB1">
        <w:t>minimum CBW</w:t>
      </w:r>
      <w:r w:rsidR="00A67A5C" w:rsidRPr="00704B8C">
        <w:t xml:space="preserve"> requirements of 5G NR </w:t>
      </w:r>
      <w:r>
        <w:t xml:space="preserve">should </w:t>
      </w:r>
      <w:r w:rsidR="00A67A5C" w:rsidRPr="00704B8C">
        <w:t xml:space="preserve">be reused </w:t>
      </w:r>
      <w:r w:rsidR="00A67A5C">
        <w:t xml:space="preserve">for </w:t>
      </w:r>
      <w:r w:rsidR="00A67A5C" w:rsidRPr="00704B8C">
        <w:t>15</w:t>
      </w:r>
      <w:r w:rsidR="00A67A5C">
        <w:t xml:space="preserve"> and </w:t>
      </w:r>
      <w:r w:rsidR="00A67A5C" w:rsidRPr="00704B8C">
        <w:t>30</w:t>
      </w:r>
      <w:r w:rsidR="00272ECD">
        <w:t xml:space="preserve">kHz SCS </w:t>
      </w:r>
      <w:r w:rsidR="00002304">
        <w:t xml:space="preserve">(and potentially </w:t>
      </w:r>
      <w:r w:rsidR="00A67A5C" w:rsidRPr="00704B8C">
        <w:t>60kHz SCS</w:t>
      </w:r>
      <w:r w:rsidR="00A67A5C">
        <w:t xml:space="preserve"> </w:t>
      </w:r>
      <w:r w:rsidR="00002304">
        <w:t>if supported)</w:t>
      </w:r>
      <w:r w:rsidR="008518CD">
        <w:t xml:space="preserve"> </w:t>
      </w:r>
      <w:r w:rsidR="00AC08F3">
        <w:t>otherwise</w:t>
      </w:r>
      <w:r w:rsidR="00A67A5C" w:rsidRPr="00704B8C">
        <w:t xml:space="preserve">, i.e. defined by 25 RBs. </w:t>
      </w:r>
      <w:r w:rsidR="00A67A5C">
        <w:t>For 120 kHz SCS for higher bands</w:t>
      </w:r>
      <w:r w:rsidR="00E012A5">
        <w:t xml:space="preserve"> such as FR 2-1</w:t>
      </w:r>
      <w:r w:rsidR="00A67A5C">
        <w:t>, we suggest increasing the minimum CBW to 100MHz to allow for a large number of SSB beams by supporting 240kHz SCS SSB.</w:t>
      </w:r>
    </w:p>
    <w:p w14:paraId="3DDAA319" w14:textId="5A052AF6" w:rsidR="0024592C" w:rsidRDefault="0024592C" w:rsidP="003456DC">
      <w:pPr>
        <w:spacing w:after="0"/>
      </w:pPr>
      <w:r>
        <w:t xml:space="preserve">For the </w:t>
      </w:r>
      <w:r w:rsidR="00337C2A">
        <w:t xml:space="preserve">other two </w:t>
      </w:r>
      <w:r w:rsidR="00FB0234">
        <w:t>FFS points:</w:t>
      </w:r>
    </w:p>
    <w:p w14:paraId="4FFA3BF0" w14:textId="0896803D" w:rsidR="00FB0234" w:rsidRPr="003456DC" w:rsidRDefault="00FB0234" w:rsidP="00FB0234">
      <w:pPr>
        <w:pStyle w:val="ListParagraph"/>
        <w:numPr>
          <w:ilvl w:val="0"/>
          <w:numId w:val="51"/>
        </w:numPr>
        <w:rPr>
          <w:sz w:val="20"/>
          <w:szCs w:val="20"/>
          <w:lang w:val="en-US"/>
        </w:rPr>
      </w:pPr>
      <w:r w:rsidRPr="003456DC">
        <w:rPr>
          <w:sz w:val="20"/>
          <w:szCs w:val="20"/>
          <w:lang w:val="en-US"/>
        </w:rPr>
        <w:t>W</w:t>
      </w:r>
      <w:r w:rsidR="00F758B5" w:rsidRPr="003456DC">
        <w:rPr>
          <w:sz w:val="20"/>
          <w:szCs w:val="20"/>
          <w:lang w:val="en-US"/>
        </w:rPr>
        <w:t>hen considering the minimum CBW size</w:t>
      </w:r>
      <w:r w:rsidR="0078789A" w:rsidRPr="003456DC">
        <w:rPr>
          <w:sz w:val="20"/>
          <w:szCs w:val="20"/>
          <w:lang w:val="en-US"/>
        </w:rPr>
        <w:t xml:space="preserve"> scenario</w:t>
      </w:r>
      <w:r w:rsidR="00F758B5" w:rsidRPr="003456DC">
        <w:rPr>
          <w:sz w:val="20"/>
          <w:szCs w:val="20"/>
          <w:lang w:val="en-US"/>
        </w:rPr>
        <w:t>,</w:t>
      </w:r>
      <w:r w:rsidRPr="003456DC">
        <w:rPr>
          <w:sz w:val="20"/>
          <w:szCs w:val="20"/>
          <w:lang w:val="en-US"/>
        </w:rPr>
        <w:t xml:space="preserve"> </w:t>
      </w:r>
      <w:r w:rsidR="00F758B5" w:rsidRPr="003456DC">
        <w:rPr>
          <w:sz w:val="20"/>
          <w:szCs w:val="20"/>
          <w:lang w:val="en-US"/>
        </w:rPr>
        <w:t xml:space="preserve">we </w:t>
      </w:r>
      <w:r w:rsidR="003456DC">
        <w:rPr>
          <w:sz w:val="20"/>
          <w:szCs w:val="20"/>
          <w:lang w:val="en-US"/>
        </w:rPr>
        <w:t>understand</w:t>
      </w:r>
      <w:r w:rsidR="003456DC" w:rsidRPr="003456DC">
        <w:rPr>
          <w:sz w:val="20"/>
          <w:szCs w:val="20"/>
          <w:lang w:val="en-US"/>
        </w:rPr>
        <w:t xml:space="preserve"> </w:t>
      </w:r>
      <w:r w:rsidR="00F758B5" w:rsidRPr="003456DC">
        <w:rPr>
          <w:sz w:val="20"/>
          <w:szCs w:val="20"/>
          <w:lang w:val="en-US"/>
        </w:rPr>
        <w:t xml:space="preserve">that </w:t>
      </w:r>
      <w:r w:rsidR="003456DC">
        <w:rPr>
          <w:sz w:val="20"/>
          <w:szCs w:val="20"/>
          <w:lang w:val="en-US"/>
        </w:rPr>
        <w:t xml:space="preserve">the minimum </w:t>
      </w:r>
      <w:r w:rsidRPr="003456DC">
        <w:rPr>
          <w:sz w:val="20"/>
          <w:szCs w:val="20"/>
          <w:lang w:val="en-US"/>
        </w:rPr>
        <w:t xml:space="preserve">UL </w:t>
      </w:r>
      <w:r w:rsidR="00F758B5" w:rsidRPr="003456DC">
        <w:rPr>
          <w:sz w:val="20"/>
          <w:szCs w:val="20"/>
          <w:lang w:val="en-US"/>
        </w:rPr>
        <w:t xml:space="preserve">and DL bandwidth </w:t>
      </w:r>
      <w:r w:rsidR="001F5CCD" w:rsidRPr="003456DC">
        <w:rPr>
          <w:sz w:val="20"/>
          <w:szCs w:val="20"/>
          <w:lang w:val="en-US"/>
        </w:rPr>
        <w:t>should</w:t>
      </w:r>
      <w:r w:rsidR="00F758B5" w:rsidRPr="003456DC">
        <w:rPr>
          <w:sz w:val="20"/>
          <w:szCs w:val="20"/>
          <w:lang w:val="en-US"/>
        </w:rPr>
        <w:t xml:space="preserve"> be </w:t>
      </w:r>
      <w:r w:rsidR="003456DC">
        <w:rPr>
          <w:sz w:val="20"/>
          <w:szCs w:val="20"/>
          <w:lang w:val="en-US"/>
        </w:rPr>
        <w:t>equal</w:t>
      </w:r>
      <w:r w:rsidR="00F758B5" w:rsidRPr="003456DC">
        <w:rPr>
          <w:sz w:val="20"/>
          <w:szCs w:val="20"/>
          <w:lang w:val="en-US"/>
        </w:rPr>
        <w:t>.</w:t>
      </w:r>
      <w:r w:rsidR="001F5CCD" w:rsidRPr="003456DC">
        <w:rPr>
          <w:sz w:val="20"/>
          <w:szCs w:val="20"/>
          <w:lang w:val="en-US"/>
        </w:rPr>
        <w:t xml:space="preserve"> This is a natural assumption in different TDD scenarios</w:t>
      </w:r>
      <w:r w:rsidR="003456DC">
        <w:rPr>
          <w:sz w:val="20"/>
          <w:szCs w:val="20"/>
          <w:lang w:val="en-US"/>
        </w:rPr>
        <w:t>, and</w:t>
      </w:r>
      <w:r w:rsidR="0078789A" w:rsidRPr="003456DC">
        <w:rPr>
          <w:sz w:val="20"/>
          <w:szCs w:val="20"/>
          <w:lang w:val="en-US"/>
        </w:rPr>
        <w:t xml:space="preserve"> t</w:t>
      </w:r>
      <w:r w:rsidR="001F5CCD" w:rsidRPr="003456DC">
        <w:rPr>
          <w:sz w:val="20"/>
          <w:szCs w:val="20"/>
          <w:lang w:val="en-US"/>
        </w:rPr>
        <w:t xml:space="preserve">here </w:t>
      </w:r>
      <w:r w:rsidR="0078789A" w:rsidRPr="003456DC">
        <w:rPr>
          <w:sz w:val="20"/>
          <w:szCs w:val="20"/>
          <w:lang w:val="en-US"/>
        </w:rPr>
        <w:t>seems to be</w:t>
      </w:r>
      <w:r w:rsidR="001F5CCD" w:rsidRPr="003456DC">
        <w:rPr>
          <w:sz w:val="20"/>
          <w:szCs w:val="20"/>
          <w:lang w:val="en-US"/>
        </w:rPr>
        <w:t xml:space="preserve"> no reasonable justification for different </w:t>
      </w:r>
      <w:r w:rsidR="003456DC">
        <w:rPr>
          <w:sz w:val="20"/>
          <w:szCs w:val="20"/>
          <w:lang w:val="en-US"/>
        </w:rPr>
        <w:t xml:space="preserve">minimum </w:t>
      </w:r>
      <w:r w:rsidR="001F5CCD" w:rsidRPr="003456DC">
        <w:rPr>
          <w:sz w:val="20"/>
          <w:szCs w:val="20"/>
          <w:lang w:val="en-US"/>
        </w:rPr>
        <w:t xml:space="preserve">bandwidths </w:t>
      </w:r>
      <w:r w:rsidR="003456DC">
        <w:rPr>
          <w:sz w:val="20"/>
          <w:szCs w:val="20"/>
          <w:lang w:val="en-US"/>
        </w:rPr>
        <w:t>for</w:t>
      </w:r>
      <w:r w:rsidR="001F5CCD" w:rsidRPr="003456DC">
        <w:rPr>
          <w:sz w:val="20"/>
          <w:szCs w:val="20"/>
          <w:lang w:val="en-US"/>
        </w:rPr>
        <w:t xml:space="preserve"> FDD either. </w:t>
      </w:r>
      <w:r w:rsidR="00F758B5" w:rsidRPr="003456DC">
        <w:rPr>
          <w:sz w:val="20"/>
          <w:szCs w:val="20"/>
          <w:lang w:val="en-US"/>
        </w:rPr>
        <w:t>For example</w:t>
      </w:r>
      <w:r w:rsidR="003456DC">
        <w:rPr>
          <w:sz w:val="20"/>
          <w:szCs w:val="20"/>
          <w:lang w:val="en-US"/>
        </w:rPr>
        <w:t>,</w:t>
      </w:r>
      <w:r w:rsidR="00F758B5" w:rsidRPr="003456DC">
        <w:rPr>
          <w:sz w:val="20"/>
          <w:szCs w:val="20"/>
          <w:lang w:val="en-US"/>
        </w:rPr>
        <w:t xml:space="preserve"> </w:t>
      </w:r>
      <w:r w:rsidR="00F758B5" w:rsidRPr="00F758B5">
        <w:rPr>
          <w:sz w:val="20"/>
          <w:szCs w:val="20"/>
          <w:lang w:val="en-GB"/>
        </w:rPr>
        <w:t>3 MHz</w:t>
      </w:r>
      <w:r w:rsidR="00F758B5">
        <w:rPr>
          <w:sz w:val="20"/>
          <w:szCs w:val="20"/>
          <w:lang w:val="en-GB"/>
        </w:rPr>
        <w:t xml:space="preserve"> scenario</w:t>
      </w:r>
      <w:r w:rsidR="00F758B5" w:rsidRPr="00F758B5">
        <w:rPr>
          <w:sz w:val="20"/>
          <w:szCs w:val="20"/>
          <w:lang w:val="en-GB"/>
        </w:rPr>
        <w:t xml:space="preserve"> refers to specific 3 MHz FDD frequency bands</w:t>
      </w:r>
      <w:r w:rsidR="0078789A">
        <w:rPr>
          <w:sz w:val="20"/>
          <w:szCs w:val="20"/>
          <w:lang w:val="en-GB"/>
        </w:rPr>
        <w:t xml:space="preserve"> with 3 MH</w:t>
      </w:r>
      <w:r w:rsidR="003456DC">
        <w:rPr>
          <w:sz w:val="20"/>
          <w:szCs w:val="20"/>
          <w:lang w:val="en-GB"/>
        </w:rPr>
        <w:t>z</w:t>
      </w:r>
      <w:r w:rsidR="0078789A">
        <w:rPr>
          <w:sz w:val="20"/>
          <w:szCs w:val="20"/>
          <w:lang w:val="en-GB"/>
        </w:rPr>
        <w:t xml:space="preserve"> for both DL and UL.</w:t>
      </w:r>
      <w:r w:rsidR="001F5CCD">
        <w:rPr>
          <w:sz w:val="20"/>
          <w:szCs w:val="20"/>
          <w:lang w:val="en-GB"/>
        </w:rPr>
        <w:t xml:space="preserve"> </w:t>
      </w:r>
      <w:r w:rsidR="00337C2A">
        <w:rPr>
          <w:sz w:val="20"/>
          <w:szCs w:val="20"/>
          <w:lang w:val="en-GB"/>
        </w:rPr>
        <w:t xml:space="preserve"> </w:t>
      </w:r>
      <w:r w:rsidR="00F758B5" w:rsidRPr="003456DC">
        <w:rPr>
          <w:sz w:val="20"/>
          <w:szCs w:val="20"/>
          <w:lang w:val="en-US"/>
        </w:rPr>
        <w:t xml:space="preserve"> </w:t>
      </w:r>
    </w:p>
    <w:p w14:paraId="638E8C08" w14:textId="5E32C0CD" w:rsidR="00337C2A" w:rsidRPr="00D60558" w:rsidRDefault="00F758B5" w:rsidP="00337C2A">
      <w:pPr>
        <w:pStyle w:val="ListParagraph"/>
        <w:numPr>
          <w:ilvl w:val="0"/>
          <w:numId w:val="51"/>
        </w:numPr>
        <w:rPr>
          <w:sz w:val="20"/>
          <w:szCs w:val="20"/>
          <w:lang w:val="en-US"/>
        </w:rPr>
      </w:pPr>
      <w:r w:rsidRPr="003456DC">
        <w:rPr>
          <w:sz w:val="20"/>
          <w:szCs w:val="20"/>
          <w:lang w:val="en-US"/>
        </w:rPr>
        <w:t xml:space="preserve">Similarly, when considering </w:t>
      </w:r>
      <w:r w:rsidR="00337C2A" w:rsidRPr="003456DC">
        <w:rPr>
          <w:sz w:val="20"/>
          <w:szCs w:val="20"/>
          <w:lang w:val="en-US"/>
        </w:rPr>
        <w:t xml:space="preserve">the </w:t>
      </w:r>
      <w:r w:rsidRPr="003456DC">
        <w:rPr>
          <w:sz w:val="20"/>
          <w:szCs w:val="20"/>
          <w:lang w:val="en-US"/>
        </w:rPr>
        <w:t>minimum CBW scenario, we do</w:t>
      </w:r>
      <w:r w:rsidR="003456DC">
        <w:rPr>
          <w:sz w:val="20"/>
          <w:szCs w:val="20"/>
          <w:lang w:val="en-US"/>
        </w:rPr>
        <w:t xml:space="preserve"> not</w:t>
      </w:r>
      <w:r w:rsidRPr="003456DC">
        <w:rPr>
          <w:sz w:val="20"/>
          <w:szCs w:val="20"/>
          <w:lang w:val="en-US"/>
        </w:rPr>
        <w:t xml:space="preserve"> see </w:t>
      </w:r>
      <w:r w:rsidR="003456DC">
        <w:rPr>
          <w:sz w:val="20"/>
          <w:szCs w:val="20"/>
          <w:lang w:val="en-US"/>
        </w:rPr>
        <w:t>a</w:t>
      </w:r>
      <w:r w:rsidR="003456DC" w:rsidRPr="003456DC">
        <w:rPr>
          <w:sz w:val="20"/>
          <w:szCs w:val="20"/>
          <w:lang w:val="en-US"/>
        </w:rPr>
        <w:t xml:space="preserve"> </w:t>
      </w:r>
      <w:r w:rsidR="003456DC">
        <w:rPr>
          <w:sz w:val="20"/>
          <w:szCs w:val="20"/>
          <w:lang w:val="en-US"/>
        </w:rPr>
        <w:t xml:space="preserve">particular </w:t>
      </w:r>
      <w:r w:rsidR="00337C2A" w:rsidRPr="003456DC">
        <w:rPr>
          <w:sz w:val="20"/>
          <w:szCs w:val="20"/>
          <w:lang w:val="en-US"/>
        </w:rPr>
        <w:t>reason for having different bandwidth for RF and baseband</w:t>
      </w:r>
      <w:r w:rsidR="003456DC">
        <w:rPr>
          <w:sz w:val="20"/>
          <w:szCs w:val="20"/>
          <w:lang w:val="en-US"/>
        </w:rPr>
        <w:t>, though from a system perspective one can consider the minimum CBW to be determined by the smallest between RF and baseband bandwidths</w:t>
      </w:r>
      <w:r w:rsidR="00337C2A" w:rsidRPr="003456DC">
        <w:rPr>
          <w:sz w:val="20"/>
          <w:szCs w:val="20"/>
          <w:lang w:val="en-US"/>
        </w:rPr>
        <w:t>.</w:t>
      </w:r>
      <w:r w:rsidR="0078789A" w:rsidRPr="003456DC">
        <w:rPr>
          <w:sz w:val="20"/>
          <w:szCs w:val="20"/>
          <w:lang w:val="en-US"/>
        </w:rPr>
        <w:t xml:space="preserve"> </w:t>
      </w:r>
    </w:p>
    <w:p w14:paraId="5E0F213F" w14:textId="77777777" w:rsidR="00FB0234" w:rsidRPr="00D60558" w:rsidRDefault="00FB0234" w:rsidP="003456DC">
      <w:pPr>
        <w:pStyle w:val="ListParagraph"/>
        <w:rPr>
          <w:lang w:val="en-US"/>
        </w:rPr>
      </w:pPr>
    </w:p>
    <w:p w14:paraId="6CB5BFFC" w14:textId="5ECDBD40" w:rsidR="008A6F0B" w:rsidRPr="00D34B02" w:rsidRDefault="003456DC" w:rsidP="00B86F1E">
      <w:pPr>
        <w:rPr>
          <w:lang w:val="en-US"/>
        </w:rPr>
      </w:pPr>
      <w:r>
        <w:t xml:space="preserve">Our proposal for minimum CBW is outlined in </w:t>
      </w:r>
      <w:r w:rsidR="008A6F0B">
        <w:t xml:space="preserve">Table </w:t>
      </w:r>
      <w:r w:rsidR="00823901">
        <w:t>4</w:t>
      </w:r>
      <w:r w:rsidR="00F22506">
        <w:t xml:space="preserve"> </w:t>
      </w:r>
      <w:r w:rsidR="008A6F0B">
        <w:t xml:space="preserve">below for different </w:t>
      </w:r>
      <w:r w:rsidR="002D12EB">
        <w:t>SCS</w:t>
      </w:r>
      <w:r w:rsidR="008A6F0B">
        <w:t>.</w:t>
      </w:r>
    </w:p>
    <w:p w14:paraId="23FC585F" w14:textId="72D8E95A" w:rsidR="004F6860" w:rsidRDefault="004F6860" w:rsidP="004F6860">
      <w:pPr>
        <w:pStyle w:val="Caption"/>
        <w:keepNext/>
        <w:jc w:val="center"/>
      </w:pPr>
      <w:r>
        <w:t xml:space="preserve">Table </w:t>
      </w:r>
      <w:r w:rsidR="00823901">
        <w:fldChar w:fldCharType="begin"/>
      </w:r>
      <w:r w:rsidR="00823901">
        <w:instrText xml:space="preserve"> SEQ Table \* ARABIC </w:instrText>
      </w:r>
      <w:r w:rsidR="00823901">
        <w:fldChar w:fldCharType="separate"/>
      </w:r>
      <w:r w:rsidR="00823901">
        <w:rPr>
          <w:noProof/>
        </w:rPr>
        <w:t>4</w:t>
      </w:r>
      <w:r w:rsidR="00823901">
        <w:fldChar w:fldCharType="end"/>
      </w:r>
      <w:r w:rsidR="00823901">
        <w:t>.</w:t>
      </w:r>
      <w:r>
        <w:t xml:space="preserve"> Minimum Channel bandwidth size for 6G</w:t>
      </w:r>
    </w:p>
    <w:tbl>
      <w:tblPr>
        <w:tblStyle w:val="TableGrid"/>
        <w:tblW w:w="7650" w:type="dxa"/>
        <w:jc w:val="center"/>
        <w:tblLook w:val="04A0" w:firstRow="1" w:lastRow="0" w:firstColumn="1" w:lastColumn="0" w:noHBand="0" w:noVBand="1"/>
      </w:tblPr>
      <w:tblGrid>
        <w:gridCol w:w="1570"/>
        <w:gridCol w:w="759"/>
        <w:gridCol w:w="735"/>
        <w:gridCol w:w="1496"/>
        <w:gridCol w:w="1580"/>
        <w:gridCol w:w="1496"/>
        <w:gridCol w:w="14"/>
      </w:tblGrid>
      <w:tr w:rsidR="00451D8E" w14:paraId="38423601" w14:textId="77777777">
        <w:trPr>
          <w:gridAfter w:val="1"/>
          <w:wAfter w:w="14" w:type="dxa"/>
          <w:trHeight w:val="227"/>
          <w:jc w:val="center"/>
        </w:trPr>
        <w:tc>
          <w:tcPr>
            <w:tcW w:w="1570" w:type="dxa"/>
            <w:shd w:val="clear" w:color="auto" w:fill="BFBFBF" w:themeFill="background1" w:themeFillShade="BF"/>
            <w:vAlign w:val="center"/>
          </w:tcPr>
          <w:p w14:paraId="34D6B783" w14:textId="77777777" w:rsidR="00451D8E" w:rsidRPr="00C458F8" w:rsidRDefault="00451D8E">
            <w:pPr>
              <w:pStyle w:val="TAL"/>
              <w:jc w:val="center"/>
              <w:rPr>
                <w:rFonts w:ascii="Times New Roman" w:hAnsi="Times New Roman"/>
                <w:b/>
                <w:sz w:val="20"/>
                <w:szCs w:val="22"/>
              </w:rPr>
            </w:pPr>
            <w:r w:rsidRPr="00C458F8">
              <w:rPr>
                <w:rFonts w:ascii="Times New Roman" w:hAnsi="Times New Roman"/>
                <w:b/>
                <w:sz w:val="20"/>
                <w:szCs w:val="22"/>
              </w:rPr>
              <w:t>SCS (kHz)</w:t>
            </w:r>
          </w:p>
        </w:tc>
        <w:tc>
          <w:tcPr>
            <w:tcW w:w="1494" w:type="dxa"/>
            <w:gridSpan w:val="2"/>
            <w:shd w:val="clear" w:color="auto" w:fill="BFBFBF" w:themeFill="background1" w:themeFillShade="BF"/>
            <w:vAlign w:val="center"/>
          </w:tcPr>
          <w:p w14:paraId="2C4ADFE1" w14:textId="77777777" w:rsidR="00451D8E" w:rsidRPr="00C458F8" w:rsidRDefault="00451D8E">
            <w:pPr>
              <w:pStyle w:val="TAL"/>
              <w:jc w:val="center"/>
              <w:rPr>
                <w:rFonts w:ascii="Times New Roman" w:hAnsi="Times New Roman"/>
                <w:b/>
                <w:sz w:val="20"/>
                <w:szCs w:val="22"/>
              </w:rPr>
            </w:pPr>
            <w:r w:rsidRPr="00C458F8">
              <w:rPr>
                <w:rFonts w:ascii="Times New Roman" w:hAnsi="Times New Roman"/>
                <w:b/>
                <w:sz w:val="20"/>
                <w:szCs w:val="22"/>
              </w:rPr>
              <w:t>15 (FDD)</w:t>
            </w:r>
          </w:p>
        </w:tc>
        <w:tc>
          <w:tcPr>
            <w:tcW w:w="1496" w:type="dxa"/>
            <w:shd w:val="clear" w:color="auto" w:fill="BFBFBF" w:themeFill="background1" w:themeFillShade="BF"/>
            <w:vAlign w:val="center"/>
          </w:tcPr>
          <w:p w14:paraId="4F7B728F" w14:textId="77777777" w:rsidR="00451D8E" w:rsidRPr="00C458F8" w:rsidRDefault="00451D8E">
            <w:pPr>
              <w:pStyle w:val="TAL"/>
              <w:jc w:val="center"/>
              <w:rPr>
                <w:rFonts w:ascii="Times New Roman" w:hAnsi="Times New Roman"/>
                <w:b/>
                <w:sz w:val="20"/>
                <w:szCs w:val="22"/>
              </w:rPr>
            </w:pPr>
            <w:r w:rsidRPr="00C458F8">
              <w:rPr>
                <w:rFonts w:ascii="Times New Roman" w:hAnsi="Times New Roman"/>
                <w:b/>
                <w:sz w:val="20"/>
                <w:szCs w:val="22"/>
              </w:rPr>
              <w:t>30 (TDD)</w:t>
            </w:r>
          </w:p>
        </w:tc>
        <w:tc>
          <w:tcPr>
            <w:tcW w:w="1580" w:type="dxa"/>
            <w:shd w:val="clear" w:color="auto" w:fill="BFBFBF" w:themeFill="background1" w:themeFillShade="BF"/>
            <w:vAlign w:val="center"/>
          </w:tcPr>
          <w:p w14:paraId="4DE6BE27" w14:textId="77777777" w:rsidR="00451D8E" w:rsidRDefault="00451D8E">
            <w:pPr>
              <w:pStyle w:val="TAL"/>
              <w:jc w:val="center"/>
              <w:rPr>
                <w:rFonts w:ascii="Times New Roman" w:hAnsi="Times New Roman"/>
                <w:b/>
                <w:sz w:val="20"/>
                <w:szCs w:val="22"/>
              </w:rPr>
            </w:pPr>
            <w:r w:rsidRPr="00C458F8">
              <w:rPr>
                <w:rFonts w:ascii="Times New Roman" w:hAnsi="Times New Roman"/>
                <w:b/>
                <w:sz w:val="20"/>
                <w:szCs w:val="22"/>
              </w:rPr>
              <w:t>60 (TDD)</w:t>
            </w:r>
          </w:p>
          <w:p w14:paraId="2819AEB8" w14:textId="77777777" w:rsidR="00451D8E" w:rsidRPr="00C458F8" w:rsidRDefault="00451D8E">
            <w:pPr>
              <w:pStyle w:val="TAL"/>
              <w:jc w:val="center"/>
              <w:rPr>
                <w:rFonts w:ascii="Times New Roman" w:hAnsi="Times New Roman"/>
                <w:b/>
                <w:sz w:val="20"/>
                <w:szCs w:val="22"/>
              </w:rPr>
            </w:pPr>
            <w:r>
              <w:rPr>
                <w:rFonts w:ascii="Times New Roman" w:hAnsi="Times New Roman"/>
                <w:b/>
                <w:sz w:val="20"/>
                <w:szCs w:val="22"/>
              </w:rPr>
              <w:t>(if supported)</w:t>
            </w:r>
          </w:p>
        </w:tc>
        <w:tc>
          <w:tcPr>
            <w:tcW w:w="1496" w:type="dxa"/>
            <w:shd w:val="clear" w:color="auto" w:fill="BFBFBF" w:themeFill="background1" w:themeFillShade="BF"/>
            <w:vAlign w:val="center"/>
          </w:tcPr>
          <w:p w14:paraId="7C50866E" w14:textId="77777777" w:rsidR="00451D8E" w:rsidRPr="00C458F8" w:rsidRDefault="00451D8E">
            <w:pPr>
              <w:pStyle w:val="TAL"/>
              <w:jc w:val="center"/>
              <w:rPr>
                <w:rFonts w:ascii="Times New Roman" w:hAnsi="Times New Roman"/>
                <w:b/>
                <w:sz w:val="20"/>
                <w:szCs w:val="22"/>
              </w:rPr>
            </w:pPr>
            <w:r w:rsidRPr="00C458F8">
              <w:rPr>
                <w:rFonts w:ascii="Times New Roman" w:hAnsi="Times New Roman"/>
                <w:b/>
                <w:sz w:val="20"/>
                <w:szCs w:val="22"/>
              </w:rPr>
              <w:t>120 (TDD)</w:t>
            </w:r>
          </w:p>
        </w:tc>
      </w:tr>
      <w:tr w:rsidR="00451D8E" w14:paraId="002212DC" w14:textId="77777777">
        <w:trPr>
          <w:trHeight w:val="300"/>
          <w:jc w:val="center"/>
        </w:trPr>
        <w:tc>
          <w:tcPr>
            <w:tcW w:w="1570" w:type="dxa"/>
            <w:shd w:val="clear" w:color="auto" w:fill="BFBFBF" w:themeFill="background1" w:themeFillShade="BF"/>
            <w:vAlign w:val="center"/>
          </w:tcPr>
          <w:p w14:paraId="5F1E8A92" w14:textId="77777777" w:rsidR="00451D8E" w:rsidRPr="00C458F8" w:rsidRDefault="00451D8E">
            <w:pPr>
              <w:pStyle w:val="TAL"/>
              <w:rPr>
                <w:rFonts w:ascii="Times New Roman" w:hAnsi="Times New Roman"/>
                <w:b/>
                <w:sz w:val="20"/>
                <w:szCs w:val="22"/>
              </w:rPr>
            </w:pPr>
            <w:r w:rsidRPr="00C458F8">
              <w:rPr>
                <w:rFonts w:ascii="Times New Roman" w:hAnsi="Times New Roman"/>
                <w:b/>
                <w:sz w:val="20"/>
                <w:szCs w:val="22"/>
              </w:rPr>
              <w:t>Min. CBW (MHz)</w:t>
            </w:r>
          </w:p>
        </w:tc>
        <w:tc>
          <w:tcPr>
            <w:tcW w:w="759" w:type="dxa"/>
            <w:vAlign w:val="center"/>
          </w:tcPr>
          <w:p w14:paraId="31B6E472" w14:textId="77777777" w:rsidR="00451D8E" w:rsidRPr="00C458F8" w:rsidRDefault="00451D8E">
            <w:pPr>
              <w:pStyle w:val="TAL"/>
              <w:jc w:val="center"/>
              <w:rPr>
                <w:rFonts w:ascii="Times New Roman" w:hAnsi="Times New Roman"/>
                <w:sz w:val="20"/>
                <w:szCs w:val="22"/>
              </w:rPr>
            </w:pPr>
            <w:r w:rsidRPr="00C458F8">
              <w:rPr>
                <w:rFonts w:ascii="Times New Roman" w:hAnsi="Times New Roman"/>
                <w:sz w:val="20"/>
                <w:szCs w:val="22"/>
              </w:rPr>
              <w:t xml:space="preserve">3* </w:t>
            </w:r>
          </w:p>
        </w:tc>
        <w:tc>
          <w:tcPr>
            <w:tcW w:w="735" w:type="dxa"/>
            <w:vAlign w:val="center"/>
          </w:tcPr>
          <w:p w14:paraId="5066C859" w14:textId="77777777" w:rsidR="00451D8E" w:rsidRPr="00C458F8" w:rsidRDefault="00451D8E">
            <w:pPr>
              <w:pStyle w:val="TAL"/>
              <w:jc w:val="center"/>
              <w:rPr>
                <w:rFonts w:ascii="Times New Roman" w:hAnsi="Times New Roman"/>
                <w:sz w:val="20"/>
                <w:szCs w:val="22"/>
              </w:rPr>
            </w:pPr>
            <w:r w:rsidRPr="00C458F8">
              <w:rPr>
                <w:rFonts w:ascii="Times New Roman" w:hAnsi="Times New Roman"/>
                <w:sz w:val="20"/>
                <w:szCs w:val="22"/>
              </w:rPr>
              <w:t>5</w:t>
            </w:r>
          </w:p>
        </w:tc>
        <w:tc>
          <w:tcPr>
            <w:tcW w:w="1496" w:type="dxa"/>
            <w:vAlign w:val="center"/>
          </w:tcPr>
          <w:p w14:paraId="1220DD7E" w14:textId="77777777" w:rsidR="00451D8E" w:rsidRPr="00C458F8" w:rsidRDefault="00451D8E">
            <w:pPr>
              <w:pStyle w:val="TAL"/>
              <w:jc w:val="center"/>
              <w:rPr>
                <w:rFonts w:ascii="Times New Roman" w:hAnsi="Times New Roman"/>
                <w:sz w:val="20"/>
                <w:szCs w:val="22"/>
              </w:rPr>
            </w:pPr>
            <w:r w:rsidRPr="00C458F8">
              <w:rPr>
                <w:rFonts w:ascii="Times New Roman" w:hAnsi="Times New Roman"/>
                <w:sz w:val="20"/>
                <w:szCs w:val="22"/>
              </w:rPr>
              <w:t>10</w:t>
            </w:r>
          </w:p>
        </w:tc>
        <w:tc>
          <w:tcPr>
            <w:tcW w:w="1580" w:type="dxa"/>
            <w:vAlign w:val="center"/>
          </w:tcPr>
          <w:p w14:paraId="11DDF87A" w14:textId="77777777" w:rsidR="00451D8E" w:rsidRPr="00C458F8" w:rsidRDefault="00451D8E">
            <w:pPr>
              <w:pStyle w:val="TAL"/>
              <w:jc w:val="center"/>
              <w:rPr>
                <w:rFonts w:ascii="Times New Roman" w:hAnsi="Times New Roman"/>
                <w:sz w:val="20"/>
                <w:szCs w:val="22"/>
              </w:rPr>
            </w:pPr>
            <w:r w:rsidRPr="00C458F8">
              <w:rPr>
                <w:rFonts w:ascii="Times New Roman" w:hAnsi="Times New Roman"/>
                <w:sz w:val="20"/>
                <w:szCs w:val="22"/>
              </w:rPr>
              <w:t>20</w:t>
            </w:r>
          </w:p>
        </w:tc>
        <w:tc>
          <w:tcPr>
            <w:tcW w:w="1510" w:type="dxa"/>
            <w:gridSpan w:val="2"/>
            <w:vAlign w:val="center"/>
          </w:tcPr>
          <w:p w14:paraId="0B9221A9" w14:textId="77777777" w:rsidR="00451D8E" w:rsidRPr="00C458F8" w:rsidRDefault="00451D8E">
            <w:pPr>
              <w:pStyle w:val="TAL"/>
              <w:jc w:val="center"/>
              <w:rPr>
                <w:rFonts w:ascii="Times New Roman" w:hAnsi="Times New Roman"/>
                <w:sz w:val="20"/>
                <w:szCs w:val="22"/>
              </w:rPr>
            </w:pPr>
            <w:r w:rsidRPr="00C458F8">
              <w:rPr>
                <w:rFonts w:ascii="Times New Roman" w:hAnsi="Times New Roman"/>
                <w:sz w:val="20"/>
                <w:szCs w:val="22"/>
              </w:rPr>
              <w:t>100</w:t>
            </w:r>
          </w:p>
        </w:tc>
      </w:tr>
    </w:tbl>
    <w:p w14:paraId="186ECCBB" w14:textId="6F34B9E1" w:rsidR="00B86F1E" w:rsidRPr="0097426F" w:rsidRDefault="00D563D9" w:rsidP="728B51B5">
      <w:r>
        <w:tab/>
      </w:r>
      <w:r>
        <w:tab/>
      </w:r>
      <w:r>
        <w:tab/>
      </w:r>
      <w:r>
        <w:tab/>
      </w:r>
      <w:r w:rsidRPr="00C2073C">
        <w:rPr>
          <w:sz w:val="18"/>
          <w:szCs w:val="18"/>
          <w:vertAlign w:val="superscript"/>
        </w:rPr>
        <w:t>*</w:t>
      </w:r>
      <w:r w:rsidRPr="000E1424">
        <w:rPr>
          <w:sz w:val="18"/>
          <w:szCs w:val="18"/>
        </w:rPr>
        <w:t xml:space="preserve"> </w:t>
      </w:r>
      <w:r w:rsidR="00555F18" w:rsidRPr="000E1424">
        <w:rPr>
          <w:sz w:val="18"/>
          <w:szCs w:val="18"/>
        </w:rPr>
        <w:t>Supported</w:t>
      </w:r>
      <w:r w:rsidRPr="000E1424">
        <w:rPr>
          <w:sz w:val="18"/>
          <w:szCs w:val="18"/>
        </w:rPr>
        <w:t xml:space="preserve"> for certain bands and sync raster points only</w:t>
      </w:r>
    </w:p>
    <w:p w14:paraId="1B280473" w14:textId="77777777" w:rsidR="00E71FA1" w:rsidRDefault="00E71FA1" w:rsidP="00361161">
      <w:pPr>
        <w:rPr>
          <w:b/>
          <w:i/>
          <w:lang w:val="en-US"/>
        </w:rPr>
      </w:pPr>
    </w:p>
    <w:p w14:paraId="54DA6DE8" w14:textId="528EEFA6" w:rsidR="004E4338" w:rsidRPr="00361161" w:rsidRDefault="00361161" w:rsidP="00361161">
      <w:pPr>
        <w:rPr>
          <w:i/>
          <w:iCs/>
        </w:rPr>
      </w:pPr>
      <w:r>
        <w:rPr>
          <w:b/>
          <w:i/>
          <w:lang w:val="en-US"/>
        </w:rPr>
        <w:t xml:space="preserve">Proposal </w:t>
      </w:r>
      <w:r w:rsidR="006207D6">
        <w:rPr>
          <w:b/>
          <w:i/>
          <w:lang w:val="en-US"/>
        </w:rPr>
        <w:t>11</w:t>
      </w:r>
      <w:r>
        <w:rPr>
          <w:b/>
          <w:i/>
          <w:lang w:val="en-US"/>
        </w:rPr>
        <w:t xml:space="preserve">: </w:t>
      </w:r>
      <w:r w:rsidR="00C80F8D" w:rsidRPr="00361161">
        <w:rPr>
          <w:i/>
          <w:iCs/>
        </w:rPr>
        <w:t xml:space="preserve">Consider values shown in Table </w:t>
      </w:r>
      <w:r w:rsidR="00823901">
        <w:rPr>
          <w:i/>
          <w:iCs/>
        </w:rPr>
        <w:t>4</w:t>
      </w:r>
      <w:r w:rsidR="00C80F8D" w:rsidRPr="00361161">
        <w:rPr>
          <w:i/>
          <w:iCs/>
        </w:rPr>
        <w:t xml:space="preserve"> as </w:t>
      </w:r>
      <w:r w:rsidR="00380EEF" w:rsidRPr="00361161">
        <w:rPr>
          <w:i/>
          <w:iCs/>
        </w:rPr>
        <w:t xml:space="preserve">minimum CBW </w:t>
      </w:r>
      <w:r w:rsidR="009A2BF4" w:rsidRPr="00361161">
        <w:rPr>
          <w:i/>
          <w:iCs/>
        </w:rPr>
        <w:t>for different 6G scenarios</w:t>
      </w:r>
      <w:r w:rsidR="00E71FA1">
        <w:rPr>
          <w:i/>
          <w:iCs/>
        </w:rPr>
        <w:t>.</w:t>
      </w:r>
    </w:p>
    <w:p w14:paraId="0DED42DE" w14:textId="6878C614" w:rsidR="00C80F8D" w:rsidRPr="00361161" w:rsidRDefault="00361161" w:rsidP="00361161">
      <w:pPr>
        <w:rPr>
          <w:i/>
          <w:iCs/>
        </w:rPr>
      </w:pPr>
      <w:r>
        <w:rPr>
          <w:b/>
          <w:i/>
          <w:lang w:val="en-US"/>
        </w:rPr>
        <w:t xml:space="preserve">Proposal </w:t>
      </w:r>
      <w:r w:rsidR="006207D6">
        <w:rPr>
          <w:b/>
          <w:i/>
          <w:lang w:val="en-US"/>
        </w:rPr>
        <w:t>12</w:t>
      </w:r>
      <w:r>
        <w:rPr>
          <w:b/>
          <w:i/>
          <w:lang w:val="en-US"/>
        </w:rPr>
        <w:t xml:space="preserve">: </w:t>
      </w:r>
      <w:r w:rsidR="00CD5364" w:rsidRPr="00361161">
        <w:rPr>
          <w:i/>
          <w:iCs/>
        </w:rPr>
        <w:t xml:space="preserve">Consider </w:t>
      </w:r>
      <w:r w:rsidR="00C36573" w:rsidRPr="00361161">
        <w:rPr>
          <w:i/>
          <w:iCs/>
        </w:rPr>
        <w:t xml:space="preserve">the </w:t>
      </w:r>
      <w:r w:rsidR="00D675A5" w:rsidRPr="00361161">
        <w:rPr>
          <w:i/>
          <w:iCs/>
        </w:rPr>
        <w:t xml:space="preserve">SSB/CORESET0 design for </w:t>
      </w:r>
      <w:r w:rsidR="00C80F8D" w:rsidRPr="00361161">
        <w:rPr>
          <w:i/>
          <w:iCs/>
        </w:rPr>
        <w:t>~3 MHz CBW with 15 kHz SCS</w:t>
      </w:r>
      <w:r w:rsidR="00B54FC7" w:rsidRPr="00361161">
        <w:rPr>
          <w:i/>
          <w:iCs/>
        </w:rPr>
        <w:t xml:space="preserve"> </w:t>
      </w:r>
      <w:r w:rsidR="00C80F8D" w:rsidRPr="00361161">
        <w:rPr>
          <w:i/>
          <w:iCs/>
        </w:rPr>
        <w:t>​</w:t>
      </w:r>
      <w:r w:rsidR="0059122D" w:rsidRPr="00361161">
        <w:rPr>
          <w:i/>
          <w:iCs/>
        </w:rPr>
        <w:t>for specific bands (</w:t>
      </w:r>
      <w:r w:rsidR="004F0C3B" w:rsidRPr="00361161">
        <w:rPr>
          <w:i/>
          <w:iCs/>
        </w:rPr>
        <w:t>and sync raster points)</w:t>
      </w:r>
      <w:r w:rsidR="00C80F8D" w:rsidRPr="00361161">
        <w:rPr>
          <w:i/>
          <w:iCs/>
        </w:rPr>
        <w:t>.</w:t>
      </w:r>
    </w:p>
    <w:p w14:paraId="537D47CC" w14:textId="5AD09FB1" w:rsidR="7D353D18" w:rsidRDefault="7D353D18" w:rsidP="64E9964B">
      <w:pPr>
        <w:pStyle w:val="Tableasfigure"/>
      </w:pPr>
    </w:p>
    <w:p w14:paraId="7F2EC84F" w14:textId="58CA320D" w:rsidR="006C3DA3" w:rsidRDefault="006C3DA3" w:rsidP="006C3DA3">
      <w:pPr>
        <w:rPr>
          <w:rFonts w:eastAsia="Times New Roman"/>
          <w:color w:val="000000" w:themeColor="text1"/>
        </w:rPr>
      </w:pPr>
    </w:p>
    <w:p w14:paraId="40C77469" w14:textId="35F7E13E" w:rsidR="006C3DA3" w:rsidRDefault="0099782F" w:rsidP="006C4F49">
      <w:pPr>
        <w:pStyle w:val="Heading1"/>
        <w:pBdr>
          <w:top w:val="single" w:sz="12" w:space="2" w:color="auto"/>
        </w:pBdr>
        <w:ind w:left="426"/>
        <w:rPr>
          <w:rFonts w:eastAsia="Arial" w:cs="Arial"/>
          <w:color w:val="000000" w:themeColor="text1"/>
        </w:rPr>
      </w:pPr>
      <w:r>
        <w:rPr>
          <w:rFonts w:eastAsia="Arial" w:cs="Arial"/>
          <w:color w:val="000000" w:themeColor="text1"/>
          <w:lang w:val="en-US"/>
        </w:rPr>
        <w:lastRenderedPageBreak/>
        <w:t>Duplexing</w:t>
      </w:r>
    </w:p>
    <w:p w14:paraId="15CE8D91" w14:textId="78A1E2DE" w:rsidR="63EACE93" w:rsidRDefault="00C72775">
      <w:r>
        <w:t>The following was agreed in RAN1#122</w:t>
      </w:r>
      <w:r w:rsidR="0087193A">
        <w:t xml:space="preserve">, agenda item 11.1, regarding duplexing: </w:t>
      </w:r>
    </w:p>
    <w:tbl>
      <w:tblPr>
        <w:tblStyle w:val="TableGrid"/>
        <w:tblW w:w="0" w:type="auto"/>
        <w:tblLook w:val="04A0" w:firstRow="1" w:lastRow="0" w:firstColumn="1" w:lastColumn="0" w:noHBand="0" w:noVBand="1"/>
      </w:tblPr>
      <w:tblGrid>
        <w:gridCol w:w="9962"/>
      </w:tblGrid>
      <w:tr w:rsidR="001A1173" w14:paraId="7573CDFC" w14:textId="77777777">
        <w:tc>
          <w:tcPr>
            <w:tcW w:w="9962" w:type="dxa"/>
          </w:tcPr>
          <w:p w14:paraId="16C8A5AD" w14:textId="77777777" w:rsidR="001A1173" w:rsidRDefault="001A1173" w:rsidP="001A1173">
            <w:pPr>
              <w:pStyle w:val="paragraph"/>
              <w:spacing w:before="0" w:beforeAutospacing="0" w:after="0" w:afterAutospacing="0"/>
              <w:ind w:left="377" w:hanging="377"/>
              <w:textAlignment w:val="baseline"/>
              <w:rPr>
                <w:rFonts w:ascii="Segoe UI" w:hAnsi="Segoe UI" w:cs="Segoe UI"/>
                <w:sz w:val="18"/>
                <w:szCs w:val="18"/>
              </w:rPr>
            </w:pPr>
            <w:r w:rsidRPr="001A1173">
              <w:rPr>
                <w:rStyle w:val="normaltextrun"/>
                <w:color w:val="001135"/>
                <w:sz w:val="20"/>
                <w:szCs w:val="20"/>
                <w:highlight w:val="green"/>
              </w:rPr>
              <w:t>Agreement</w:t>
            </w:r>
            <w:r>
              <w:rPr>
                <w:rStyle w:val="eop"/>
                <w:sz w:val="20"/>
                <w:szCs w:val="20"/>
              </w:rPr>
              <w:t>​</w:t>
            </w:r>
          </w:p>
          <w:p w14:paraId="2A8891D8" w14:textId="77777777" w:rsidR="001A1173" w:rsidRDefault="001A1173" w:rsidP="001A1173">
            <w:pPr>
              <w:pStyle w:val="paragraph"/>
              <w:numPr>
                <w:ilvl w:val="0"/>
                <w:numId w:val="38"/>
              </w:numPr>
              <w:spacing w:before="0" w:beforeAutospacing="0" w:after="0" w:afterAutospacing="0"/>
              <w:ind w:left="457" w:firstLine="0"/>
              <w:textAlignment w:val="baseline"/>
              <w:rPr>
                <w:rFonts w:ascii="Arial" w:hAnsi="Arial" w:cs="Arial"/>
                <w:sz w:val="22"/>
                <w:szCs w:val="22"/>
              </w:rPr>
            </w:pPr>
            <w:r>
              <w:rPr>
                <w:rStyle w:val="normaltextrun"/>
                <w:color w:val="001135"/>
                <w:sz w:val="21"/>
                <w:szCs w:val="21"/>
              </w:rPr>
              <w:t xml:space="preserve">Study and identify </w:t>
            </w:r>
            <w:r>
              <w:rPr>
                <w:rStyle w:val="normaltextrun"/>
                <w:rFonts w:ascii="Times" w:hAnsi="Times" w:cs="Times"/>
                <w:color w:val="001135"/>
                <w:sz w:val="21"/>
                <w:szCs w:val="21"/>
              </w:rPr>
              <w:t xml:space="preserve">the </w:t>
            </w:r>
            <w:r>
              <w:rPr>
                <w:rStyle w:val="normaltextrun"/>
                <w:color w:val="001135"/>
                <w:sz w:val="21"/>
                <w:szCs w:val="21"/>
              </w:rPr>
              <w:t>lessons learned from NR duplex modes</w:t>
            </w:r>
            <w:r>
              <w:rPr>
                <w:rStyle w:val="eop"/>
                <w:sz w:val="21"/>
                <w:szCs w:val="21"/>
              </w:rPr>
              <w:t>​</w:t>
            </w:r>
          </w:p>
          <w:p w14:paraId="544FDFEE" w14:textId="77777777" w:rsidR="001A1173" w:rsidRDefault="001A1173" w:rsidP="001A1173">
            <w:pPr>
              <w:pStyle w:val="paragraph"/>
              <w:numPr>
                <w:ilvl w:val="0"/>
                <w:numId w:val="38"/>
              </w:numPr>
              <w:spacing w:before="0" w:beforeAutospacing="0" w:after="0" w:afterAutospacing="0"/>
              <w:ind w:left="457" w:firstLine="0"/>
              <w:textAlignment w:val="baseline"/>
              <w:rPr>
                <w:rFonts w:ascii="Arial" w:hAnsi="Arial" w:cs="Arial"/>
                <w:sz w:val="22"/>
                <w:szCs w:val="22"/>
              </w:rPr>
            </w:pPr>
            <w:r>
              <w:rPr>
                <w:rStyle w:val="normaltextrun"/>
                <w:color w:val="001135"/>
                <w:sz w:val="21"/>
                <w:szCs w:val="21"/>
              </w:rPr>
              <w:t>On 6GR duplexing study, RAN1 considers at least following duplex types</w:t>
            </w:r>
            <w:r>
              <w:rPr>
                <w:rStyle w:val="eop"/>
                <w:sz w:val="21"/>
                <w:szCs w:val="21"/>
              </w:rPr>
              <w:t>​</w:t>
            </w:r>
          </w:p>
          <w:p w14:paraId="174E9AA2" w14:textId="77777777" w:rsidR="001A1173" w:rsidRDefault="001A1173" w:rsidP="001A1173">
            <w:pPr>
              <w:pStyle w:val="paragraph"/>
              <w:numPr>
                <w:ilvl w:val="0"/>
                <w:numId w:val="38"/>
              </w:numPr>
              <w:spacing w:before="0" w:beforeAutospacing="0" w:after="0" w:afterAutospacing="0"/>
              <w:ind w:left="883" w:firstLine="0"/>
              <w:textAlignment w:val="baseline"/>
              <w:rPr>
                <w:rFonts w:ascii="Arial" w:hAnsi="Arial" w:cs="Arial"/>
                <w:sz w:val="22"/>
                <w:szCs w:val="22"/>
              </w:rPr>
            </w:pPr>
            <w:r>
              <w:rPr>
                <w:rStyle w:val="normaltextrun"/>
                <w:color w:val="001135"/>
                <w:sz w:val="21"/>
                <w:szCs w:val="21"/>
              </w:rPr>
              <w:t>FD-FDD</w:t>
            </w:r>
            <w:r>
              <w:rPr>
                <w:rStyle w:val="eop"/>
                <w:sz w:val="21"/>
                <w:szCs w:val="21"/>
              </w:rPr>
              <w:t>​</w:t>
            </w:r>
          </w:p>
          <w:p w14:paraId="3D8F0547" w14:textId="77777777" w:rsidR="001A1173" w:rsidRDefault="001A1173" w:rsidP="001A1173">
            <w:pPr>
              <w:pStyle w:val="paragraph"/>
              <w:numPr>
                <w:ilvl w:val="0"/>
                <w:numId w:val="38"/>
              </w:numPr>
              <w:spacing w:before="0" w:beforeAutospacing="0" w:after="0" w:afterAutospacing="0"/>
              <w:ind w:left="883" w:firstLine="0"/>
              <w:textAlignment w:val="baseline"/>
              <w:rPr>
                <w:rFonts w:ascii="Arial" w:hAnsi="Arial" w:cs="Arial"/>
                <w:sz w:val="22"/>
                <w:szCs w:val="22"/>
              </w:rPr>
            </w:pPr>
            <w:r>
              <w:rPr>
                <w:rStyle w:val="normaltextrun"/>
                <w:color w:val="001135"/>
                <w:sz w:val="21"/>
                <w:szCs w:val="21"/>
              </w:rPr>
              <w:t>Semi-static TDD</w:t>
            </w:r>
            <w:r>
              <w:rPr>
                <w:rStyle w:val="eop"/>
                <w:sz w:val="21"/>
                <w:szCs w:val="21"/>
              </w:rPr>
              <w:t>​</w:t>
            </w:r>
          </w:p>
          <w:p w14:paraId="32CA5920" w14:textId="77777777" w:rsidR="001A1173" w:rsidRDefault="001A1173" w:rsidP="001A1173">
            <w:pPr>
              <w:pStyle w:val="paragraph"/>
              <w:numPr>
                <w:ilvl w:val="0"/>
                <w:numId w:val="38"/>
              </w:numPr>
              <w:spacing w:before="0" w:beforeAutospacing="0" w:after="0" w:afterAutospacing="0"/>
              <w:ind w:left="883" w:firstLine="0"/>
              <w:textAlignment w:val="baseline"/>
              <w:rPr>
                <w:rFonts w:ascii="Arial" w:hAnsi="Arial" w:cs="Arial"/>
                <w:sz w:val="22"/>
                <w:szCs w:val="22"/>
              </w:rPr>
            </w:pPr>
            <w:r>
              <w:rPr>
                <w:rStyle w:val="scxp15959638"/>
                <w:color w:val="001135"/>
                <w:sz w:val="21"/>
                <w:szCs w:val="21"/>
              </w:rPr>
              <w:t>gNB</w:t>
            </w:r>
            <w:r>
              <w:rPr>
                <w:rStyle w:val="normaltextrun"/>
                <w:color w:val="001135"/>
                <w:sz w:val="21"/>
                <w:szCs w:val="21"/>
              </w:rPr>
              <w:t xml:space="preserve"> semi-static SBFD</w:t>
            </w:r>
            <w:r>
              <w:rPr>
                <w:rStyle w:val="eop"/>
                <w:sz w:val="21"/>
                <w:szCs w:val="21"/>
              </w:rPr>
              <w:t>​</w:t>
            </w:r>
          </w:p>
          <w:p w14:paraId="17C9DC6C" w14:textId="77777777" w:rsidR="001A1173" w:rsidRDefault="001A1173" w:rsidP="001A1173">
            <w:pPr>
              <w:pStyle w:val="paragraph"/>
              <w:numPr>
                <w:ilvl w:val="0"/>
                <w:numId w:val="38"/>
              </w:numPr>
              <w:spacing w:before="0" w:beforeAutospacing="0" w:after="0" w:afterAutospacing="0"/>
              <w:ind w:left="883" w:firstLine="0"/>
              <w:textAlignment w:val="baseline"/>
              <w:rPr>
                <w:rFonts w:ascii="Arial" w:hAnsi="Arial" w:cs="Arial"/>
                <w:sz w:val="22"/>
                <w:szCs w:val="22"/>
              </w:rPr>
            </w:pPr>
            <w:r>
              <w:rPr>
                <w:rStyle w:val="normaltextrun"/>
                <w:color w:val="001135"/>
                <w:sz w:val="21"/>
                <w:szCs w:val="21"/>
              </w:rPr>
              <w:t>HD-FDD on UE side</w:t>
            </w:r>
            <w:r>
              <w:rPr>
                <w:rStyle w:val="eop"/>
                <w:sz w:val="21"/>
                <w:szCs w:val="21"/>
              </w:rPr>
              <w:t>​</w:t>
            </w:r>
          </w:p>
          <w:p w14:paraId="3619CCC3" w14:textId="77777777" w:rsidR="001A1173" w:rsidRDefault="001A1173" w:rsidP="001A1173">
            <w:pPr>
              <w:pStyle w:val="paragraph"/>
              <w:numPr>
                <w:ilvl w:val="0"/>
                <w:numId w:val="38"/>
              </w:numPr>
              <w:spacing w:before="0" w:beforeAutospacing="0" w:after="0" w:afterAutospacing="0"/>
              <w:ind w:left="883" w:firstLine="0"/>
              <w:textAlignment w:val="baseline"/>
              <w:rPr>
                <w:rFonts w:ascii="Arial" w:hAnsi="Arial" w:cs="Arial"/>
                <w:sz w:val="22"/>
                <w:szCs w:val="22"/>
              </w:rPr>
            </w:pPr>
            <w:r>
              <w:rPr>
                <w:rStyle w:val="normaltextrun"/>
                <w:color w:val="001135"/>
                <w:sz w:val="21"/>
                <w:szCs w:val="21"/>
              </w:rPr>
              <w:t>Dynamic TDD</w:t>
            </w:r>
            <w:r>
              <w:rPr>
                <w:rStyle w:val="eop"/>
                <w:sz w:val="21"/>
                <w:szCs w:val="21"/>
              </w:rPr>
              <w:t>​</w:t>
            </w:r>
          </w:p>
          <w:p w14:paraId="16D13128" w14:textId="77777777" w:rsidR="001A1173" w:rsidRDefault="001A1173" w:rsidP="001A1173">
            <w:pPr>
              <w:pStyle w:val="paragraph"/>
              <w:numPr>
                <w:ilvl w:val="0"/>
                <w:numId w:val="38"/>
              </w:numPr>
              <w:spacing w:before="0" w:beforeAutospacing="0" w:after="0" w:afterAutospacing="0"/>
              <w:ind w:left="457" w:firstLine="0"/>
              <w:textAlignment w:val="baseline"/>
              <w:rPr>
                <w:rFonts w:ascii="Arial" w:hAnsi="Arial" w:cs="Arial"/>
                <w:sz w:val="22"/>
                <w:szCs w:val="22"/>
              </w:rPr>
            </w:pPr>
            <w:r>
              <w:rPr>
                <w:rStyle w:val="normaltextrun"/>
                <w:color w:val="001135"/>
                <w:sz w:val="21"/>
                <w:szCs w:val="21"/>
              </w:rPr>
              <w:t>Study whether to consider following duplexing types</w:t>
            </w:r>
            <w:r>
              <w:rPr>
                <w:rStyle w:val="eop"/>
                <w:sz w:val="21"/>
                <w:szCs w:val="21"/>
              </w:rPr>
              <w:t>​</w:t>
            </w:r>
          </w:p>
          <w:p w14:paraId="7257769D" w14:textId="77777777" w:rsidR="001A1173" w:rsidRDefault="001A1173" w:rsidP="001A1173">
            <w:pPr>
              <w:pStyle w:val="paragraph"/>
              <w:numPr>
                <w:ilvl w:val="0"/>
                <w:numId w:val="38"/>
              </w:numPr>
              <w:spacing w:before="0" w:beforeAutospacing="0" w:after="0" w:afterAutospacing="0"/>
              <w:ind w:left="883" w:firstLine="0"/>
              <w:textAlignment w:val="baseline"/>
              <w:rPr>
                <w:rFonts w:ascii="Arial" w:hAnsi="Arial" w:cs="Arial"/>
                <w:sz w:val="22"/>
                <w:szCs w:val="22"/>
              </w:rPr>
            </w:pPr>
            <w:r>
              <w:rPr>
                <w:rStyle w:val="scxp15959638"/>
                <w:color w:val="001135"/>
                <w:sz w:val="21"/>
                <w:szCs w:val="21"/>
              </w:rPr>
              <w:t>gNB</w:t>
            </w:r>
            <w:r>
              <w:rPr>
                <w:rStyle w:val="normaltextrun"/>
                <w:color w:val="001135"/>
                <w:sz w:val="21"/>
                <w:szCs w:val="21"/>
              </w:rPr>
              <w:t xml:space="preserve"> dynamic SBFD</w:t>
            </w:r>
            <w:r>
              <w:rPr>
                <w:rStyle w:val="eop"/>
                <w:sz w:val="21"/>
                <w:szCs w:val="21"/>
              </w:rPr>
              <w:t>​</w:t>
            </w:r>
          </w:p>
          <w:p w14:paraId="206E4FE3" w14:textId="77777777" w:rsidR="001A1173" w:rsidRDefault="001A1173" w:rsidP="001A1173">
            <w:pPr>
              <w:pStyle w:val="paragraph"/>
              <w:numPr>
                <w:ilvl w:val="0"/>
                <w:numId w:val="38"/>
              </w:numPr>
              <w:spacing w:before="0" w:beforeAutospacing="0" w:after="0" w:afterAutospacing="0"/>
              <w:ind w:left="883" w:firstLine="0"/>
              <w:textAlignment w:val="baseline"/>
              <w:rPr>
                <w:rFonts w:ascii="Arial" w:hAnsi="Arial" w:cs="Arial"/>
                <w:sz w:val="22"/>
                <w:szCs w:val="22"/>
              </w:rPr>
            </w:pPr>
            <w:r>
              <w:rPr>
                <w:rStyle w:val="normaltextrun"/>
                <w:color w:val="001135"/>
                <w:sz w:val="21"/>
                <w:szCs w:val="21"/>
              </w:rPr>
              <w:t>UE SBFD</w:t>
            </w:r>
            <w:r>
              <w:rPr>
                <w:rStyle w:val="eop"/>
                <w:sz w:val="21"/>
                <w:szCs w:val="21"/>
              </w:rPr>
              <w:t>​</w:t>
            </w:r>
          </w:p>
          <w:p w14:paraId="42FB6BD7" w14:textId="77777777" w:rsidR="001A1173" w:rsidRDefault="001A1173" w:rsidP="001A1173">
            <w:pPr>
              <w:pStyle w:val="paragraph"/>
              <w:numPr>
                <w:ilvl w:val="0"/>
                <w:numId w:val="38"/>
              </w:numPr>
              <w:spacing w:before="0" w:beforeAutospacing="0" w:after="0" w:afterAutospacing="0"/>
              <w:ind w:left="883" w:firstLine="0"/>
              <w:textAlignment w:val="baseline"/>
              <w:rPr>
                <w:rFonts w:ascii="Arial" w:hAnsi="Arial" w:cs="Arial"/>
                <w:sz w:val="22"/>
                <w:szCs w:val="22"/>
              </w:rPr>
            </w:pPr>
            <w:r>
              <w:rPr>
                <w:rStyle w:val="scxp15959638"/>
                <w:color w:val="001135"/>
                <w:sz w:val="21"/>
                <w:szCs w:val="21"/>
              </w:rPr>
              <w:t>gNB</w:t>
            </w:r>
            <w:r>
              <w:rPr>
                <w:rStyle w:val="normaltextrun"/>
                <w:color w:val="001135"/>
                <w:sz w:val="21"/>
                <w:szCs w:val="21"/>
              </w:rPr>
              <w:t xml:space="preserve"> FD</w:t>
            </w:r>
            <w:r>
              <w:rPr>
                <w:rStyle w:val="eop"/>
                <w:sz w:val="21"/>
                <w:szCs w:val="21"/>
              </w:rPr>
              <w:t>​</w:t>
            </w:r>
          </w:p>
          <w:p w14:paraId="48440B56" w14:textId="549268DD" w:rsidR="001A1173" w:rsidRPr="007113F0" w:rsidRDefault="001A1173" w:rsidP="007113F0">
            <w:pPr>
              <w:pStyle w:val="paragraph"/>
              <w:numPr>
                <w:ilvl w:val="0"/>
                <w:numId w:val="38"/>
              </w:numPr>
              <w:spacing w:before="0" w:beforeAutospacing="0" w:after="0" w:afterAutospacing="0"/>
              <w:ind w:left="883" w:firstLine="0"/>
              <w:textAlignment w:val="baseline"/>
              <w:rPr>
                <w:rFonts w:ascii="Arial" w:hAnsi="Arial" w:cs="Arial"/>
                <w:sz w:val="22"/>
                <w:szCs w:val="22"/>
              </w:rPr>
            </w:pPr>
            <w:r>
              <w:rPr>
                <w:rStyle w:val="normaltextrun"/>
                <w:color w:val="001135"/>
                <w:sz w:val="21"/>
                <w:szCs w:val="21"/>
              </w:rPr>
              <w:t>Note: Other duplex modes are not precluded</w:t>
            </w:r>
          </w:p>
        </w:tc>
      </w:tr>
    </w:tbl>
    <w:p w14:paraId="5DB3A2CC" w14:textId="77777777" w:rsidR="001A1173" w:rsidRDefault="001A1173"/>
    <w:p w14:paraId="272626F7" w14:textId="0C5AA128" w:rsidR="005005FF" w:rsidRDefault="005005FF" w:rsidP="005005FF">
      <w:pPr>
        <w:rPr>
          <w:rFonts w:eastAsia="Times New Roman"/>
          <w:color w:val="000000" w:themeColor="text1"/>
        </w:rPr>
      </w:pPr>
      <w:r>
        <w:rPr>
          <w:rFonts w:eastAsia="Times New Roman"/>
          <w:color w:val="000000" w:themeColor="text1"/>
        </w:rPr>
        <w:t xml:space="preserve">NR Release-15 specifications were designed having in mind TDD and FDD as the primary duplexing schemes. The TDD framework for configuring TDD UL-DL patterns and slot formats was a significant improvement over the previous generation, LTE. </w:t>
      </w:r>
      <w:r w:rsidRPr="000467B9">
        <w:rPr>
          <w:rFonts w:eastAsia="Times New Roman"/>
          <w:color w:val="000000" w:themeColor="text1"/>
        </w:rPr>
        <w:t>In addition to DL and UL resources, NR introduced the so-called flexible resource type which facilitate not only dynamic TDD but also link direction switching. All resources are flexible by default.</w:t>
      </w:r>
    </w:p>
    <w:p w14:paraId="60B27C33" w14:textId="054889E0" w:rsidR="006548B4" w:rsidRDefault="00F21E53" w:rsidP="00112587">
      <w:pPr>
        <w:rPr>
          <w:rFonts w:eastAsia="Times New Roman"/>
          <w:color w:val="000000" w:themeColor="text1"/>
          <w:lang w:val="en-US"/>
        </w:rPr>
      </w:pPr>
      <w:r>
        <w:rPr>
          <w:rFonts w:eastAsia="Times New Roman"/>
          <w:color w:val="000000" w:themeColor="text1"/>
        </w:rPr>
        <w:t>D</w:t>
      </w:r>
      <w:r w:rsidR="006548B4">
        <w:rPr>
          <w:rFonts w:eastAsia="Times New Roman"/>
          <w:color w:val="000000" w:themeColor="text1"/>
        </w:rPr>
        <w:t xml:space="preserve">ynamic </w:t>
      </w:r>
      <w:r w:rsidR="00112587" w:rsidRPr="63EACE93">
        <w:rPr>
          <w:rFonts w:eastAsia="Times New Roman"/>
          <w:color w:val="000000" w:themeColor="text1"/>
        </w:rPr>
        <w:t xml:space="preserve">TDD is a practical enhancement to TDD systems offering considerable throughput gain on top of semi-static TDD, particularly in various small cell deployments. </w:t>
      </w:r>
      <w:r w:rsidR="00112587" w:rsidRPr="63EACE93">
        <w:rPr>
          <w:rFonts w:eastAsia="Times New Roman"/>
          <w:color w:val="000000" w:themeColor="text1"/>
          <w:lang w:val="en-US"/>
        </w:rPr>
        <w:t>It was first introduced in LTE in Rel-12 and included in NR from the start. We see it as a reasonable feature also for 6G</w:t>
      </w:r>
      <w:r w:rsidR="006548B4">
        <w:rPr>
          <w:rFonts w:eastAsia="Times New Roman"/>
          <w:color w:val="000000" w:themeColor="text1"/>
          <w:lang w:val="en-US"/>
        </w:rPr>
        <w:t xml:space="preserve">, although </w:t>
      </w:r>
      <w:r w:rsidR="00DC3F57">
        <w:rPr>
          <w:rFonts w:eastAsia="Times New Roman"/>
          <w:color w:val="000000" w:themeColor="text1"/>
          <w:lang w:val="en-US"/>
        </w:rPr>
        <w:t>we acknowledge that</w:t>
      </w:r>
      <w:r w:rsidR="006548B4">
        <w:rPr>
          <w:rFonts w:eastAsia="Times New Roman"/>
          <w:color w:val="000000" w:themeColor="text1"/>
          <w:lang w:val="en-US"/>
        </w:rPr>
        <w:t xml:space="preserve"> some improvements </w:t>
      </w:r>
      <w:r w:rsidR="00DC3F57">
        <w:rPr>
          <w:rFonts w:eastAsia="Times New Roman"/>
          <w:color w:val="000000" w:themeColor="text1"/>
          <w:lang w:val="en-US"/>
        </w:rPr>
        <w:t xml:space="preserve">are needed that address the </w:t>
      </w:r>
      <w:r w:rsidR="006548B4">
        <w:rPr>
          <w:rFonts w:eastAsia="Times New Roman"/>
          <w:color w:val="000000" w:themeColor="text1"/>
          <w:lang w:val="en-US"/>
        </w:rPr>
        <w:t xml:space="preserve">limitations and lessons learned from the 5G design. This will be further elaborated in Section </w:t>
      </w:r>
      <w:r w:rsidR="00E20F95">
        <w:rPr>
          <w:rFonts w:eastAsia="Times New Roman"/>
          <w:color w:val="000000" w:themeColor="text1"/>
          <w:lang w:val="en-US"/>
        </w:rPr>
        <w:fldChar w:fldCharType="begin"/>
      </w:r>
      <w:r w:rsidR="00E20F95">
        <w:rPr>
          <w:rFonts w:eastAsia="Times New Roman"/>
          <w:color w:val="000000" w:themeColor="text1"/>
          <w:lang w:val="en-US"/>
        </w:rPr>
        <w:instrText xml:space="preserve"> REF _Ref208405151 \r \h </w:instrText>
      </w:r>
      <w:r w:rsidR="00E20F95">
        <w:rPr>
          <w:rFonts w:eastAsia="Times New Roman"/>
          <w:color w:val="000000" w:themeColor="text1"/>
          <w:lang w:val="en-US"/>
        </w:rPr>
      </w:r>
      <w:r w:rsidR="00E20F95">
        <w:rPr>
          <w:rFonts w:eastAsia="Times New Roman"/>
          <w:color w:val="000000" w:themeColor="text1"/>
          <w:lang w:val="en-US"/>
        </w:rPr>
        <w:fldChar w:fldCharType="separate"/>
      </w:r>
      <w:r w:rsidR="00E20F95">
        <w:rPr>
          <w:rFonts w:eastAsia="Times New Roman"/>
          <w:color w:val="000000" w:themeColor="text1"/>
          <w:lang w:val="en-US"/>
        </w:rPr>
        <w:t>9.1</w:t>
      </w:r>
      <w:r w:rsidR="00E20F95">
        <w:rPr>
          <w:rFonts w:eastAsia="Times New Roman"/>
          <w:color w:val="000000" w:themeColor="text1"/>
          <w:lang w:val="en-US"/>
        </w:rPr>
        <w:fldChar w:fldCharType="end"/>
      </w:r>
      <w:r w:rsidR="006548B4">
        <w:rPr>
          <w:rFonts w:eastAsia="Times New Roman"/>
          <w:color w:val="000000" w:themeColor="text1"/>
          <w:lang w:val="en-US"/>
        </w:rPr>
        <w:t>.</w:t>
      </w:r>
    </w:p>
    <w:p w14:paraId="701FE104" w14:textId="192AEDF6" w:rsidR="006548B4" w:rsidRDefault="006548B4" w:rsidP="006548B4">
      <w:pPr>
        <w:rPr>
          <w:rFonts w:eastAsia="Times New Roman"/>
          <w:color w:val="000000" w:themeColor="text1"/>
        </w:rPr>
      </w:pPr>
      <w:r w:rsidRPr="63EACE93">
        <w:rPr>
          <w:rFonts w:eastAsia="Times New Roman"/>
          <w:color w:val="000000" w:themeColor="text1"/>
          <w:lang w:val="en-US"/>
        </w:rPr>
        <w:t>Besides</w:t>
      </w:r>
      <w:r w:rsidRPr="63EACE93" w:rsidDel="00F21E53">
        <w:rPr>
          <w:rFonts w:eastAsia="Times New Roman"/>
          <w:color w:val="000000" w:themeColor="text1"/>
          <w:lang w:val="en-US"/>
        </w:rPr>
        <w:t xml:space="preserve"> </w:t>
      </w:r>
      <w:r w:rsidR="00F21E53">
        <w:rPr>
          <w:rFonts w:eastAsia="Times New Roman"/>
          <w:color w:val="000000" w:themeColor="text1"/>
          <w:lang w:val="en-US"/>
        </w:rPr>
        <w:t>dynamic</w:t>
      </w:r>
      <w:r w:rsidR="00F21E53" w:rsidRPr="63EACE93">
        <w:rPr>
          <w:rFonts w:eastAsia="Times New Roman"/>
          <w:color w:val="000000" w:themeColor="text1"/>
          <w:lang w:val="en-US"/>
        </w:rPr>
        <w:t xml:space="preserve"> </w:t>
      </w:r>
      <w:r w:rsidRPr="63EACE93">
        <w:rPr>
          <w:rFonts w:eastAsia="Times New Roman"/>
          <w:color w:val="000000" w:themeColor="text1"/>
          <w:lang w:val="en-US"/>
        </w:rPr>
        <w:t xml:space="preserve">TDD operation, the full support of half-duplex </w:t>
      </w:r>
      <w:r w:rsidR="00083892" w:rsidRPr="00083892">
        <w:rPr>
          <w:rFonts w:eastAsia="Times New Roman"/>
          <w:color w:val="000000" w:themeColor="text1"/>
        </w:rPr>
        <w:t>Frequency Division Duplex</w:t>
      </w:r>
      <w:r w:rsidR="00083892">
        <w:rPr>
          <w:rFonts w:eastAsia="Times New Roman"/>
          <w:color w:val="000000" w:themeColor="text1"/>
        </w:rPr>
        <w:t>ing</w:t>
      </w:r>
      <w:r w:rsidRPr="63EACE93">
        <w:rPr>
          <w:rFonts w:eastAsia="Times New Roman"/>
          <w:color w:val="000000" w:themeColor="text1"/>
          <w:lang w:val="en-US"/>
        </w:rPr>
        <w:t xml:space="preserve"> (HD</w:t>
      </w:r>
      <w:r w:rsidR="00083892">
        <w:rPr>
          <w:rFonts w:eastAsia="Times New Roman"/>
          <w:color w:val="000000" w:themeColor="text1"/>
          <w:lang w:val="en-US"/>
        </w:rPr>
        <w:t>-FDD</w:t>
      </w:r>
      <w:r w:rsidRPr="63EACE93">
        <w:rPr>
          <w:rFonts w:eastAsia="Times New Roman"/>
          <w:color w:val="000000" w:themeColor="text1"/>
          <w:lang w:val="en-US"/>
        </w:rPr>
        <w:t>) and the support of sub-band full duplex (SBFD) operation was only introduced in later NR releases</w:t>
      </w:r>
      <w:r w:rsidR="001F787A">
        <w:rPr>
          <w:rFonts w:eastAsia="Times New Roman"/>
          <w:color w:val="000000" w:themeColor="text1"/>
          <w:lang w:val="en-US"/>
        </w:rPr>
        <w:t xml:space="preserve">. </w:t>
      </w:r>
      <w:r w:rsidR="00FF08C0">
        <w:rPr>
          <w:rFonts w:eastAsia="Times New Roman"/>
          <w:color w:val="000000" w:themeColor="text1"/>
          <w:lang w:val="en-US"/>
        </w:rPr>
        <w:t>To ensure compatibility with legacy UEs, s</w:t>
      </w:r>
      <w:r w:rsidR="001F787A">
        <w:rPr>
          <w:rFonts w:eastAsia="Times New Roman"/>
          <w:color w:val="000000" w:themeColor="text1"/>
          <w:lang w:val="en-US"/>
        </w:rPr>
        <w:t xml:space="preserve">upport for SBFD in the frame structure was </w:t>
      </w:r>
      <w:r w:rsidR="00DC3F57">
        <w:rPr>
          <w:rFonts w:eastAsia="Times New Roman"/>
          <w:color w:val="000000" w:themeColor="text1"/>
          <w:lang w:val="en-US"/>
        </w:rPr>
        <w:t>achieved</w:t>
      </w:r>
      <w:r w:rsidR="00FF08C0">
        <w:rPr>
          <w:rFonts w:eastAsia="Times New Roman"/>
          <w:color w:val="000000" w:themeColor="text1"/>
          <w:lang w:val="en-US"/>
        </w:rPr>
        <w:t xml:space="preserve"> by introducing a new symbol type ‘SBFD symbol’ </w:t>
      </w:r>
      <w:r w:rsidR="00DC3F57">
        <w:rPr>
          <w:rFonts w:eastAsia="Times New Roman"/>
          <w:color w:val="000000" w:themeColor="text1"/>
          <w:lang w:val="en-US"/>
        </w:rPr>
        <w:t>which</w:t>
      </w:r>
      <w:r w:rsidR="00FF08C0">
        <w:rPr>
          <w:rFonts w:eastAsia="Times New Roman"/>
          <w:color w:val="000000" w:themeColor="text1"/>
          <w:lang w:val="en-US"/>
        </w:rPr>
        <w:t xml:space="preserve"> </w:t>
      </w:r>
      <w:r w:rsidR="00DC3F57">
        <w:rPr>
          <w:rFonts w:eastAsia="Times New Roman"/>
          <w:color w:val="000000" w:themeColor="text1"/>
          <w:lang w:val="en-US"/>
        </w:rPr>
        <w:t>can overwrite</w:t>
      </w:r>
      <w:r w:rsidR="00FF08C0">
        <w:rPr>
          <w:rFonts w:eastAsia="Times New Roman"/>
          <w:color w:val="000000" w:themeColor="text1"/>
          <w:lang w:val="en-US"/>
        </w:rPr>
        <w:t xml:space="preserve"> one or more of downlink or flexible symbols </w:t>
      </w:r>
      <w:r w:rsidR="00DC3F57">
        <w:rPr>
          <w:rFonts w:eastAsia="Times New Roman"/>
          <w:color w:val="000000" w:themeColor="text1"/>
          <w:lang w:val="en-US"/>
        </w:rPr>
        <w:t xml:space="preserve">(but not uplink symbols) </w:t>
      </w:r>
      <w:r w:rsidR="00FF08C0">
        <w:rPr>
          <w:rFonts w:eastAsia="Times New Roman"/>
          <w:color w:val="000000" w:themeColor="text1"/>
          <w:lang w:val="en-US"/>
        </w:rPr>
        <w:t xml:space="preserve">of the cell-specific </w:t>
      </w:r>
      <w:r w:rsidR="00FF08C0">
        <w:rPr>
          <w:rFonts w:eastAsia="Times New Roman"/>
          <w:color w:val="000000" w:themeColor="text1"/>
        </w:rPr>
        <w:t>TDD UL-DL pattern configuration (</w:t>
      </w:r>
      <w:r w:rsidR="00FF08C0" w:rsidRPr="008825A0">
        <w:rPr>
          <w:rFonts w:eastAsia="Aptos"/>
          <w:i/>
          <w:iCs/>
          <w:color w:val="0E2841"/>
          <w:lang w:val="en-US"/>
        </w:rPr>
        <w:t>TDD-UL-DL-ConfigurationCommon</w:t>
      </w:r>
      <w:r w:rsidR="00FF08C0">
        <w:rPr>
          <w:rFonts w:eastAsia="Aptos"/>
          <w:i/>
          <w:iCs/>
          <w:color w:val="0E2841"/>
          <w:lang w:val="en-US"/>
        </w:rPr>
        <w:t xml:space="preserve"> </w:t>
      </w:r>
      <w:r w:rsidR="00FF08C0" w:rsidRPr="00F21E53">
        <w:rPr>
          <w:rFonts w:eastAsia="Aptos"/>
          <w:color w:val="0E2841"/>
          <w:lang w:val="en-US"/>
        </w:rPr>
        <w:t>RRC</w:t>
      </w:r>
      <w:r w:rsidR="00FF08C0">
        <w:rPr>
          <w:rFonts w:eastAsia="Times New Roman"/>
          <w:color w:val="000000" w:themeColor="text1"/>
        </w:rPr>
        <w:t xml:space="preserve"> IE). </w:t>
      </w:r>
      <w:r w:rsidRPr="63EACE93">
        <w:rPr>
          <w:rFonts w:eastAsia="Times New Roman"/>
          <w:color w:val="000000" w:themeColor="text1"/>
          <w:lang w:val="en-US"/>
        </w:rPr>
        <w:t xml:space="preserve">For 6GR, there is now a chance to define a unified design for the flexible link direction operation including all the envisioned duplexing schemes which should be a target for the first release of 6GR. </w:t>
      </w:r>
    </w:p>
    <w:p w14:paraId="7F671A2D" w14:textId="5272E375" w:rsidR="00E20F95" w:rsidRPr="005005FF" w:rsidRDefault="00FF08C0" w:rsidP="00112587">
      <w:pPr>
        <w:rPr>
          <w:rFonts w:eastAsia="Times New Roman"/>
          <w:color w:val="000000" w:themeColor="text1"/>
        </w:rPr>
      </w:pPr>
      <w:r w:rsidRPr="64E9964B">
        <w:rPr>
          <w:rFonts w:eastAsia="Times New Roman"/>
          <w:b/>
          <w:bCs/>
          <w:i/>
          <w:iCs/>
          <w:color w:val="000000" w:themeColor="text1"/>
          <w:lang w:val="en-US"/>
        </w:rPr>
        <w:t xml:space="preserve">Proposal </w:t>
      </w:r>
      <w:r w:rsidR="00382DDA">
        <w:rPr>
          <w:rFonts w:eastAsia="Times New Roman"/>
          <w:b/>
          <w:bCs/>
          <w:i/>
          <w:iCs/>
          <w:color w:val="000000" w:themeColor="text1"/>
          <w:lang w:val="en-US"/>
        </w:rPr>
        <w:t>1</w:t>
      </w:r>
      <w:r w:rsidR="00C07DE3">
        <w:rPr>
          <w:rFonts w:eastAsia="Times New Roman"/>
          <w:b/>
          <w:bCs/>
          <w:i/>
          <w:iCs/>
          <w:color w:val="000000" w:themeColor="text1"/>
          <w:lang w:val="en-US"/>
        </w:rPr>
        <w:t>3</w:t>
      </w:r>
      <w:r w:rsidRPr="64E9964B">
        <w:rPr>
          <w:rFonts w:eastAsia="Times New Roman"/>
          <w:b/>
          <w:bCs/>
          <w:i/>
          <w:iCs/>
          <w:color w:val="000000" w:themeColor="text1"/>
          <w:lang w:val="en-US"/>
        </w:rPr>
        <w:t xml:space="preserve">: </w:t>
      </w:r>
      <w:r w:rsidRPr="64E9964B">
        <w:rPr>
          <w:rFonts w:eastAsia="Times New Roman"/>
          <w:i/>
          <w:iCs/>
          <w:color w:val="000000" w:themeColor="text1"/>
          <w:lang w:val="en-US"/>
        </w:rPr>
        <w:t xml:space="preserve">Target a unified design for different duplexing options including at least FDD, half-duplex FDD, </w:t>
      </w:r>
      <w:r w:rsidR="005005FF">
        <w:rPr>
          <w:rFonts w:eastAsia="Times New Roman"/>
          <w:i/>
          <w:iCs/>
          <w:color w:val="000000" w:themeColor="text1"/>
          <w:lang w:val="en-US"/>
        </w:rPr>
        <w:t xml:space="preserve">static TDD, </w:t>
      </w:r>
      <w:r w:rsidR="00F21E53">
        <w:rPr>
          <w:rFonts w:eastAsia="Times New Roman"/>
          <w:i/>
          <w:iCs/>
          <w:color w:val="000000" w:themeColor="text1"/>
          <w:lang w:val="en-US"/>
        </w:rPr>
        <w:t>dynamic</w:t>
      </w:r>
      <w:r w:rsidR="00F21E53" w:rsidRPr="64E9964B">
        <w:rPr>
          <w:rFonts w:eastAsia="Times New Roman"/>
          <w:i/>
          <w:iCs/>
          <w:color w:val="000000" w:themeColor="text1"/>
          <w:lang w:val="en-US"/>
        </w:rPr>
        <w:t xml:space="preserve"> </w:t>
      </w:r>
      <w:r w:rsidRPr="64E9964B">
        <w:rPr>
          <w:rFonts w:eastAsia="Times New Roman"/>
          <w:i/>
          <w:iCs/>
          <w:color w:val="000000" w:themeColor="text1"/>
          <w:lang w:val="en-US"/>
        </w:rPr>
        <w:t xml:space="preserve">TDD and sub-band full duplex operation. </w:t>
      </w:r>
    </w:p>
    <w:p w14:paraId="2FE14F36" w14:textId="4ADE05CE" w:rsidR="00E20F95" w:rsidRDefault="00E20F95" w:rsidP="00112587">
      <w:pPr>
        <w:rPr>
          <w:rFonts w:eastAsia="Times New Roman"/>
          <w:color w:val="000000" w:themeColor="text1"/>
          <w:lang w:val="en-US"/>
        </w:rPr>
      </w:pPr>
      <w:r>
        <w:rPr>
          <w:rFonts w:eastAsia="Times New Roman"/>
          <w:color w:val="000000" w:themeColor="text1"/>
          <w:lang w:val="en-US"/>
        </w:rPr>
        <w:t xml:space="preserve">Having said this, such unified design should not come at a cost of increased complexity for basic TDD operation, which </w:t>
      </w:r>
      <w:r w:rsidR="00717884">
        <w:rPr>
          <w:rFonts w:eastAsia="Times New Roman"/>
          <w:color w:val="000000" w:themeColor="text1"/>
          <w:lang w:val="en-US"/>
        </w:rPr>
        <w:t>is still</w:t>
      </w:r>
      <w:r>
        <w:rPr>
          <w:rFonts w:eastAsia="Times New Roman"/>
          <w:color w:val="000000" w:themeColor="text1"/>
          <w:lang w:val="en-US"/>
        </w:rPr>
        <w:t xml:space="preserve"> the primary duplexing scheme also for 6G. </w:t>
      </w:r>
      <w:r w:rsidR="00786F0A">
        <w:rPr>
          <w:rFonts w:eastAsia="Times New Roman"/>
          <w:color w:val="000000" w:themeColor="text1"/>
          <w:lang w:val="en-US"/>
        </w:rPr>
        <w:t>For MRSS compatibility purposes</w:t>
      </w:r>
      <w:r>
        <w:rPr>
          <w:rFonts w:eastAsia="Times New Roman"/>
          <w:color w:val="000000" w:themeColor="text1"/>
          <w:lang w:val="en-US"/>
        </w:rPr>
        <w:t xml:space="preserve">, </w:t>
      </w:r>
      <w:r w:rsidR="005005FF">
        <w:rPr>
          <w:rFonts w:eastAsia="Times New Roman"/>
          <w:color w:val="000000" w:themeColor="text1"/>
          <w:lang w:val="en-US"/>
        </w:rPr>
        <w:t xml:space="preserve">it is at least important that </w:t>
      </w:r>
      <w:r w:rsidR="00786F0A">
        <w:rPr>
          <w:rFonts w:eastAsia="Times New Roman"/>
          <w:color w:val="000000" w:themeColor="text1"/>
          <w:lang w:val="en-US"/>
        </w:rPr>
        <w:t>the 6G frame</w:t>
      </w:r>
      <w:r w:rsidR="00717884">
        <w:rPr>
          <w:rFonts w:eastAsia="Times New Roman"/>
          <w:color w:val="000000" w:themeColor="text1"/>
          <w:lang w:val="en-US"/>
        </w:rPr>
        <w:t xml:space="preserve"> </w:t>
      </w:r>
      <w:r w:rsidR="00786F0A">
        <w:rPr>
          <w:rFonts w:eastAsia="Times New Roman"/>
          <w:color w:val="000000" w:themeColor="text1"/>
          <w:lang w:val="en-US"/>
        </w:rPr>
        <w:t xml:space="preserve">structure signaling </w:t>
      </w:r>
      <w:r w:rsidR="005005FF">
        <w:rPr>
          <w:rFonts w:eastAsia="Times New Roman"/>
          <w:color w:val="000000" w:themeColor="text1"/>
          <w:lang w:val="en-US"/>
        </w:rPr>
        <w:t>supports</w:t>
      </w:r>
      <w:r w:rsidR="00786F0A">
        <w:rPr>
          <w:rFonts w:eastAsia="Times New Roman"/>
          <w:color w:val="000000" w:themeColor="text1"/>
          <w:lang w:val="en-US"/>
        </w:rPr>
        <w:t xml:space="preserve"> the configuration of basic TDD patterns as known from 5G deployments</w:t>
      </w:r>
      <w:r w:rsidR="005005FF">
        <w:rPr>
          <w:rFonts w:eastAsia="Times New Roman"/>
          <w:color w:val="000000" w:themeColor="text1"/>
          <w:lang w:val="en-US"/>
        </w:rPr>
        <w:t>.</w:t>
      </w:r>
    </w:p>
    <w:p w14:paraId="6B18F176" w14:textId="16BD149A" w:rsidR="005005FF" w:rsidRDefault="005005FF" w:rsidP="00112587">
      <w:pPr>
        <w:rPr>
          <w:rFonts w:eastAsia="Times New Roman"/>
          <w:color w:val="000000" w:themeColor="text1"/>
          <w:lang w:val="en-US"/>
        </w:rPr>
      </w:pPr>
      <w:r w:rsidRPr="64E9964B">
        <w:rPr>
          <w:rFonts w:eastAsia="Times New Roman"/>
          <w:b/>
          <w:bCs/>
          <w:i/>
          <w:iCs/>
          <w:color w:val="000000" w:themeColor="text1"/>
          <w:lang w:val="en-US"/>
        </w:rPr>
        <w:t>Proposal</w:t>
      </w:r>
      <w:r>
        <w:rPr>
          <w:rFonts w:eastAsia="Times New Roman"/>
          <w:b/>
          <w:bCs/>
          <w:i/>
          <w:iCs/>
          <w:color w:val="000000" w:themeColor="text1"/>
          <w:lang w:val="en-US"/>
        </w:rPr>
        <w:t xml:space="preserve"> </w:t>
      </w:r>
      <w:r w:rsidR="00382DDA">
        <w:rPr>
          <w:rFonts w:eastAsia="Times New Roman"/>
          <w:b/>
          <w:bCs/>
          <w:i/>
          <w:iCs/>
          <w:color w:val="000000" w:themeColor="text1"/>
          <w:lang w:val="en-US"/>
        </w:rPr>
        <w:t>1</w:t>
      </w:r>
      <w:r w:rsidR="00C07DE3">
        <w:rPr>
          <w:rFonts w:eastAsia="Times New Roman"/>
          <w:b/>
          <w:bCs/>
          <w:i/>
          <w:iCs/>
          <w:color w:val="000000" w:themeColor="text1"/>
          <w:lang w:val="en-US"/>
        </w:rPr>
        <w:t>4</w:t>
      </w:r>
      <w:r w:rsidRPr="64E9964B">
        <w:rPr>
          <w:rFonts w:eastAsia="Times New Roman"/>
          <w:b/>
          <w:bCs/>
          <w:i/>
          <w:iCs/>
          <w:color w:val="000000" w:themeColor="text1"/>
          <w:lang w:val="en-US"/>
        </w:rPr>
        <w:t xml:space="preserve">: </w:t>
      </w:r>
      <w:r w:rsidRPr="005005FF">
        <w:rPr>
          <w:rFonts w:eastAsia="Times New Roman"/>
          <w:i/>
          <w:iCs/>
          <w:color w:val="000000" w:themeColor="text1"/>
          <w:lang w:val="en-US"/>
        </w:rPr>
        <w:t>For MRSS compatibility purposes,</w:t>
      </w:r>
      <w:r>
        <w:rPr>
          <w:rFonts w:eastAsia="Times New Roman"/>
          <w:i/>
          <w:iCs/>
          <w:color w:val="000000" w:themeColor="text1"/>
          <w:lang w:val="en-US"/>
        </w:rPr>
        <w:t xml:space="preserve"> s</w:t>
      </w:r>
      <w:r w:rsidRPr="005005FF">
        <w:rPr>
          <w:rFonts w:eastAsia="Times New Roman"/>
          <w:i/>
          <w:iCs/>
          <w:color w:val="000000" w:themeColor="text1"/>
          <w:lang w:val="en-US"/>
        </w:rPr>
        <w:t>tatic TDD</w:t>
      </w:r>
      <w:r>
        <w:rPr>
          <w:rFonts w:eastAsia="Times New Roman"/>
          <w:b/>
          <w:bCs/>
          <w:i/>
          <w:iCs/>
          <w:color w:val="000000" w:themeColor="text1"/>
          <w:lang w:val="en-US"/>
        </w:rPr>
        <w:t xml:space="preserve"> </w:t>
      </w:r>
      <w:r w:rsidRPr="005005FF">
        <w:rPr>
          <w:rFonts w:eastAsia="Times New Roman"/>
          <w:i/>
          <w:iCs/>
          <w:color w:val="000000" w:themeColor="text1"/>
          <w:lang w:val="en-US"/>
        </w:rPr>
        <w:t>is</w:t>
      </w:r>
      <w:r>
        <w:rPr>
          <w:rFonts w:eastAsia="Times New Roman"/>
          <w:i/>
          <w:iCs/>
          <w:color w:val="000000" w:themeColor="text1"/>
          <w:lang w:val="en-US"/>
        </w:rPr>
        <w:t xml:space="preserve"> considered the</w:t>
      </w:r>
      <w:r>
        <w:rPr>
          <w:rFonts w:eastAsia="Times New Roman"/>
          <w:b/>
          <w:bCs/>
          <w:i/>
          <w:iCs/>
          <w:color w:val="000000" w:themeColor="text1"/>
          <w:lang w:val="en-US"/>
        </w:rPr>
        <w:t xml:space="preserve"> </w:t>
      </w:r>
      <w:r w:rsidRPr="005005FF">
        <w:rPr>
          <w:rFonts w:eastAsia="Times New Roman"/>
          <w:i/>
          <w:iCs/>
          <w:color w:val="000000" w:themeColor="text1"/>
          <w:lang w:val="en-US"/>
        </w:rPr>
        <w:t>primary duplexing scheme also for 6G</w:t>
      </w:r>
      <w:r>
        <w:rPr>
          <w:rFonts w:eastAsia="Times New Roman"/>
          <w:i/>
          <w:iCs/>
          <w:color w:val="000000" w:themeColor="text1"/>
          <w:lang w:val="en-US"/>
        </w:rPr>
        <w:t xml:space="preserve">. The support of advanced duplexing schemes in 6G should not </w:t>
      </w:r>
      <w:r w:rsidRPr="005005FF">
        <w:rPr>
          <w:rFonts w:eastAsia="Times New Roman"/>
          <w:i/>
          <w:iCs/>
          <w:color w:val="000000" w:themeColor="text1"/>
          <w:lang w:val="en-US"/>
        </w:rPr>
        <w:t xml:space="preserve">come at </w:t>
      </w:r>
      <w:r w:rsidR="00454611">
        <w:rPr>
          <w:rFonts w:eastAsia="Times New Roman"/>
          <w:i/>
          <w:iCs/>
          <w:color w:val="000000" w:themeColor="text1"/>
          <w:lang w:val="en-US"/>
        </w:rPr>
        <w:t>the</w:t>
      </w:r>
      <w:r w:rsidR="00454611" w:rsidRPr="005005FF">
        <w:rPr>
          <w:rFonts w:eastAsia="Times New Roman"/>
          <w:i/>
          <w:iCs/>
          <w:color w:val="000000" w:themeColor="text1"/>
          <w:lang w:val="en-US"/>
        </w:rPr>
        <w:t xml:space="preserve"> </w:t>
      </w:r>
      <w:r w:rsidRPr="005005FF">
        <w:rPr>
          <w:rFonts w:eastAsia="Times New Roman"/>
          <w:i/>
          <w:iCs/>
          <w:color w:val="000000" w:themeColor="text1"/>
          <w:lang w:val="en-US"/>
        </w:rPr>
        <w:t>cost of increased complexity for basic TDD operation</w:t>
      </w:r>
      <w:r w:rsidRPr="64E9964B">
        <w:rPr>
          <w:rFonts w:eastAsia="Times New Roman"/>
          <w:i/>
          <w:iCs/>
          <w:color w:val="000000" w:themeColor="text1"/>
          <w:lang w:val="en-US"/>
        </w:rPr>
        <w:t>.</w:t>
      </w:r>
    </w:p>
    <w:p w14:paraId="2EBFB637" w14:textId="0C567163" w:rsidR="00112587" w:rsidRDefault="00E34F35" w:rsidP="005D6476">
      <w:pPr>
        <w:pStyle w:val="Heading2"/>
        <w:ind w:left="567"/>
      </w:pPr>
      <w:bookmarkStart w:id="10" w:name="_Ref208405151"/>
      <w:r>
        <w:rPr>
          <w:lang w:val="en-US"/>
        </w:rPr>
        <w:t xml:space="preserve">Motivation and </w:t>
      </w:r>
      <w:r w:rsidR="00FF08C0">
        <w:rPr>
          <w:lang w:val="en-US"/>
        </w:rPr>
        <w:t xml:space="preserve">Enablers for </w:t>
      </w:r>
      <w:r w:rsidR="00F21E53">
        <w:rPr>
          <w:lang w:val="en-US"/>
        </w:rPr>
        <w:t>Dynamic</w:t>
      </w:r>
      <w:r w:rsidR="00FF08C0">
        <w:rPr>
          <w:lang w:val="en-US"/>
        </w:rPr>
        <w:t xml:space="preserve"> TDD in 6G</w:t>
      </w:r>
      <w:bookmarkEnd w:id="10"/>
      <w:r w:rsidR="006548B4">
        <w:rPr>
          <w:lang w:val="en-US"/>
        </w:rPr>
        <w:t xml:space="preserve"> </w:t>
      </w:r>
    </w:p>
    <w:p w14:paraId="22225712" w14:textId="0F77040F" w:rsidR="00EC35EF" w:rsidRPr="00E34F35" w:rsidRDefault="00EC35EF" w:rsidP="00EC35EF">
      <w:pPr>
        <w:rPr>
          <w:rFonts w:eastAsia="Times New Roman"/>
          <w:color w:val="000000" w:themeColor="text1"/>
        </w:rPr>
      </w:pPr>
      <w:r>
        <w:t xml:space="preserve">One of the envisioned scenarios for dynamic TDD operation is indoor small cell deployments, e.g. an enterprise building or public shopping area. In these scenarios, </w:t>
      </w:r>
      <w:r w:rsidRPr="008A122A">
        <w:t>the</w:t>
      </w:r>
      <w:r>
        <w:t xml:space="preserve"> </w:t>
      </w:r>
      <w:r w:rsidR="00717884">
        <w:t>relatively</w:t>
      </w:r>
      <w:r>
        <w:t xml:space="preserve"> low gNB transmit power makes dynamic TDD an attractive solution since the gNB-to-gNB CLI is manageable (or at least within similar order of magnitude as ‘legacy’ UL interference). Also, adjacent channel coexistence is less of a problem compared to wide area deployments, as concluded in the Rel-16 Cross-link interference study in TR 38.838. Simulation results of dynamic TDD show significant benefits over static TDD and SBFD duplexing schemes as it will be shown in Section </w:t>
      </w:r>
      <w:r>
        <w:fldChar w:fldCharType="begin"/>
      </w:r>
      <w:r>
        <w:instrText xml:space="preserve"> REF _Ref209697120 \r \h </w:instrText>
      </w:r>
      <w:r>
        <w:fldChar w:fldCharType="separate"/>
      </w:r>
      <w:r w:rsidR="008D1965">
        <w:t>8</w:t>
      </w:r>
      <w:r w:rsidDel="007D2457">
        <w:t>.4</w:t>
      </w:r>
      <w:r>
        <w:fldChar w:fldCharType="end"/>
      </w:r>
      <w:r>
        <w:t>.</w:t>
      </w:r>
    </w:p>
    <w:p w14:paraId="70135CF7" w14:textId="623F1D85" w:rsidR="00DC3F57" w:rsidRDefault="00112587" w:rsidP="00112587">
      <w:pPr>
        <w:rPr>
          <w:rFonts w:eastAsia="Times New Roman"/>
          <w:color w:val="000000" w:themeColor="text1"/>
        </w:rPr>
      </w:pPr>
      <w:r w:rsidRPr="63EACE93">
        <w:rPr>
          <w:rFonts w:eastAsia="Times New Roman"/>
          <w:color w:val="000000" w:themeColor="text1"/>
          <w:lang w:val="en-US"/>
        </w:rPr>
        <w:t xml:space="preserve">While </w:t>
      </w:r>
      <w:r w:rsidR="00083892">
        <w:rPr>
          <w:rFonts w:eastAsia="Times New Roman"/>
          <w:color w:val="000000" w:themeColor="text1"/>
          <w:lang w:val="en-US"/>
        </w:rPr>
        <w:t xml:space="preserve">NR introduced a very flexible </w:t>
      </w:r>
      <w:r w:rsidRPr="63EACE93">
        <w:rPr>
          <w:rFonts w:eastAsia="Times New Roman"/>
          <w:color w:val="000000" w:themeColor="text1"/>
          <w:lang w:val="en-US"/>
        </w:rPr>
        <w:t>TDD adaptation framework support</w:t>
      </w:r>
      <w:r w:rsidR="00083892">
        <w:rPr>
          <w:rFonts w:eastAsia="Times New Roman"/>
          <w:color w:val="000000" w:themeColor="text1"/>
          <w:lang w:val="en-US"/>
        </w:rPr>
        <w:t>ing</w:t>
      </w:r>
      <w:r w:rsidRPr="63EACE93">
        <w:rPr>
          <w:rFonts w:eastAsia="Times New Roman"/>
          <w:color w:val="000000" w:themeColor="text1"/>
          <w:lang w:val="en-US"/>
        </w:rPr>
        <w:t xml:space="preserve"> UL/DL/flexible symbols</w:t>
      </w:r>
      <w:r w:rsidR="00083892">
        <w:rPr>
          <w:rFonts w:eastAsia="Times New Roman"/>
          <w:color w:val="000000" w:themeColor="text1"/>
          <w:lang w:val="en-US"/>
        </w:rPr>
        <w:t>,</w:t>
      </w:r>
      <w:r w:rsidRPr="63EACE93">
        <w:rPr>
          <w:rFonts w:eastAsia="Times New Roman"/>
          <w:color w:val="000000" w:themeColor="text1"/>
          <w:lang w:val="en-US"/>
        </w:rPr>
        <w:t xml:space="preserve"> </w:t>
      </w:r>
      <w:r w:rsidR="00083892">
        <w:rPr>
          <w:rFonts w:eastAsia="Times New Roman"/>
          <w:color w:val="000000" w:themeColor="text1"/>
          <w:lang w:val="en-US"/>
        </w:rPr>
        <w:t>with both</w:t>
      </w:r>
      <w:r w:rsidRPr="63EACE93">
        <w:rPr>
          <w:rFonts w:eastAsia="Times New Roman"/>
          <w:color w:val="000000" w:themeColor="text1"/>
          <w:lang w:val="en-US"/>
        </w:rPr>
        <w:t xml:space="preserve"> cell-specific and UE-specific configurations</w:t>
      </w:r>
      <w:r w:rsidR="00083892">
        <w:rPr>
          <w:rFonts w:eastAsia="Times New Roman"/>
          <w:color w:val="000000" w:themeColor="text1"/>
          <w:lang w:val="en-US"/>
        </w:rPr>
        <w:t>,</w:t>
      </w:r>
      <w:r w:rsidRPr="63EACE93">
        <w:rPr>
          <w:rFonts w:eastAsia="Times New Roman"/>
          <w:color w:val="000000" w:themeColor="text1"/>
          <w:lang w:val="en-US"/>
        </w:rPr>
        <w:t xml:space="preserve"> as well as dynamic adaptation based on SFI and UL/DL scheduling, only parts of the</w:t>
      </w:r>
      <w:r w:rsidR="000229E6">
        <w:rPr>
          <w:rFonts w:eastAsia="Times New Roman"/>
          <w:color w:val="000000" w:themeColor="text1"/>
          <w:lang w:val="en-US"/>
        </w:rPr>
        <w:t>se</w:t>
      </w:r>
      <w:r w:rsidRPr="63EACE93">
        <w:rPr>
          <w:rFonts w:eastAsia="Times New Roman"/>
          <w:color w:val="000000" w:themeColor="text1"/>
          <w:lang w:val="en-US"/>
        </w:rPr>
        <w:t xml:space="preserve"> </w:t>
      </w:r>
      <w:r w:rsidRPr="63EACE93">
        <w:rPr>
          <w:rFonts w:eastAsia="Times New Roman"/>
          <w:color w:val="000000" w:themeColor="text1"/>
          <w:lang w:val="en-US"/>
        </w:rPr>
        <w:lastRenderedPageBreak/>
        <w:t xml:space="preserve">functionalities </w:t>
      </w:r>
      <w:r w:rsidR="000229E6">
        <w:rPr>
          <w:rFonts w:eastAsia="Times New Roman"/>
          <w:color w:val="000000" w:themeColor="text1"/>
          <w:lang w:val="en-US"/>
        </w:rPr>
        <w:t xml:space="preserve">have been </w:t>
      </w:r>
      <w:r w:rsidRPr="63EACE93">
        <w:rPr>
          <w:rFonts w:eastAsia="Times New Roman"/>
          <w:color w:val="000000" w:themeColor="text1"/>
          <w:lang w:val="en-US"/>
        </w:rPr>
        <w:t>implemented in the field</w:t>
      </w:r>
      <w:r w:rsidR="000229E6">
        <w:rPr>
          <w:rFonts w:eastAsia="Times New Roman"/>
          <w:color w:val="000000" w:themeColor="text1"/>
          <w:lang w:val="en-US"/>
        </w:rPr>
        <w:t>. This is mainly</w:t>
      </w:r>
      <w:r w:rsidRPr="63EACE93">
        <w:rPr>
          <w:rFonts w:eastAsia="Times New Roman"/>
          <w:color w:val="000000" w:themeColor="text1"/>
          <w:lang w:val="en-US"/>
        </w:rPr>
        <w:t xml:space="preserve"> due to </w:t>
      </w:r>
      <w:r w:rsidR="000229E6">
        <w:rPr>
          <w:rFonts w:eastAsia="Times New Roman"/>
          <w:color w:val="000000" w:themeColor="text1"/>
          <w:lang w:val="en-US"/>
        </w:rPr>
        <w:t>the</w:t>
      </w:r>
      <w:r w:rsidRPr="63EACE93">
        <w:rPr>
          <w:rFonts w:eastAsia="Times New Roman"/>
          <w:color w:val="000000" w:themeColor="text1"/>
          <w:lang w:val="en-US"/>
        </w:rPr>
        <w:t xml:space="preserve"> high complexity </w:t>
      </w:r>
      <w:r w:rsidR="000229E6">
        <w:rPr>
          <w:rFonts w:eastAsia="Times New Roman"/>
          <w:color w:val="000000" w:themeColor="text1"/>
          <w:lang w:val="en-US"/>
        </w:rPr>
        <w:t>involved</w:t>
      </w:r>
      <w:r w:rsidRPr="63EACE93">
        <w:rPr>
          <w:rFonts w:eastAsia="Times New Roman"/>
          <w:color w:val="000000" w:themeColor="text1"/>
          <w:lang w:val="en-US"/>
        </w:rPr>
        <w:t xml:space="preserve"> and the </w:t>
      </w:r>
      <w:r w:rsidR="00717884">
        <w:rPr>
          <w:rFonts w:eastAsia="Times New Roman"/>
          <w:color w:val="000000" w:themeColor="text1"/>
          <w:lang w:val="en-US"/>
        </w:rPr>
        <w:t xml:space="preserve">fact that </w:t>
      </w:r>
      <w:r w:rsidRPr="63EACE93">
        <w:rPr>
          <w:rFonts w:eastAsia="Times New Roman"/>
          <w:color w:val="000000" w:themeColor="text1"/>
          <w:lang w:val="en-US"/>
        </w:rPr>
        <w:t xml:space="preserve">cross-link interference (CLI) handling mechanisms </w:t>
      </w:r>
      <w:r w:rsidR="00717884">
        <w:rPr>
          <w:rFonts w:eastAsia="Times New Roman"/>
          <w:color w:val="000000" w:themeColor="text1"/>
          <w:lang w:val="en-US"/>
        </w:rPr>
        <w:t>were specified</w:t>
      </w:r>
      <w:r w:rsidRPr="63EACE93">
        <w:rPr>
          <w:rFonts w:eastAsia="Times New Roman"/>
          <w:color w:val="000000" w:themeColor="text1"/>
          <w:lang w:val="en-US"/>
        </w:rPr>
        <w:t xml:space="preserve"> in later releases. Clearly, there will be a need for </w:t>
      </w:r>
      <w:r w:rsidR="00F21E53">
        <w:rPr>
          <w:rFonts w:eastAsia="Times New Roman"/>
          <w:color w:val="000000" w:themeColor="text1"/>
          <w:lang w:val="en-US"/>
        </w:rPr>
        <w:t>dynamic</w:t>
      </w:r>
      <w:r w:rsidR="00F21E53" w:rsidRPr="63EACE93">
        <w:rPr>
          <w:rFonts w:eastAsia="Times New Roman"/>
          <w:color w:val="000000" w:themeColor="text1"/>
          <w:lang w:val="en-US"/>
        </w:rPr>
        <w:t xml:space="preserve"> </w:t>
      </w:r>
      <w:r w:rsidRPr="63EACE93">
        <w:rPr>
          <w:rFonts w:eastAsia="Times New Roman"/>
          <w:color w:val="000000" w:themeColor="text1"/>
          <w:lang w:val="en-US"/>
        </w:rPr>
        <w:t xml:space="preserve">TDD adaptation for 6GR as well, but </w:t>
      </w:r>
      <w:r w:rsidRPr="63EACE93">
        <w:rPr>
          <w:rFonts w:eastAsia="Times New Roman"/>
          <w:color w:val="000000" w:themeColor="text1"/>
        </w:rPr>
        <w:t>the existing 5G framework may not be the best starting point</w:t>
      </w:r>
      <w:r w:rsidR="00396E34">
        <w:rPr>
          <w:rFonts w:eastAsia="Times New Roman"/>
          <w:color w:val="000000" w:themeColor="text1"/>
        </w:rPr>
        <w:t>.</w:t>
      </w:r>
    </w:p>
    <w:p w14:paraId="439FE275" w14:textId="696B06E0" w:rsidR="00BC7712" w:rsidRPr="00BC7712" w:rsidRDefault="00BC7712" w:rsidP="003456DC">
      <w:pPr>
        <w:overflowPunct/>
        <w:autoSpaceDE/>
        <w:autoSpaceDN/>
        <w:adjustRightInd/>
        <w:spacing w:after="0"/>
        <w:textAlignment w:val="auto"/>
        <w:rPr>
          <w:iCs/>
          <w:lang w:val="en-US"/>
        </w:rPr>
      </w:pPr>
      <w:r w:rsidRPr="00BC7712">
        <w:rPr>
          <w:iCs/>
          <w:lang w:val="en-US"/>
        </w:rPr>
        <w:t xml:space="preserve">A primary goal identified in the 6G SID </w:t>
      </w:r>
      <w:r w:rsidRPr="002E7175">
        <w:rPr>
          <w:lang w:val="en-US"/>
        </w:rPr>
        <w:t>[</w:t>
      </w:r>
      <w:r w:rsidR="00382DDA" w:rsidRPr="002E7175">
        <w:rPr>
          <w:lang w:val="en-US"/>
        </w:rPr>
        <w:t>RP-251992</w:t>
      </w:r>
      <w:r w:rsidRPr="002E7175">
        <w:rPr>
          <w:lang w:val="en-US"/>
        </w:rPr>
        <w:t>]</w:t>
      </w:r>
      <w:r w:rsidRPr="00BC7712">
        <w:rPr>
          <w:iCs/>
          <w:lang w:val="en-US"/>
        </w:rPr>
        <w:t xml:space="preserve"> is </w:t>
      </w:r>
      <w:r w:rsidRPr="00BC7712">
        <w:rPr>
          <w:i/>
          <w:lang w:val="en-US"/>
        </w:rPr>
        <w:t>"System simplification, including reducing configuration complexity, enabling more efficient Cell/UE management, etc."</w:t>
      </w:r>
      <w:r w:rsidRPr="00BC7712">
        <w:rPr>
          <w:iCs/>
          <w:lang w:val="en-US"/>
        </w:rPr>
        <w:t xml:space="preserve"> Aligning with this objective, we propose to completely </w:t>
      </w:r>
      <w:r w:rsidR="003846B9">
        <w:rPr>
          <w:iCs/>
          <w:lang w:val="en-US"/>
        </w:rPr>
        <w:t xml:space="preserve">ignore </w:t>
      </w:r>
      <w:r w:rsidRPr="00BC7712">
        <w:rPr>
          <w:iCs/>
          <w:lang w:val="en-US"/>
        </w:rPr>
        <w:t xml:space="preserve">the existing SFI framework from 5G New Radio (NR) and introduce a new, simplified, more pragmatic approach based on </w:t>
      </w:r>
      <w:r w:rsidR="00787010">
        <w:rPr>
          <w:iCs/>
          <w:lang w:val="en-US"/>
        </w:rPr>
        <w:t>switching the</w:t>
      </w:r>
      <w:r w:rsidR="00787010" w:rsidRPr="00BC7712">
        <w:rPr>
          <w:iCs/>
          <w:lang w:val="en-US"/>
        </w:rPr>
        <w:t xml:space="preserve"> </w:t>
      </w:r>
      <w:r w:rsidRPr="00BC7712">
        <w:rPr>
          <w:iCs/>
          <w:lang w:val="en-US"/>
        </w:rPr>
        <w:t xml:space="preserve">TDD patterns </w:t>
      </w:r>
      <w:r w:rsidR="00787010">
        <w:rPr>
          <w:iCs/>
          <w:lang w:val="en-US"/>
        </w:rPr>
        <w:t>by means of</w:t>
      </w:r>
      <w:r w:rsidR="00787010" w:rsidRPr="00BC7712">
        <w:rPr>
          <w:iCs/>
          <w:lang w:val="en-US"/>
        </w:rPr>
        <w:t xml:space="preserve"> </w:t>
      </w:r>
      <w:r w:rsidRPr="00BC7712">
        <w:rPr>
          <w:iCs/>
          <w:lang w:val="en-US"/>
        </w:rPr>
        <w:t xml:space="preserve">a </w:t>
      </w:r>
      <w:r w:rsidR="00316A0E">
        <w:rPr>
          <w:iCs/>
          <w:lang w:val="en-US"/>
        </w:rPr>
        <w:t>Frame Pattern</w:t>
      </w:r>
      <w:r w:rsidRPr="00BC7712">
        <w:rPr>
          <w:iCs/>
          <w:lang w:val="en-US"/>
        </w:rPr>
        <w:t xml:space="preserve"> Indicator (</w:t>
      </w:r>
      <w:r w:rsidR="00316A0E">
        <w:rPr>
          <w:iCs/>
          <w:lang w:val="en-US"/>
        </w:rPr>
        <w:t>FPI</w:t>
      </w:r>
      <w:r w:rsidRPr="00BC7712">
        <w:rPr>
          <w:iCs/>
          <w:lang w:val="en-US"/>
        </w:rPr>
        <w:t>).</w:t>
      </w:r>
    </w:p>
    <w:p w14:paraId="67BF8B7A" w14:textId="558C058D" w:rsidR="00BC7712" w:rsidRPr="00BC7712" w:rsidRDefault="00BC7712" w:rsidP="003456DC">
      <w:pPr>
        <w:overflowPunct/>
        <w:autoSpaceDE/>
        <w:autoSpaceDN/>
        <w:adjustRightInd/>
        <w:spacing w:after="0"/>
        <w:textAlignment w:val="auto"/>
        <w:rPr>
          <w:iCs/>
          <w:lang w:val="en-US"/>
        </w:rPr>
      </w:pPr>
    </w:p>
    <w:p w14:paraId="68A16865" w14:textId="2394CA4A" w:rsidR="00E41C24" w:rsidRDefault="00BC7712" w:rsidP="00223546">
      <w:pPr>
        <w:overflowPunct/>
        <w:autoSpaceDE/>
        <w:autoSpaceDN/>
        <w:adjustRightInd/>
        <w:spacing w:after="0"/>
        <w:textAlignment w:val="auto"/>
        <w:rPr>
          <w:iCs/>
          <w:lang w:val="en-US"/>
        </w:rPr>
      </w:pPr>
      <w:r w:rsidRPr="00BC7712">
        <w:rPr>
          <w:iCs/>
          <w:lang w:val="en-US"/>
        </w:rPr>
        <w:t xml:space="preserve">Under this proposed 6G framework, the NW can configure multiple distinct TDD patterns. This configuration </w:t>
      </w:r>
      <w:r w:rsidR="00396E34">
        <w:rPr>
          <w:iCs/>
          <w:lang w:val="en-US"/>
        </w:rPr>
        <w:t>may</w:t>
      </w:r>
      <w:r w:rsidRPr="00BC7712">
        <w:rPr>
          <w:iCs/>
          <w:lang w:val="en-US"/>
        </w:rPr>
        <w:t xml:space="preserve"> draw inspiration from the established principles of 5G's cell-specific </w:t>
      </w:r>
      <w:r w:rsidRPr="00BC7712">
        <w:rPr>
          <w:i/>
          <w:lang w:val="en-US"/>
        </w:rPr>
        <w:t>TDD-UL-DL-ConfigurationCommon</w:t>
      </w:r>
      <w:r w:rsidRPr="00BC7712">
        <w:rPr>
          <w:iCs/>
          <w:lang w:val="en-US"/>
        </w:rPr>
        <w:t>, which has proven to be a flexible and robust method for defining TDD operations and ensuring coexistence with earlier technologies. NW would maintain a set of these TDD patterns, each optimized for different traffic profiles or application requirements (DRX/DTX, NTN, etc.).</w:t>
      </w:r>
      <w:r w:rsidR="00717884">
        <w:rPr>
          <w:iCs/>
          <w:lang w:val="en-US"/>
        </w:rPr>
        <w:t xml:space="preserve"> </w:t>
      </w:r>
      <w:r w:rsidRPr="00BC7712">
        <w:rPr>
          <w:iCs/>
          <w:lang w:val="en-US"/>
        </w:rPr>
        <w:t xml:space="preserve">Based on real-time traffic demands and the specific needs of applications, the NW </w:t>
      </w:r>
      <w:r w:rsidR="00396E34">
        <w:rPr>
          <w:iCs/>
          <w:lang w:val="en-US"/>
        </w:rPr>
        <w:t>may</w:t>
      </w:r>
      <w:r w:rsidRPr="00BC7712">
        <w:rPr>
          <w:iCs/>
          <w:lang w:val="en-US"/>
        </w:rPr>
        <w:t xml:space="preserve"> dynamically indicate to the UE(s) to </w:t>
      </w:r>
      <w:r w:rsidR="00396E34">
        <w:rPr>
          <w:iCs/>
          <w:lang w:val="en-US"/>
        </w:rPr>
        <w:t>switch to</w:t>
      </w:r>
      <w:r w:rsidRPr="00BC7712">
        <w:rPr>
          <w:iCs/>
          <w:lang w:val="en-US"/>
        </w:rPr>
        <w:t xml:space="preserve"> a particular </w:t>
      </w:r>
      <w:r w:rsidR="00453C0B">
        <w:rPr>
          <w:iCs/>
          <w:lang w:val="en-US"/>
        </w:rPr>
        <w:t xml:space="preserve">frame </w:t>
      </w:r>
      <w:r w:rsidRPr="00BC7712">
        <w:rPr>
          <w:iCs/>
          <w:lang w:val="en-US"/>
        </w:rPr>
        <w:t xml:space="preserve">pattern from the pre-configured options. This indication </w:t>
      </w:r>
      <w:r w:rsidR="00396E34">
        <w:rPr>
          <w:iCs/>
          <w:lang w:val="en-US"/>
        </w:rPr>
        <w:t>may be</w:t>
      </w:r>
      <w:r w:rsidRPr="00BC7712">
        <w:rPr>
          <w:iCs/>
          <w:lang w:val="en-US"/>
        </w:rPr>
        <w:t xml:space="preserve"> conveyed via</w:t>
      </w:r>
      <w:r w:rsidR="00316A0E">
        <w:rPr>
          <w:iCs/>
          <w:lang w:val="en-US"/>
        </w:rPr>
        <w:t xml:space="preserve"> FPI</w:t>
      </w:r>
      <w:r w:rsidRPr="00BC7712">
        <w:rPr>
          <w:iCs/>
          <w:lang w:val="en-US"/>
        </w:rPr>
        <w:t xml:space="preserve">, </w:t>
      </w:r>
      <w:r w:rsidR="00316A0E">
        <w:rPr>
          <w:iCs/>
          <w:lang w:val="en-US"/>
        </w:rPr>
        <w:t xml:space="preserve">indicated </w:t>
      </w:r>
      <w:r w:rsidRPr="00BC7712">
        <w:rPr>
          <w:iCs/>
          <w:lang w:val="en-US"/>
        </w:rPr>
        <w:t>through</w:t>
      </w:r>
      <w:r w:rsidR="00316A0E">
        <w:rPr>
          <w:iCs/>
          <w:lang w:val="en-US"/>
        </w:rPr>
        <w:t xml:space="preserve"> L1/L2 signaling (e.g., group common DCI).</w:t>
      </w:r>
      <w:r w:rsidR="001E3A3B">
        <w:rPr>
          <w:iCs/>
          <w:lang w:val="en-US"/>
        </w:rPr>
        <w:t xml:space="preserve"> </w:t>
      </w:r>
    </w:p>
    <w:p w14:paraId="2345B6E0" w14:textId="77777777" w:rsidR="00E41C24" w:rsidRDefault="00E41C24" w:rsidP="00223546">
      <w:pPr>
        <w:overflowPunct/>
        <w:autoSpaceDE/>
        <w:autoSpaceDN/>
        <w:adjustRightInd/>
        <w:spacing w:after="0"/>
        <w:textAlignment w:val="auto"/>
        <w:rPr>
          <w:iCs/>
          <w:lang w:val="en-US"/>
        </w:rPr>
      </w:pPr>
    </w:p>
    <w:p w14:paraId="25FA4F13" w14:textId="2E69B118" w:rsidR="00223546" w:rsidRDefault="00223546" w:rsidP="00223546">
      <w:pPr>
        <w:overflowPunct/>
        <w:autoSpaceDE/>
        <w:autoSpaceDN/>
        <w:adjustRightInd/>
        <w:spacing w:after="0"/>
        <w:textAlignment w:val="auto"/>
        <w:rPr>
          <w:lang w:val="en-US"/>
        </w:rPr>
      </w:pPr>
      <w:r w:rsidRPr="4EBCFC4A">
        <w:rPr>
          <w:lang w:val="en-US"/>
        </w:rPr>
        <w:t xml:space="preserve">One of the targets of the </w:t>
      </w:r>
      <w:r w:rsidR="001B24E0" w:rsidRPr="4EBCFC4A">
        <w:rPr>
          <w:lang w:val="en-US"/>
        </w:rPr>
        <w:t>FPI</w:t>
      </w:r>
      <w:r w:rsidRPr="4EBCFC4A">
        <w:rPr>
          <w:lang w:val="en-US"/>
        </w:rPr>
        <w:t xml:space="preserve"> approach is to allow the network to operate with much coarser time resolution as compared to NR’s SFI-based solution (recall that NR’s SFI operated on a per-symbol basis to support URLLC cases). Th</w:t>
      </w:r>
      <w:r w:rsidR="00E41C24" w:rsidRPr="4EBCFC4A">
        <w:rPr>
          <w:lang w:val="en-US"/>
        </w:rPr>
        <w:t>is brings</w:t>
      </w:r>
      <w:r w:rsidRPr="4EBCFC4A">
        <w:rPr>
          <w:lang w:val="en-US"/>
        </w:rPr>
        <w:t xml:space="preserve"> the following benefits: 1) system overhead at both RRC-level and L1-level can be reduced, e.g. the L1 signal may only require </w:t>
      </w:r>
      <w:r w:rsidR="00391C59" w:rsidRPr="4EBCFC4A">
        <w:rPr>
          <w:lang w:val="en-US"/>
        </w:rPr>
        <w:t xml:space="preserve">only few (e.g. </w:t>
      </w:r>
      <w:r w:rsidRPr="4EBCFC4A">
        <w:rPr>
          <w:lang w:val="en-US"/>
        </w:rPr>
        <w:t>2-4</w:t>
      </w:r>
      <w:r w:rsidR="00391C59" w:rsidRPr="4EBCFC4A">
        <w:rPr>
          <w:lang w:val="en-US"/>
        </w:rPr>
        <w:t>)</w:t>
      </w:r>
      <w:r w:rsidRPr="4EBCFC4A">
        <w:rPr>
          <w:lang w:val="en-US"/>
        </w:rPr>
        <w:t xml:space="preserve"> bits for switching from one pattern to another, 2) also, the indicated frame pattern may be applicable for a much longer duration than NR’s SFI. </w:t>
      </w:r>
      <w:r>
        <w:rPr>
          <w:iCs/>
          <w:lang w:val="en-US"/>
        </w:rPr>
        <w:t xml:space="preserve">The latter can reduce the UE PDCCH decoding efforts. </w:t>
      </w:r>
    </w:p>
    <w:p w14:paraId="5A478AEE" w14:textId="77777777" w:rsidR="00BC7712" w:rsidRPr="00BC7712" w:rsidRDefault="00BC7712" w:rsidP="00BC7712">
      <w:pPr>
        <w:overflowPunct/>
        <w:autoSpaceDE/>
        <w:autoSpaceDN/>
        <w:adjustRightInd/>
        <w:spacing w:after="0"/>
        <w:textAlignment w:val="auto"/>
        <w:rPr>
          <w:lang w:val="en-US"/>
        </w:rPr>
      </w:pPr>
    </w:p>
    <w:p w14:paraId="01594441" w14:textId="64DAFD5F" w:rsidR="00223546" w:rsidRDefault="00BC21A6" w:rsidP="00ED2D06">
      <w:pPr>
        <w:overflowPunct/>
        <w:autoSpaceDE/>
        <w:autoSpaceDN/>
        <w:adjustRightInd/>
        <w:spacing w:after="0"/>
        <w:textAlignment w:val="auto"/>
      </w:pPr>
      <w:r>
        <w:fldChar w:fldCharType="begin"/>
      </w:r>
      <w:ins w:id="11" w:author="Microsoft Word" w:date="2025-10-03T11:55:00Z" w16du:dateUtc="2025-10-03T08:55:00Z">
        <w:r>
          <w:instrText xml:space="preserve"> REF _Ref209006394 \h </w:instrText>
        </w:r>
      </w:ins>
      <w:r>
        <w:fldChar w:fldCharType="separate"/>
      </w:r>
      <w:r>
        <w:t xml:space="preserve">Figure </w:t>
      </w:r>
      <w:r w:rsidR="00F22B47">
        <w:rPr>
          <w:noProof/>
        </w:rPr>
        <w:t>3</w:t>
      </w:r>
      <w:r>
        <w:fldChar w:fldCharType="end"/>
      </w:r>
      <w:r w:rsidR="00BB0823">
        <w:t xml:space="preserve"> </w:t>
      </w:r>
      <w:r w:rsidR="000A3747" w:rsidRPr="000A3747">
        <w:t xml:space="preserve">shows </w:t>
      </w:r>
      <w:r w:rsidR="003C275B">
        <w:t>three</w:t>
      </w:r>
      <w:r w:rsidR="000A3747" w:rsidRPr="000A3747">
        <w:t xml:space="preserve"> </w:t>
      </w:r>
      <w:r w:rsidR="00717884">
        <w:t xml:space="preserve">example </w:t>
      </w:r>
      <w:r w:rsidR="000A3747" w:rsidRPr="000A3747">
        <w:t>patterns</w:t>
      </w:r>
      <w:r w:rsidR="00383DB1">
        <w:t xml:space="preserve"> </w:t>
      </w:r>
      <w:r w:rsidR="000A3747" w:rsidRPr="000A3747">
        <w:t xml:space="preserve">configured through </w:t>
      </w:r>
      <w:r w:rsidR="00316A0E">
        <w:t>FPI</w:t>
      </w:r>
      <w:r w:rsidR="00ED2D06">
        <w:t xml:space="preserve"> configuration under</w:t>
      </w:r>
      <w:r w:rsidR="000A3747" w:rsidRPr="000A3747">
        <w:t xml:space="preserve"> the RRC or SIB.</w:t>
      </w:r>
      <w:r w:rsidR="00717884">
        <w:t xml:space="preserve"> </w:t>
      </w:r>
      <w:r w:rsidR="000A3747" w:rsidRPr="000A3747">
        <w:t xml:space="preserve">The network </w:t>
      </w:r>
      <w:r w:rsidR="000A3747">
        <w:t>indicates to</w:t>
      </w:r>
      <w:r w:rsidR="000A3747" w:rsidRPr="000A3747">
        <w:t xml:space="preserve"> the UE</w:t>
      </w:r>
      <w:r w:rsidR="00ED2D06">
        <w:t>(s)</w:t>
      </w:r>
      <w:r w:rsidR="000A3747" w:rsidRPr="000A3747">
        <w:t xml:space="preserve"> which pattern to use by </w:t>
      </w:r>
      <w:r w:rsidR="00ED2D06" w:rsidRPr="00ED2D06">
        <w:t xml:space="preserve">using one of the </w:t>
      </w:r>
      <w:r w:rsidR="00316A0E">
        <w:t>FPI</w:t>
      </w:r>
      <w:r w:rsidR="00ED2D06" w:rsidRPr="00ED2D06">
        <w:t xml:space="preserve"> fields </w:t>
      </w:r>
      <w:r w:rsidR="007F634D">
        <w:t>e.g.</w:t>
      </w:r>
      <w:r w:rsidR="00ED2D06" w:rsidRPr="00ED2D06">
        <w:t xml:space="preserve"> from a group-common DCI</w:t>
      </w:r>
      <w:r w:rsidR="000A3747" w:rsidRPr="000A3747">
        <w:t>.</w:t>
      </w:r>
      <w:r w:rsidR="000A3747" w:rsidRPr="000A3747">
        <w:br/>
        <w:t>Pattern 0 can act as the cell’s default</w:t>
      </w:r>
      <w:r w:rsidR="00ED2D06">
        <w:t xml:space="preserve"> pattern. </w:t>
      </w:r>
      <w:r w:rsidR="000A3747" w:rsidRPr="000A3747">
        <w:t xml:space="preserve">Each TDD pattern </w:t>
      </w:r>
      <w:r w:rsidR="00ED2D06">
        <w:t xml:space="preserve">could </w:t>
      </w:r>
      <w:r w:rsidR="000A3747" w:rsidRPr="000A3747">
        <w:t xml:space="preserve">follow the </w:t>
      </w:r>
      <w:r w:rsidR="000A3747" w:rsidRPr="00717884">
        <w:rPr>
          <w:i/>
        </w:rPr>
        <w:t>TDD-UL-DL-ConfigurationCommon</w:t>
      </w:r>
      <w:r w:rsidR="000A3747" w:rsidRPr="000A3747">
        <w:t xml:space="preserve"> </w:t>
      </w:r>
      <w:r w:rsidR="00223546">
        <w:t>e.g. configured as a sequency of</w:t>
      </w:r>
      <w:r w:rsidR="000A3747" w:rsidRPr="000A3747">
        <w:t xml:space="preserve"> </w:t>
      </w:r>
      <w:r w:rsidR="00223546">
        <w:t>downlink, uplink and flexible symbols</w:t>
      </w:r>
      <w:r w:rsidR="00787010">
        <w:t xml:space="preserve"> (and potentially other resource/symbol types to be supported in 6GR as discussed in the next section)</w:t>
      </w:r>
      <w:r w:rsidR="004353A0">
        <w:t>.</w:t>
      </w:r>
      <w:r w:rsidR="006772E4" w:rsidRPr="006772E4">
        <w:t xml:space="preserve"> </w:t>
      </w:r>
      <w:r w:rsidR="00223546">
        <w:t>In the example</w:t>
      </w:r>
      <w:r w:rsidR="003C275B">
        <w:t xml:space="preserve"> the</w:t>
      </w:r>
      <w:r w:rsidR="00223546">
        <w:t xml:space="preserve"> </w:t>
      </w:r>
      <w:r w:rsidR="00223546" w:rsidRPr="00EC4106">
        <w:rPr>
          <w:b/>
          <w:bCs/>
        </w:rPr>
        <w:t>DL</w:t>
      </w:r>
      <w:r w:rsidR="00223546">
        <w:rPr>
          <w:b/>
          <w:bCs/>
        </w:rPr>
        <w:t xml:space="preserve">/UL </w:t>
      </w:r>
      <w:r w:rsidR="00223546">
        <w:t xml:space="preserve">refer to a slot containing DL/UL symbols only; </w:t>
      </w:r>
      <w:r w:rsidR="00223546" w:rsidRPr="00EC4106">
        <w:rPr>
          <w:b/>
          <w:bCs/>
        </w:rPr>
        <w:t>S</w:t>
      </w:r>
      <w:r w:rsidR="00223546">
        <w:rPr>
          <w:b/>
          <w:bCs/>
        </w:rPr>
        <w:t xml:space="preserve"> </w:t>
      </w:r>
      <w:r w:rsidR="00223546" w:rsidRPr="00EC4106">
        <w:t>refer</w:t>
      </w:r>
      <w:r w:rsidR="00223546">
        <w:t xml:space="preserve">s to a slot containing </w:t>
      </w:r>
      <w:r w:rsidR="00720426">
        <w:t xml:space="preserve">the </w:t>
      </w:r>
      <w:r w:rsidR="00223546">
        <w:t xml:space="preserve">guard period </w:t>
      </w:r>
      <w:r w:rsidR="00720426">
        <w:t>(</w:t>
      </w:r>
      <w:r w:rsidR="00223546">
        <w:t xml:space="preserve">and potentially </w:t>
      </w:r>
      <w:r w:rsidR="00720426">
        <w:t xml:space="preserve">some </w:t>
      </w:r>
      <w:r w:rsidR="00223546">
        <w:t>DL and UL symbols</w:t>
      </w:r>
      <w:r w:rsidR="00720426">
        <w:t>)</w:t>
      </w:r>
      <w:r w:rsidR="00223546">
        <w:t xml:space="preserve">, while </w:t>
      </w:r>
      <w:r w:rsidR="00223546" w:rsidRPr="00EC4106">
        <w:rPr>
          <w:b/>
          <w:bCs/>
        </w:rPr>
        <w:t>F</w:t>
      </w:r>
      <w:r w:rsidR="008A40B0">
        <w:rPr>
          <w:b/>
          <w:bCs/>
        </w:rPr>
        <w:t>L</w:t>
      </w:r>
      <w:r w:rsidR="00223546" w:rsidRPr="00EC4106">
        <w:rPr>
          <w:b/>
          <w:bCs/>
        </w:rPr>
        <w:t xml:space="preserve"> </w:t>
      </w:r>
      <w:r w:rsidR="00223546">
        <w:t>refers to a slot with flexible symbols. Other patterns are also possible based on network configuration.</w:t>
      </w:r>
    </w:p>
    <w:p w14:paraId="2B9DB16B" w14:textId="77777777" w:rsidR="00382C86" w:rsidRDefault="00382C86" w:rsidP="00ED2D06">
      <w:pPr>
        <w:overflowPunct/>
        <w:autoSpaceDE/>
        <w:autoSpaceDN/>
        <w:adjustRightInd/>
        <w:spacing w:after="0"/>
        <w:textAlignment w:val="auto"/>
      </w:pPr>
    </w:p>
    <w:p w14:paraId="29BDE8E0" w14:textId="33917F35" w:rsidR="00382C86" w:rsidRPr="00223546" w:rsidRDefault="00041254" w:rsidP="00EC4106">
      <w:pPr>
        <w:overflowPunct/>
        <w:autoSpaceDE/>
        <w:autoSpaceDN/>
        <w:adjustRightInd/>
        <w:spacing w:after="0"/>
        <w:jc w:val="center"/>
        <w:textAlignment w:val="auto"/>
      </w:pPr>
      <w:r>
        <w:rPr>
          <w:noProof/>
        </w:rPr>
        <w:drawing>
          <wp:inline distT="0" distB="0" distL="0" distR="0" wp14:anchorId="3E6BE042" wp14:editId="28FFCB8F">
            <wp:extent cx="4566563" cy="1880466"/>
            <wp:effectExtent l="0" t="0" r="5715" b="5715"/>
            <wp:docPr id="111278327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595108" cy="1892220"/>
                    </a:xfrm>
                    <a:prstGeom prst="rect">
                      <a:avLst/>
                    </a:prstGeom>
                    <a:noFill/>
                  </pic:spPr>
                </pic:pic>
              </a:graphicData>
            </a:graphic>
          </wp:inline>
        </w:drawing>
      </w:r>
    </w:p>
    <w:p w14:paraId="27E71823" w14:textId="3986DD69" w:rsidR="000A3747" w:rsidRDefault="00ED2D06" w:rsidP="00717884">
      <w:pPr>
        <w:pStyle w:val="Caption"/>
        <w:jc w:val="center"/>
        <w:rPr>
          <w:lang w:val="en-US"/>
        </w:rPr>
      </w:pPr>
      <w:bookmarkStart w:id="12" w:name="_Ref209006394"/>
      <w:r>
        <w:t xml:space="preserve">Figure </w:t>
      </w:r>
      <w:r>
        <w:fldChar w:fldCharType="begin"/>
      </w:r>
      <w:r>
        <w:instrText xml:space="preserve"> SEQ Figure \* ARABIC </w:instrText>
      </w:r>
      <w:r>
        <w:fldChar w:fldCharType="separate"/>
      </w:r>
      <w:r w:rsidR="00A47A00">
        <w:rPr>
          <w:noProof/>
        </w:rPr>
        <w:t>3</w:t>
      </w:r>
      <w:r>
        <w:fldChar w:fldCharType="end"/>
      </w:r>
      <w:bookmarkEnd w:id="12"/>
      <w:r w:rsidR="00C40B2A">
        <w:t>:</w:t>
      </w:r>
      <w:r>
        <w:rPr>
          <w:lang w:val="en-US"/>
        </w:rPr>
        <w:t xml:space="preserve"> </w:t>
      </w:r>
      <w:r w:rsidR="00D82C2F">
        <w:rPr>
          <w:lang w:val="en-US"/>
        </w:rPr>
        <w:t>Example d</w:t>
      </w:r>
      <w:r>
        <w:rPr>
          <w:lang w:val="en-US"/>
        </w:rPr>
        <w:t>ynamic TDD patterns</w:t>
      </w:r>
    </w:p>
    <w:p w14:paraId="13E8A4AF" w14:textId="35A0E8DD" w:rsidR="00ED2D06" w:rsidRPr="00BC7712" w:rsidRDefault="00ED2D06" w:rsidP="00ED2D06">
      <w:pPr>
        <w:overflowPunct/>
        <w:autoSpaceDE/>
        <w:autoSpaceDN/>
        <w:adjustRightInd/>
        <w:spacing w:after="0"/>
        <w:textAlignment w:val="auto"/>
        <w:rPr>
          <w:iCs/>
          <w:lang w:val="en-US"/>
        </w:rPr>
      </w:pPr>
      <w:r w:rsidRPr="00BC7712">
        <w:rPr>
          <w:iCs/>
          <w:lang w:val="en-US"/>
        </w:rPr>
        <w:t xml:space="preserve">This </w:t>
      </w:r>
      <w:r w:rsidR="002B4E31">
        <w:rPr>
          <w:iCs/>
          <w:lang w:val="en-US"/>
        </w:rPr>
        <w:t>Frame Pattern</w:t>
      </w:r>
      <w:r w:rsidR="002B4E31" w:rsidRPr="00BC7712">
        <w:rPr>
          <w:iCs/>
          <w:lang w:val="en-US"/>
        </w:rPr>
        <w:t xml:space="preserve"> Indicator </w:t>
      </w:r>
      <w:r w:rsidR="002B4E31">
        <w:rPr>
          <w:iCs/>
          <w:lang w:val="en-US"/>
        </w:rPr>
        <w:t>(</w:t>
      </w:r>
      <w:r w:rsidR="000C52F3">
        <w:rPr>
          <w:iCs/>
          <w:lang w:val="en-US"/>
        </w:rPr>
        <w:t>FP</w:t>
      </w:r>
      <w:r w:rsidRPr="00BC7712">
        <w:rPr>
          <w:iCs/>
          <w:lang w:val="en-US"/>
        </w:rPr>
        <w:t>I</w:t>
      </w:r>
      <w:r w:rsidR="002B4E31">
        <w:rPr>
          <w:iCs/>
          <w:lang w:val="en-US"/>
        </w:rPr>
        <w:t xml:space="preserve">) </w:t>
      </w:r>
      <w:r w:rsidRPr="00BC7712">
        <w:rPr>
          <w:iCs/>
          <w:lang w:val="en-US"/>
        </w:rPr>
        <w:t>-based approach offers several key advantages:</w:t>
      </w:r>
    </w:p>
    <w:p w14:paraId="5F027DFA" w14:textId="0F93D7A8" w:rsidR="00ED2D06" w:rsidRPr="00BC7712" w:rsidRDefault="00ED2D06" w:rsidP="00ED2D06">
      <w:pPr>
        <w:numPr>
          <w:ilvl w:val="0"/>
          <w:numId w:val="49"/>
        </w:numPr>
        <w:overflowPunct/>
        <w:autoSpaceDE/>
        <w:autoSpaceDN/>
        <w:adjustRightInd/>
        <w:spacing w:after="0"/>
        <w:textAlignment w:val="auto"/>
        <w:rPr>
          <w:iCs/>
          <w:lang w:val="en-US"/>
        </w:rPr>
      </w:pPr>
      <w:r w:rsidRPr="00BC7712">
        <w:rPr>
          <w:b/>
          <w:bCs/>
          <w:iCs/>
          <w:lang w:val="en-US"/>
        </w:rPr>
        <w:t>System Simplification</w:t>
      </w:r>
      <w:r w:rsidRPr="00BC7712">
        <w:rPr>
          <w:iCs/>
          <w:lang w:val="en-US"/>
        </w:rPr>
        <w:t xml:space="preserve">: </w:t>
      </w:r>
      <w:r w:rsidR="00683307" w:rsidRPr="00683307">
        <w:rPr>
          <w:iCs/>
          <w:lang w:val="en-US"/>
        </w:rPr>
        <w:t>Replacing the complex SFI framework with a simple pattern-based method makes the system much easier for both the UE and the network. Using predefined full-TDD patterns instead of granular slot-format combinations further simplifies UE behavior and network scheduling, while reducing RRC configuration overhead for dynamic TDD and maintaining sufficient flexibility</w:t>
      </w:r>
      <w:r w:rsidR="00683307">
        <w:rPr>
          <w:iCs/>
          <w:lang w:val="en-US"/>
        </w:rPr>
        <w:t>.</w:t>
      </w:r>
    </w:p>
    <w:p w14:paraId="287E8391" w14:textId="77777777" w:rsidR="00ED2D06" w:rsidRPr="00BC7712" w:rsidRDefault="00ED2D06" w:rsidP="00ED2D06">
      <w:pPr>
        <w:numPr>
          <w:ilvl w:val="0"/>
          <w:numId w:val="49"/>
        </w:numPr>
        <w:overflowPunct/>
        <w:autoSpaceDE/>
        <w:autoSpaceDN/>
        <w:adjustRightInd/>
        <w:spacing w:after="0"/>
        <w:textAlignment w:val="auto"/>
        <w:rPr>
          <w:iCs/>
          <w:lang w:val="en-US"/>
        </w:rPr>
      </w:pPr>
      <w:r w:rsidRPr="00BC7712">
        <w:rPr>
          <w:b/>
          <w:bCs/>
          <w:iCs/>
          <w:lang w:val="en-US"/>
        </w:rPr>
        <w:t>MRSS</w:t>
      </w:r>
      <w:r w:rsidRPr="00BC7712">
        <w:rPr>
          <w:iCs/>
          <w:lang w:val="en-US"/>
        </w:rPr>
        <w:t>: Building upon the </w:t>
      </w:r>
      <w:r w:rsidRPr="00BC7712">
        <w:rPr>
          <w:i/>
          <w:lang w:val="en-US"/>
        </w:rPr>
        <w:t>TDD-UL-DL-ConfigurationCommon</w:t>
      </w:r>
      <w:r w:rsidRPr="00BC7712">
        <w:rPr>
          <w:iCs/>
          <w:lang w:val="en-US"/>
        </w:rPr>
        <w:t> ensures a solid foundation and facilitates smoother interworking with 5G NR.</w:t>
      </w:r>
    </w:p>
    <w:p w14:paraId="188A108B" w14:textId="2F2FDC67" w:rsidR="00ED2D06" w:rsidRPr="00BC7712" w:rsidRDefault="00ED2D06" w:rsidP="00ED2D06">
      <w:pPr>
        <w:numPr>
          <w:ilvl w:val="0"/>
          <w:numId w:val="49"/>
        </w:numPr>
        <w:overflowPunct/>
        <w:autoSpaceDE/>
        <w:autoSpaceDN/>
        <w:adjustRightInd/>
        <w:spacing w:after="0"/>
        <w:textAlignment w:val="auto"/>
        <w:rPr>
          <w:iCs/>
          <w:lang w:val="en-US"/>
        </w:rPr>
      </w:pPr>
      <w:r w:rsidRPr="00BC7712">
        <w:rPr>
          <w:b/>
          <w:bCs/>
          <w:iCs/>
          <w:lang w:val="en-US"/>
        </w:rPr>
        <w:t>Energy Efficiency</w:t>
      </w:r>
      <w:r w:rsidRPr="00BC7712">
        <w:rPr>
          <w:iCs/>
          <w:lang w:val="en-US"/>
        </w:rPr>
        <w:t>: Dynamic TDD pattern adaptation can contribute to 6G's energy targets by allowing the network to optimize resource utilization based on actual demand, potentially enabling more effective sleep modes and reduced transmissions during low-traffic periods. Hence, F</w:t>
      </w:r>
      <w:r w:rsidR="000C52F3">
        <w:rPr>
          <w:iCs/>
          <w:lang w:val="en-US"/>
        </w:rPr>
        <w:t>P</w:t>
      </w:r>
      <w:r w:rsidRPr="00BC7712">
        <w:rPr>
          <w:iCs/>
          <w:lang w:val="en-US"/>
        </w:rPr>
        <w:t>I</w:t>
      </w:r>
      <w:r>
        <w:rPr>
          <w:iCs/>
          <w:lang w:val="en-US"/>
        </w:rPr>
        <w:t xml:space="preserve">-based </w:t>
      </w:r>
      <w:r w:rsidRPr="00C02790">
        <w:rPr>
          <w:lang w:val="en-US"/>
        </w:rPr>
        <w:t>approach</w:t>
      </w:r>
      <w:r w:rsidRPr="00BC7712">
        <w:rPr>
          <w:iCs/>
          <w:lang w:val="en-US"/>
        </w:rPr>
        <w:t xml:space="preserve"> could enhance the cell DTX/DRX</w:t>
      </w:r>
      <w:r>
        <w:rPr>
          <w:iCs/>
          <w:lang w:val="en-US"/>
        </w:rPr>
        <w:t xml:space="preserve"> framework</w:t>
      </w:r>
      <w:r w:rsidRPr="00BC7712">
        <w:rPr>
          <w:iCs/>
          <w:lang w:val="en-US"/>
        </w:rPr>
        <w:t>.</w:t>
      </w:r>
    </w:p>
    <w:p w14:paraId="6056724B" w14:textId="77777777" w:rsidR="000A3747" w:rsidRPr="00BC7712" w:rsidRDefault="000A3747" w:rsidP="00BC7712">
      <w:pPr>
        <w:overflowPunct/>
        <w:autoSpaceDE/>
        <w:autoSpaceDN/>
        <w:adjustRightInd/>
        <w:spacing w:after="0"/>
        <w:textAlignment w:val="auto"/>
        <w:rPr>
          <w:lang w:val="en-US"/>
        </w:rPr>
      </w:pPr>
    </w:p>
    <w:p w14:paraId="385BE61F" w14:textId="50730056" w:rsidR="00391E44" w:rsidRDefault="00391E44" w:rsidP="00391E44">
      <w:pPr>
        <w:spacing w:after="0"/>
        <w:rPr>
          <w:rFonts w:eastAsia="Times New Roman"/>
          <w:color w:val="000000" w:themeColor="text1"/>
        </w:rPr>
      </w:pPr>
      <w:r w:rsidRPr="64E9964B">
        <w:rPr>
          <w:rFonts w:eastAsia="Times New Roman"/>
          <w:b/>
          <w:bCs/>
          <w:i/>
          <w:iCs/>
          <w:color w:val="000000" w:themeColor="text1"/>
          <w:lang w:val="en-US"/>
        </w:rPr>
        <w:lastRenderedPageBreak/>
        <w:t xml:space="preserve">Proposal </w:t>
      </w:r>
      <w:r w:rsidR="00DA34D5">
        <w:rPr>
          <w:rFonts w:eastAsia="Times New Roman"/>
          <w:b/>
          <w:bCs/>
          <w:i/>
          <w:iCs/>
          <w:color w:val="000000" w:themeColor="text1"/>
          <w:lang w:val="en-US"/>
        </w:rPr>
        <w:t>1</w:t>
      </w:r>
      <w:r w:rsidR="00E65FC2">
        <w:rPr>
          <w:rFonts w:eastAsia="Times New Roman"/>
          <w:b/>
          <w:bCs/>
          <w:i/>
          <w:iCs/>
          <w:color w:val="000000" w:themeColor="text1"/>
          <w:lang w:val="en-US"/>
        </w:rPr>
        <w:t>5</w:t>
      </w:r>
      <w:r w:rsidRPr="64E9964B">
        <w:rPr>
          <w:rFonts w:eastAsia="Times New Roman"/>
          <w:b/>
          <w:bCs/>
          <w:i/>
          <w:iCs/>
          <w:color w:val="000000" w:themeColor="text1"/>
          <w:lang w:val="en-US"/>
        </w:rPr>
        <w:t>:</w:t>
      </w:r>
      <w:r w:rsidRPr="64E9964B">
        <w:rPr>
          <w:rFonts w:eastAsia="Times New Roman"/>
          <w:i/>
          <w:iCs/>
          <w:color w:val="000000" w:themeColor="text1"/>
          <w:lang w:val="en-US"/>
        </w:rPr>
        <w:t xml:space="preserve"> 6GR to support </w:t>
      </w:r>
      <w:r w:rsidR="00F21E53">
        <w:rPr>
          <w:rFonts w:eastAsia="Times New Roman"/>
          <w:i/>
          <w:iCs/>
          <w:color w:val="000000" w:themeColor="text1"/>
          <w:lang w:val="en-US"/>
        </w:rPr>
        <w:t>dynamic</w:t>
      </w:r>
      <w:r w:rsidR="00F21E53" w:rsidRPr="64E9964B">
        <w:rPr>
          <w:rFonts w:eastAsia="Times New Roman"/>
          <w:i/>
          <w:iCs/>
          <w:color w:val="000000" w:themeColor="text1"/>
          <w:lang w:val="en-US"/>
        </w:rPr>
        <w:t xml:space="preserve"> </w:t>
      </w:r>
      <w:r w:rsidRPr="64E9964B">
        <w:rPr>
          <w:rFonts w:eastAsia="Times New Roman"/>
          <w:i/>
          <w:iCs/>
          <w:color w:val="000000" w:themeColor="text1"/>
          <w:lang w:val="en-US"/>
        </w:rPr>
        <w:t>TDD operation based on UL, DL and flexible resources. The following aspects to be considered:</w:t>
      </w:r>
    </w:p>
    <w:p w14:paraId="3897F3ED" w14:textId="4BC2FD2D" w:rsidR="00391E44" w:rsidRDefault="00391E44" w:rsidP="00391E44">
      <w:pPr>
        <w:pStyle w:val="ListParagraph"/>
        <w:numPr>
          <w:ilvl w:val="0"/>
          <w:numId w:val="35"/>
        </w:numPr>
        <w:rPr>
          <w:rFonts w:eastAsia="Times New Roman"/>
          <w:color w:val="000000" w:themeColor="text1"/>
          <w:sz w:val="20"/>
          <w:szCs w:val="20"/>
          <w:lang w:val="en-GB"/>
        </w:rPr>
      </w:pPr>
      <w:r w:rsidRPr="63EACE93">
        <w:rPr>
          <w:rFonts w:eastAsia="Times New Roman"/>
          <w:i/>
          <w:iCs/>
          <w:color w:val="000000" w:themeColor="text1"/>
          <w:sz w:val="20"/>
          <w:szCs w:val="20"/>
          <w:lang w:val="en-US"/>
        </w:rPr>
        <w:t>Consider TDD operation based on set of TDD patterns instead of fully flexibly configurable slot format combinations</w:t>
      </w:r>
    </w:p>
    <w:p w14:paraId="744BF29C" w14:textId="09B5AD38" w:rsidR="004440F0" w:rsidRPr="00961CC0" w:rsidRDefault="00D55021" w:rsidP="00391E44">
      <w:pPr>
        <w:pStyle w:val="ListParagraph"/>
        <w:numPr>
          <w:ilvl w:val="0"/>
          <w:numId w:val="35"/>
        </w:numPr>
        <w:rPr>
          <w:rFonts w:eastAsia="Times New Roman"/>
          <w:i/>
          <w:color w:val="000000" w:themeColor="text1"/>
          <w:sz w:val="20"/>
          <w:szCs w:val="20"/>
          <w:lang w:val="en-US"/>
        </w:rPr>
      </w:pPr>
      <w:r>
        <w:rPr>
          <w:rFonts w:eastAsia="Times New Roman"/>
          <w:i/>
          <w:iCs/>
          <w:color w:val="000000" w:themeColor="text1"/>
          <w:sz w:val="20"/>
          <w:szCs w:val="20"/>
          <w:lang w:val="en-US"/>
        </w:rPr>
        <w:t>Support dynamic TDD Pattern signaling based on</w:t>
      </w:r>
      <w:r w:rsidR="004440F0" w:rsidRPr="00961CC0">
        <w:rPr>
          <w:rFonts w:eastAsia="Times New Roman"/>
          <w:i/>
          <w:color w:val="000000" w:themeColor="text1"/>
          <w:sz w:val="20"/>
          <w:szCs w:val="20"/>
          <w:lang w:val="en-US"/>
        </w:rPr>
        <w:t xml:space="preserve"> Frame Pattern Indicator (FPI)</w:t>
      </w:r>
      <w:r>
        <w:rPr>
          <w:rFonts w:eastAsia="Times New Roman"/>
          <w:i/>
          <w:iCs/>
          <w:color w:val="000000" w:themeColor="text1"/>
          <w:sz w:val="20"/>
          <w:szCs w:val="20"/>
          <w:lang w:val="en-US"/>
        </w:rPr>
        <w:t>.</w:t>
      </w:r>
    </w:p>
    <w:p w14:paraId="38759B92" w14:textId="77777777" w:rsidR="00391E44" w:rsidRDefault="00391E44" w:rsidP="00391E44">
      <w:pPr>
        <w:pStyle w:val="ListParagraph"/>
        <w:numPr>
          <w:ilvl w:val="0"/>
          <w:numId w:val="35"/>
        </w:numPr>
        <w:rPr>
          <w:rFonts w:eastAsia="Times New Roman"/>
          <w:color w:val="000000" w:themeColor="text1"/>
          <w:sz w:val="20"/>
          <w:szCs w:val="20"/>
          <w:lang w:val="en-GB"/>
        </w:rPr>
      </w:pPr>
      <w:r w:rsidRPr="63EACE93">
        <w:rPr>
          <w:rFonts w:eastAsia="Times New Roman"/>
          <w:i/>
          <w:iCs/>
          <w:color w:val="000000" w:themeColor="text1"/>
          <w:sz w:val="20"/>
          <w:szCs w:val="20"/>
          <w:lang w:val="en-US"/>
        </w:rPr>
        <w:t>Support only cell-specific TDD configuration based on the cell specific SCS (i.e. remove the support of UE-specific TDD configuration / TDD-UL-DL-ConfigurationDedicated)</w:t>
      </w:r>
    </w:p>
    <w:p w14:paraId="6BA688FA" w14:textId="0B319668" w:rsidR="00391E44" w:rsidRDefault="00391E44" w:rsidP="00391E44">
      <w:pPr>
        <w:pStyle w:val="ListParagraph"/>
        <w:numPr>
          <w:ilvl w:val="0"/>
          <w:numId w:val="35"/>
        </w:numPr>
        <w:spacing w:after="180"/>
        <w:ind w:left="714" w:hanging="357"/>
        <w:rPr>
          <w:rFonts w:eastAsia="Times New Roman"/>
          <w:color w:val="000000" w:themeColor="text1"/>
          <w:sz w:val="20"/>
          <w:szCs w:val="20"/>
          <w:lang w:val="en-GB"/>
        </w:rPr>
      </w:pPr>
      <w:r w:rsidRPr="0C84ECA3">
        <w:rPr>
          <w:rFonts w:eastAsia="Times New Roman"/>
          <w:i/>
          <w:iCs/>
          <w:color w:val="000000" w:themeColor="text1"/>
          <w:sz w:val="20"/>
          <w:szCs w:val="20"/>
          <w:lang w:val="en-US"/>
        </w:rPr>
        <w:t xml:space="preserve">Support Cross-link interference (CLI) handling mechanisms enabling flexible TDD operation from day-1. </w:t>
      </w:r>
    </w:p>
    <w:p w14:paraId="0EAEE5A6" w14:textId="7976B6E8" w:rsidR="0C84ECA3" w:rsidRDefault="0C84ECA3" w:rsidP="00961CC0">
      <w:pPr>
        <w:pStyle w:val="ListParagraph"/>
        <w:spacing w:after="180"/>
        <w:ind w:left="714"/>
        <w:rPr>
          <w:rFonts w:eastAsia="Times New Roman"/>
          <w:color w:val="000000" w:themeColor="text1"/>
          <w:sz w:val="20"/>
          <w:szCs w:val="20"/>
          <w:lang w:val="en-GB"/>
        </w:rPr>
      </w:pPr>
    </w:p>
    <w:p w14:paraId="399065C3" w14:textId="77777777" w:rsidR="008E2470" w:rsidRDefault="008E2470" w:rsidP="005D6476">
      <w:pPr>
        <w:pStyle w:val="Heading2"/>
        <w:ind w:left="567"/>
      </w:pPr>
      <w:r>
        <w:rPr>
          <w:lang w:val="en-US"/>
        </w:rPr>
        <w:t>Resource types</w:t>
      </w:r>
    </w:p>
    <w:p w14:paraId="368EB21B" w14:textId="5F5171B6" w:rsidR="00C55F2B" w:rsidRDefault="00464C65" w:rsidP="00112587">
      <w:pPr>
        <w:rPr>
          <w:rFonts w:eastAsia="Times New Roman"/>
          <w:color w:val="000000" w:themeColor="text1"/>
        </w:rPr>
      </w:pPr>
      <w:r>
        <w:rPr>
          <w:rFonts w:eastAsia="Times New Roman"/>
          <w:color w:val="000000" w:themeColor="text1"/>
        </w:rPr>
        <w:t>T</w:t>
      </w:r>
      <w:r w:rsidR="00112587" w:rsidRPr="63EACE93">
        <w:rPr>
          <w:rFonts w:eastAsia="Times New Roman"/>
          <w:color w:val="000000" w:themeColor="text1"/>
        </w:rPr>
        <w:t xml:space="preserve">he flexible resource type, while not mandatory, is a key enabler for </w:t>
      </w:r>
      <w:r w:rsidR="00F70F44">
        <w:rPr>
          <w:rFonts w:eastAsia="Times New Roman"/>
          <w:color w:val="000000" w:themeColor="text1"/>
        </w:rPr>
        <w:t>different duplexing schemes</w:t>
      </w:r>
      <w:r w:rsidR="00112587" w:rsidRPr="63EACE93">
        <w:rPr>
          <w:rFonts w:eastAsia="Times New Roman"/>
          <w:color w:val="000000" w:themeColor="text1"/>
        </w:rPr>
        <w:t xml:space="preserve">. It </w:t>
      </w:r>
      <w:r w:rsidR="00F70F44">
        <w:rPr>
          <w:rFonts w:eastAsia="Times New Roman"/>
          <w:color w:val="000000" w:themeColor="text1"/>
        </w:rPr>
        <w:t>also</w:t>
      </w:r>
      <w:r w:rsidR="00112587" w:rsidRPr="63EACE93">
        <w:rPr>
          <w:rFonts w:eastAsia="Times New Roman"/>
          <w:color w:val="000000" w:themeColor="text1"/>
        </w:rPr>
        <w:t xml:space="preserve"> offers forward compatibility that is essential also for emerging duplexing scenarios</w:t>
      </w:r>
      <w:r w:rsidR="007F6B89">
        <w:rPr>
          <w:rFonts w:eastAsia="Times New Roman"/>
          <w:color w:val="000000" w:themeColor="text1"/>
        </w:rPr>
        <w:t>, e.g. in-band full-duplex</w:t>
      </w:r>
      <w:r w:rsidR="00F70F44">
        <w:rPr>
          <w:rFonts w:eastAsia="Times New Roman"/>
          <w:color w:val="000000" w:themeColor="text1"/>
        </w:rPr>
        <w:t xml:space="preserve"> (discussed in Section </w:t>
      </w:r>
      <w:r w:rsidR="00F70F44">
        <w:rPr>
          <w:rFonts w:eastAsia="Times New Roman"/>
          <w:color w:val="000000" w:themeColor="text1"/>
        </w:rPr>
        <w:fldChar w:fldCharType="begin"/>
      </w:r>
      <w:r w:rsidR="00F70F44">
        <w:rPr>
          <w:rFonts w:eastAsia="Times New Roman"/>
          <w:color w:val="000000" w:themeColor="text1"/>
        </w:rPr>
        <w:instrText xml:space="preserve"> REF _Ref208994380 \r \h </w:instrText>
      </w:r>
      <w:r w:rsidR="00F70F44">
        <w:rPr>
          <w:rFonts w:eastAsia="Times New Roman"/>
          <w:color w:val="000000" w:themeColor="text1"/>
        </w:rPr>
      </w:r>
      <w:r w:rsidR="00F70F44">
        <w:rPr>
          <w:rFonts w:eastAsia="Times New Roman"/>
          <w:color w:val="000000" w:themeColor="text1"/>
        </w:rPr>
        <w:fldChar w:fldCharType="separate"/>
      </w:r>
      <w:r w:rsidR="00961CC0">
        <w:rPr>
          <w:rFonts w:eastAsia="Times New Roman"/>
          <w:color w:val="000000" w:themeColor="text1"/>
        </w:rPr>
        <w:t>.</w:t>
      </w:r>
      <w:r w:rsidR="00F70F44">
        <w:rPr>
          <w:rFonts w:eastAsia="Times New Roman"/>
          <w:color w:val="000000" w:themeColor="text1"/>
        </w:rPr>
        <w:t>5</w:t>
      </w:r>
      <w:r w:rsidR="00F70F44">
        <w:rPr>
          <w:rFonts w:eastAsia="Times New Roman"/>
          <w:color w:val="000000" w:themeColor="text1"/>
        </w:rPr>
        <w:fldChar w:fldCharType="end"/>
      </w:r>
      <w:r w:rsidR="00F70F44">
        <w:rPr>
          <w:rFonts w:eastAsia="Times New Roman"/>
          <w:color w:val="000000" w:themeColor="text1"/>
        </w:rPr>
        <w:t>)</w:t>
      </w:r>
      <w:r w:rsidR="00112587" w:rsidRPr="63EACE93">
        <w:rPr>
          <w:rFonts w:eastAsia="Times New Roman"/>
          <w:color w:val="000000" w:themeColor="text1"/>
        </w:rPr>
        <w:t xml:space="preserve">. </w:t>
      </w:r>
      <w:r w:rsidR="008E2470">
        <w:rPr>
          <w:rFonts w:eastAsia="Times New Roman"/>
          <w:color w:val="000000" w:themeColor="text1"/>
        </w:rPr>
        <w:t xml:space="preserve">One good example </w:t>
      </w:r>
      <w:r w:rsidR="00BF3AAA">
        <w:rPr>
          <w:rFonts w:eastAsia="Times New Roman"/>
          <w:color w:val="000000" w:themeColor="text1"/>
        </w:rPr>
        <w:t xml:space="preserve">was the introduction of </w:t>
      </w:r>
      <w:r w:rsidR="00C97AC5">
        <w:rPr>
          <w:rFonts w:eastAsia="Times New Roman"/>
          <w:color w:val="000000" w:themeColor="text1"/>
        </w:rPr>
        <w:t>SBFD in Rel-19 specifications</w:t>
      </w:r>
      <w:r w:rsidR="00D4084E">
        <w:rPr>
          <w:rFonts w:eastAsia="Times New Roman"/>
          <w:color w:val="000000" w:themeColor="text1"/>
        </w:rPr>
        <w:t xml:space="preserve"> where SBFD symbols </w:t>
      </w:r>
      <w:r w:rsidR="007F6B89">
        <w:rPr>
          <w:rFonts w:eastAsia="Times New Roman"/>
          <w:color w:val="000000" w:themeColor="text1"/>
        </w:rPr>
        <w:t>can</w:t>
      </w:r>
      <w:r w:rsidR="00D4084E">
        <w:rPr>
          <w:rFonts w:eastAsia="Times New Roman"/>
          <w:color w:val="000000" w:themeColor="text1"/>
        </w:rPr>
        <w:t xml:space="preserve"> be configured on top of </w:t>
      </w:r>
      <w:r w:rsidR="00333B5C">
        <w:rPr>
          <w:rFonts w:eastAsia="Times New Roman"/>
          <w:color w:val="000000" w:themeColor="text1"/>
        </w:rPr>
        <w:t xml:space="preserve">NR </w:t>
      </w:r>
      <w:r w:rsidR="00D4084E">
        <w:rPr>
          <w:rFonts w:eastAsia="Times New Roman"/>
          <w:color w:val="000000" w:themeColor="text1"/>
        </w:rPr>
        <w:t xml:space="preserve">flexible symbols: from UE behaviour point of view, the </w:t>
      </w:r>
      <w:r w:rsidR="00C55F2B">
        <w:rPr>
          <w:rFonts w:eastAsia="Times New Roman"/>
          <w:color w:val="000000" w:themeColor="text1"/>
        </w:rPr>
        <w:t xml:space="preserve">specified </w:t>
      </w:r>
      <w:r w:rsidR="00D4084E">
        <w:rPr>
          <w:rFonts w:eastAsia="Times New Roman"/>
          <w:color w:val="000000" w:themeColor="text1"/>
        </w:rPr>
        <w:t xml:space="preserve">operation on </w:t>
      </w:r>
      <w:r w:rsidR="00C55F2B">
        <w:rPr>
          <w:rFonts w:eastAsia="Times New Roman"/>
          <w:color w:val="000000" w:themeColor="text1"/>
        </w:rPr>
        <w:t>‘</w:t>
      </w:r>
      <w:r w:rsidR="00D4084E">
        <w:rPr>
          <w:rFonts w:eastAsia="Times New Roman"/>
          <w:color w:val="000000" w:themeColor="text1"/>
        </w:rPr>
        <w:t>SBFD symbols</w:t>
      </w:r>
      <w:r w:rsidR="00C55F2B">
        <w:rPr>
          <w:rFonts w:eastAsia="Times New Roman"/>
          <w:color w:val="000000" w:themeColor="text1"/>
        </w:rPr>
        <w:t>’</w:t>
      </w:r>
      <w:r w:rsidR="00D4084E">
        <w:rPr>
          <w:rFonts w:eastAsia="Times New Roman"/>
          <w:color w:val="000000" w:themeColor="text1"/>
        </w:rPr>
        <w:t xml:space="preserve"> </w:t>
      </w:r>
      <w:r w:rsidR="007F6B89">
        <w:rPr>
          <w:rFonts w:eastAsia="Times New Roman"/>
          <w:color w:val="000000" w:themeColor="text1"/>
        </w:rPr>
        <w:t>is</w:t>
      </w:r>
      <w:r w:rsidR="00C55F2B">
        <w:rPr>
          <w:rFonts w:eastAsia="Times New Roman"/>
          <w:color w:val="000000" w:themeColor="text1"/>
        </w:rPr>
        <w:t xml:space="preserve"> not much different to the behaviour on ‘flexible symbols’, with the main key difference that ‘SBFD symbols’ forces DL reception in DL subband and UL transmissions in the UL subband only. Other than that, collision handling and UE UL/DL link direction determination (including Tx-Rx switching) within SBFD symbols is to large extent the same as for flexible symbols.</w:t>
      </w:r>
    </w:p>
    <w:p w14:paraId="1470CF2F" w14:textId="3A10A99F" w:rsidR="00B22DE2" w:rsidRDefault="00B22DE2" w:rsidP="00B22DE2">
      <w:pPr>
        <w:rPr>
          <w:rFonts w:eastAsia="Times New Roman"/>
          <w:color w:val="000000" w:themeColor="text1"/>
        </w:rPr>
      </w:pPr>
      <w:r>
        <w:rPr>
          <w:rFonts w:eastAsia="Times New Roman"/>
          <w:color w:val="000000" w:themeColor="text1"/>
        </w:rPr>
        <w:t xml:space="preserve">Based on the above, we </w:t>
      </w:r>
      <w:r w:rsidR="00BD72D6">
        <w:rPr>
          <w:rFonts w:eastAsia="Times New Roman"/>
          <w:color w:val="000000" w:themeColor="text1"/>
        </w:rPr>
        <w:t xml:space="preserve">believe </w:t>
      </w:r>
      <w:r>
        <w:rPr>
          <w:rFonts w:eastAsia="Times New Roman"/>
          <w:color w:val="000000" w:themeColor="text1"/>
        </w:rPr>
        <w:t xml:space="preserve">that ‘flexible symbols’ for dynamic TDD purposes </w:t>
      </w:r>
      <w:r w:rsidR="00C15838">
        <w:rPr>
          <w:rFonts w:eastAsia="Times New Roman"/>
          <w:color w:val="000000" w:themeColor="text1"/>
        </w:rPr>
        <w:t>sh</w:t>
      </w:r>
      <w:r>
        <w:rPr>
          <w:rFonts w:eastAsia="Times New Roman"/>
          <w:color w:val="000000" w:themeColor="text1"/>
        </w:rPr>
        <w:t xml:space="preserve">ould be </w:t>
      </w:r>
      <w:r w:rsidR="00BD72D6">
        <w:rPr>
          <w:rFonts w:eastAsia="Times New Roman"/>
          <w:color w:val="000000" w:themeColor="text1"/>
        </w:rPr>
        <w:t xml:space="preserve">considered </w:t>
      </w:r>
      <w:r>
        <w:rPr>
          <w:rFonts w:eastAsia="Times New Roman"/>
          <w:color w:val="000000" w:themeColor="text1"/>
        </w:rPr>
        <w:t xml:space="preserve">as well </w:t>
      </w:r>
      <w:r w:rsidR="00BD72D6">
        <w:rPr>
          <w:rFonts w:eastAsia="Times New Roman"/>
          <w:color w:val="000000" w:themeColor="text1"/>
        </w:rPr>
        <w:t xml:space="preserve">in 6GR, </w:t>
      </w:r>
      <w:r>
        <w:rPr>
          <w:rFonts w:eastAsia="Times New Roman"/>
          <w:color w:val="000000" w:themeColor="text1"/>
        </w:rPr>
        <w:t>without much additional specification effort</w:t>
      </w:r>
      <w:r w:rsidR="00BD72D6">
        <w:rPr>
          <w:rFonts w:eastAsia="Times New Roman"/>
          <w:color w:val="000000" w:themeColor="text1"/>
        </w:rPr>
        <w:t xml:space="preserve"> compared to SBFD symbols, for example. </w:t>
      </w:r>
    </w:p>
    <w:p w14:paraId="2B4AE0CF" w14:textId="46E2DD17" w:rsidR="007F6B89" w:rsidRDefault="007F6B89" w:rsidP="007F6B89">
      <w:pPr>
        <w:rPr>
          <w:b/>
          <w:i/>
          <w:lang w:val="en-US"/>
        </w:rPr>
      </w:pPr>
      <w:r w:rsidRPr="00317C69">
        <w:rPr>
          <w:b/>
          <w:i/>
          <w:lang w:val="en-US"/>
        </w:rPr>
        <w:t xml:space="preserve">Observation </w:t>
      </w:r>
      <w:r w:rsidR="00E16937">
        <w:rPr>
          <w:b/>
          <w:i/>
          <w:lang w:val="en-US"/>
        </w:rPr>
        <w:t>8</w:t>
      </w:r>
      <w:r w:rsidRPr="00317C69">
        <w:rPr>
          <w:b/>
          <w:i/>
          <w:lang w:val="en-US"/>
        </w:rPr>
        <w:t xml:space="preserve">: </w:t>
      </w:r>
      <w:r w:rsidRPr="00606594">
        <w:rPr>
          <w:i/>
          <w:lang w:val="en-US"/>
        </w:rPr>
        <w:t>Flexible symbols, specified in NR Rel-15, facilitated the introduction of new features in later releases, including SBFD. Including flexible symbol as a possible resource type in 6G is important for forward compatibility, e.g. to allow in-band full-duplex in a later 6G Release.</w:t>
      </w:r>
      <w:r>
        <w:rPr>
          <w:b/>
          <w:i/>
          <w:lang w:val="en-US"/>
        </w:rPr>
        <w:t xml:space="preserve"> </w:t>
      </w:r>
    </w:p>
    <w:p w14:paraId="5AA35664" w14:textId="19DECC66" w:rsidR="00B22DE2" w:rsidRPr="00083670" w:rsidRDefault="00B22DE2" w:rsidP="00083670">
      <w:pPr>
        <w:rPr>
          <w:i/>
        </w:rPr>
      </w:pPr>
      <w:r w:rsidRPr="00083670">
        <w:rPr>
          <w:rFonts w:eastAsia="Times New Roman"/>
          <w:b/>
          <w:i/>
          <w:color w:val="000000" w:themeColor="text1"/>
        </w:rPr>
        <w:t xml:space="preserve">Proposal </w:t>
      </w:r>
      <w:r w:rsidR="00DA34D5">
        <w:rPr>
          <w:rFonts w:eastAsia="Times New Roman"/>
          <w:b/>
          <w:i/>
          <w:color w:val="000000" w:themeColor="text1"/>
        </w:rPr>
        <w:t>1</w:t>
      </w:r>
      <w:r w:rsidR="00E65FC2">
        <w:rPr>
          <w:rFonts w:eastAsia="Times New Roman"/>
          <w:b/>
          <w:i/>
          <w:color w:val="000000" w:themeColor="text1"/>
        </w:rPr>
        <w:t>6</w:t>
      </w:r>
      <w:r w:rsidRPr="00083670">
        <w:rPr>
          <w:rFonts w:eastAsia="Times New Roman"/>
          <w:b/>
          <w:i/>
          <w:color w:val="000000" w:themeColor="text1"/>
        </w:rPr>
        <w:t xml:space="preserve">: </w:t>
      </w:r>
      <w:r w:rsidR="007F6B89" w:rsidRPr="00606594">
        <w:rPr>
          <w:i/>
          <w:lang w:val="en-US"/>
        </w:rPr>
        <w:t>6GR to support flexible symbol as one possible resource type (in addition to uplink, downlink symbols).</w:t>
      </w:r>
    </w:p>
    <w:p w14:paraId="5E055AEB" w14:textId="741EAB9C" w:rsidR="00F21E53" w:rsidRDefault="00F21E53" w:rsidP="00083670">
      <w:r>
        <w:t>For 6G</w:t>
      </w:r>
      <w:r w:rsidR="00436E85">
        <w:t>R</w:t>
      </w:r>
      <w:r>
        <w:t xml:space="preserve">, </w:t>
      </w:r>
      <w:r w:rsidR="001A5DC7">
        <w:t xml:space="preserve">explicit </w:t>
      </w:r>
      <w:r>
        <w:t xml:space="preserve">guard </w:t>
      </w:r>
      <w:r w:rsidR="003D636F">
        <w:t>periods</w:t>
      </w:r>
      <w:r>
        <w:t xml:space="preserve"> or, more generally, guard </w:t>
      </w:r>
      <w:r w:rsidR="001A5DC7">
        <w:t>‘</w:t>
      </w:r>
      <w:r>
        <w:t>resources</w:t>
      </w:r>
      <w:r w:rsidR="001A5DC7">
        <w:t>’ (in time-frequency</w:t>
      </w:r>
      <w:r w:rsidR="003D636F">
        <w:t xml:space="preserve">) may be required to ensure reliable </w:t>
      </w:r>
      <w:r w:rsidR="003D636F" w:rsidRPr="003D636F">
        <w:t>DL–UL</w:t>
      </w:r>
      <w:r w:rsidR="003D636F">
        <w:t xml:space="preserve"> switching at the UE side, since a minimum transition time is required between reception and transmission. Beyond the switching requirement</w:t>
      </w:r>
      <w:r w:rsidR="001A5DC7">
        <w:t>, we</w:t>
      </w:r>
      <w:r w:rsidR="003D636F">
        <w:t xml:space="preserve"> also</w:t>
      </w:r>
      <w:r w:rsidR="001A5DC7">
        <w:t xml:space="preserve"> have the so-called </w:t>
      </w:r>
      <w:r w:rsidR="005F0A5D">
        <w:t xml:space="preserve">guard-bands in </w:t>
      </w:r>
      <w:r w:rsidR="001A5DC7">
        <w:t xml:space="preserve">SBFD </w:t>
      </w:r>
      <w:r w:rsidR="005F0A5D">
        <w:t xml:space="preserve">operation </w:t>
      </w:r>
      <w:r w:rsidR="001A5DC7">
        <w:t>consist</w:t>
      </w:r>
      <w:r w:rsidR="005F0A5D">
        <w:t>ing</w:t>
      </w:r>
      <w:r w:rsidR="001A5DC7">
        <w:t xml:space="preserve"> of one or more PRBs placed in between UL and DL subbands. Such guard-band PRBs are not used by the UE for neither transmission nor reception. </w:t>
      </w:r>
      <w:r w:rsidR="003D636F">
        <w:t>In addition</w:t>
      </w:r>
      <w:r w:rsidR="001A5DC7">
        <w:t xml:space="preserve">, we have sensing as one new use case in 6G in which some of the radio resources are used by the gNB for sensing its surroundings with no or very limited UE interaction. For </w:t>
      </w:r>
      <w:r w:rsidR="005F0A5D">
        <w:t>these use cases</w:t>
      </w:r>
      <w:r w:rsidR="001A5DC7">
        <w:t>,</w:t>
      </w:r>
      <w:r w:rsidR="005F0A5D">
        <w:t xml:space="preserve"> it may be </w:t>
      </w:r>
      <w:r w:rsidR="00C9038B">
        <w:t>considered</w:t>
      </w:r>
      <w:r w:rsidR="005F0A5D">
        <w:t xml:space="preserve"> </w:t>
      </w:r>
      <w:r w:rsidR="00C9038B">
        <w:t>to allow signalling</w:t>
      </w:r>
      <w:r w:rsidR="005F0A5D">
        <w:t xml:space="preserve"> </w:t>
      </w:r>
      <w:r w:rsidR="00C9038B">
        <w:t xml:space="preserve">of </w:t>
      </w:r>
      <w:r w:rsidR="005F0A5D">
        <w:t>‘holes’ or reserved/guard resources (in time-frequency resolution)</w:t>
      </w:r>
      <w:r w:rsidR="001A5DC7">
        <w:t xml:space="preserve"> </w:t>
      </w:r>
      <w:r w:rsidR="00C9038B">
        <w:t>as part of the frame-structure configuration which can then be used for multiple purposes (UE DL-UL transition periods, SBFD guard-bands, sensing, etc.)</w:t>
      </w:r>
    </w:p>
    <w:p w14:paraId="7F9467AA" w14:textId="72FAD71B" w:rsidR="00445086" w:rsidRPr="00606594" w:rsidRDefault="00445086" w:rsidP="00445086">
      <w:pPr>
        <w:rPr>
          <w:i/>
          <w:lang w:val="en-US"/>
        </w:rPr>
      </w:pPr>
      <w:r w:rsidRPr="001617F4">
        <w:rPr>
          <w:rFonts w:eastAsia="Times New Roman"/>
          <w:b/>
          <w:bCs/>
          <w:i/>
          <w:iCs/>
          <w:color w:val="000000" w:themeColor="text1"/>
        </w:rPr>
        <w:t xml:space="preserve">Proposal </w:t>
      </w:r>
      <w:r w:rsidR="00DA34D5">
        <w:rPr>
          <w:rFonts w:eastAsia="Times New Roman"/>
          <w:b/>
          <w:bCs/>
          <w:i/>
          <w:iCs/>
          <w:color w:val="000000" w:themeColor="text1"/>
        </w:rPr>
        <w:t>1</w:t>
      </w:r>
      <w:r w:rsidR="00E65FC2">
        <w:rPr>
          <w:rFonts w:eastAsia="Times New Roman"/>
          <w:b/>
          <w:bCs/>
          <w:i/>
          <w:iCs/>
          <w:color w:val="000000" w:themeColor="text1"/>
        </w:rPr>
        <w:t>7</w:t>
      </w:r>
      <w:r w:rsidRPr="001617F4">
        <w:rPr>
          <w:rFonts w:eastAsia="Times New Roman"/>
          <w:b/>
          <w:bCs/>
          <w:i/>
          <w:iCs/>
          <w:color w:val="000000" w:themeColor="text1"/>
        </w:rPr>
        <w:t xml:space="preserve">: </w:t>
      </w:r>
      <w:r w:rsidR="00D913CD" w:rsidRPr="00606594">
        <w:rPr>
          <w:i/>
          <w:lang w:val="en-US"/>
        </w:rPr>
        <w:t xml:space="preserve">RAN1 to study the support of new ‘guard’ or ‘reserved’ resource type for the purposes </w:t>
      </w:r>
      <w:r w:rsidR="003F65A3" w:rsidRPr="00606594">
        <w:rPr>
          <w:i/>
          <w:lang w:val="en-US"/>
        </w:rPr>
        <w:t xml:space="preserve">of </w:t>
      </w:r>
      <w:r w:rsidR="00D913CD" w:rsidRPr="00606594">
        <w:rPr>
          <w:i/>
          <w:lang w:val="en-US"/>
        </w:rPr>
        <w:t xml:space="preserve">at least UE UL-DL transition periods, SBFD UL-DL subband separation, and gNB </w:t>
      </w:r>
      <w:r w:rsidR="00B16F72" w:rsidRPr="00606594">
        <w:rPr>
          <w:i/>
          <w:lang w:val="en-US"/>
        </w:rPr>
        <w:t xml:space="preserve">mono-static </w:t>
      </w:r>
      <w:r w:rsidR="00D913CD" w:rsidRPr="00606594">
        <w:rPr>
          <w:i/>
          <w:lang w:val="en-US"/>
        </w:rPr>
        <w:t>sensing</w:t>
      </w:r>
      <w:r w:rsidR="00B16F72" w:rsidRPr="00606594">
        <w:rPr>
          <w:i/>
          <w:lang w:val="en-US"/>
        </w:rPr>
        <w:t>.</w:t>
      </w:r>
    </w:p>
    <w:p w14:paraId="754B6B7E" w14:textId="77777777" w:rsidR="00172023" w:rsidRPr="001617F4" w:rsidRDefault="00172023" w:rsidP="00960BF8">
      <w:pPr>
        <w:rPr>
          <w:i/>
          <w:iCs/>
        </w:rPr>
      </w:pPr>
    </w:p>
    <w:p w14:paraId="7F502285" w14:textId="03529CE1" w:rsidR="00172023" w:rsidRDefault="00172023" w:rsidP="005D6476">
      <w:pPr>
        <w:pStyle w:val="Heading2"/>
        <w:ind w:left="567"/>
        <w:jc w:val="both"/>
      </w:pPr>
      <w:r>
        <w:rPr>
          <w:lang w:val="en-US"/>
        </w:rPr>
        <w:t>Collision handling</w:t>
      </w:r>
    </w:p>
    <w:p w14:paraId="6F91E8C6" w14:textId="77777777" w:rsidR="00056612" w:rsidRPr="00056612" w:rsidRDefault="00056612" w:rsidP="00960BF8">
      <w:pPr>
        <w:rPr>
          <w:rFonts w:eastAsia="Times New Roman"/>
          <w:color w:val="000000" w:themeColor="text1"/>
        </w:rPr>
      </w:pPr>
      <w:r w:rsidRPr="00056612">
        <w:rPr>
          <w:rFonts w:eastAsia="Times New Roman"/>
          <w:color w:val="000000" w:themeColor="text1"/>
        </w:rPr>
        <w:t>5G NR specified different set of rules for handling UL/DL collision for the following three scenarios:</w:t>
      </w:r>
    </w:p>
    <w:p w14:paraId="7763BF9A" w14:textId="77777777" w:rsidR="00056612" w:rsidRPr="00436E85" w:rsidRDefault="00056612" w:rsidP="00960BF8">
      <w:pPr>
        <w:pStyle w:val="ListParagraph"/>
        <w:numPr>
          <w:ilvl w:val="0"/>
          <w:numId w:val="43"/>
        </w:numPr>
        <w:rPr>
          <w:rFonts w:eastAsia="Times New Roman"/>
          <w:color w:val="000000" w:themeColor="text1"/>
          <w:sz w:val="20"/>
          <w:szCs w:val="20"/>
          <w:lang w:val="en-US"/>
        </w:rPr>
      </w:pPr>
      <w:r w:rsidRPr="00436E85">
        <w:rPr>
          <w:rFonts w:eastAsia="Times New Roman"/>
          <w:color w:val="000000" w:themeColor="text1"/>
          <w:sz w:val="20"/>
          <w:szCs w:val="20"/>
          <w:lang w:val="en-US"/>
        </w:rPr>
        <w:t>TDD operation with flexible symbols (Release-15),</w:t>
      </w:r>
    </w:p>
    <w:p w14:paraId="57BC460E" w14:textId="05F405F8" w:rsidR="00056612" w:rsidRPr="002E7175" w:rsidRDefault="00056612" w:rsidP="00960BF8">
      <w:pPr>
        <w:pStyle w:val="ListParagraph"/>
        <w:numPr>
          <w:ilvl w:val="0"/>
          <w:numId w:val="43"/>
        </w:numPr>
        <w:rPr>
          <w:rFonts w:eastAsia="Times New Roman"/>
          <w:color w:val="000000" w:themeColor="text1"/>
          <w:sz w:val="20"/>
          <w:szCs w:val="20"/>
          <w:lang w:val="en-US"/>
        </w:rPr>
      </w:pPr>
      <w:r w:rsidRPr="002E7175">
        <w:rPr>
          <w:rFonts w:eastAsia="Times New Roman"/>
          <w:color w:val="000000" w:themeColor="text1"/>
          <w:sz w:val="20"/>
          <w:szCs w:val="20"/>
          <w:lang w:val="en-US"/>
        </w:rPr>
        <w:t>directional collision handling for half-duplex TDD CA operation (Release-16</w:t>
      </w:r>
      <w:r w:rsidR="00083670" w:rsidRPr="002E7175">
        <w:rPr>
          <w:rFonts w:eastAsia="Times New Roman"/>
          <w:color w:val="000000" w:themeColor="text1"/>
          <w:sz w:val="20"/>
          <w:szCs w:val="20"/>
          <w:lang w:val="en-US"/>
        </w:rPr>
        <w:t>)</w:t>
      </w:r>
      <w:r w:rsidRPr="002E7175">
        <w:rPr>
          <w:rFonts w:eastAsia="Times New Roman"/>
          <w:color w:val="000000" w:themeColor="text1"/>
          <w:sz w:val="20"/>
          <w:szCs w:val="20"/>
          <w:lang w:val="en-US"/>
        </w:rPr>
        <w:t>,</w:t>
      </w:r>
    </w:p>
    <w:p w14:paraId="5EFB669A" w14:textId="3515B1AD" w:rsidR="00056612" w:rsidRPr="002E7175" w:rsidRDefault="00056612" w:rsidP="00960BF8">
      <w:pPr>
        <w:pStyle w:val="ListParagraph"/>
        <w:numPr>
          <w:ilvl w:val="0"/>
          <w:numId w:val="43"/>
        </w:numPr>
        <w:rPr>
          <w:rFonts w:eastAsia="Times New Roman"/>
          <w:color w:val="000000" w:themeColor="text1"/>
          <w:sz w:val="20"/>
          <w:szCs w:val="20"/>
          <w:lang w:val="en-US"/>
        </w:rPr>
      </w:pPr>
      <w:r w:rsidRPr="002E7175">
        <w:rPr>
          <w:rFonts w:eastAsia="Times New Roman"/>
          <w:color w:val="000000" w:themeColor="text1"/>
          <w:sz w:val="20"/>
          <w:szCs w:val="20"/>
          <w:lang w:val="en-US"/>
        </w:rPr>
        <w:t>and HD-FDD RedCap UE (Release-17)</w:t>
      </w:r>
    </w:p>
    <w:p w14:paraId="2FB183E1" w14:textId="77777777" w:rsidR="00083670" w:rsidRPr="00083670" w:rsidRDefault="00083670" w:rsidP="00960BF8">
      <w:pPr>
        <w:rPr>
          <w:rFonts w:eastAsia="Times New Roman"/>
          <w:color w:val="000000" w:themeColor="text1"/>
        </w:rPr>
      </w:pPr>
    </w:p>
    <w:p w14:paraId="07119579" w14:textId="76F0DC7D" w:rsidR="002F7BDE" w:rsidRPr="00EA0C32" w:rsidRDefault="006D791A" w:rsidP="00960BF8">
      <w:pPr>
        <w:rPr>
          <w:rFonts w:eastAsia="Aptos"/>
          <w:color w:val="000000" w:themeColor="text1"/>
          <w:lang w:val="en-US"/>
        </w:rPr>
      </w:pPr>
      <w:r>
        <w:rPr>
          <w:rFonts w:eastAsia="Times New Roman"/>
          <w:color w:val="000000" w:themeColor="text1"/>
        </w:rPr>
        <w:t xml:space="preserve">For scenario #1 above on </w:t>
      </w:r>
      <w:r w:rsidRPr="00083670">
        <w:rPr>
          <w:rFonts w:eastAsia="Times New Roman"/>
          <w:color w:val="000000" w:themeColor="text1"/>
        </w:rPr>
        <w:t>TDD operation with flexible symbols</w:t>
      </w:r>
      <w:r>
        <w:rPr>
          <w:rFonts w:eastAsia="Times New Roman"/>
          <w:color w:val="000000" w:themeColor="text1"/>
        </w:rPr>
        <w:t xml:space="preserve">, </w:t>
      </w:r>
      <w:r w:rsidR="00AB59B7">
        <w:rPr>
          <w:rFonts w:eastAsia="Times New Roman"/>
          <w:color w:val="000000" w:themeColor="text1"/>
        </w:rPr>
        <w:fldChar w:fldCharType="begin"/>
      </w:r>
      <w:r w:rsidR="00AB59B7">
        <w:rPr>
          <w:rFonts w:eastAsia="Times New Roman"/>
          <w:color w:val="000000" w:themeColor="text1"/>
        </w:rPr>
        <w:instrText xml:space="preserve"> REF _Ref210381103 \h </w:instrText>
      </w:r>
      <w:r w:rsidR="00AB59B7">
        <w:rPr>
          <w:rFonts w:eastAsia="Times New Roman"/>
          <w:color w:val="000000" w:themeColor="text1"/>
        </w:rPr>
      </w:r>
      <w:r w:rsidR="00AB59B7">
        <w:rPr>
          <w:rFonts w:eastAsia="Times New Roman"/>
          <w:color w:val="000000" w:themeColor="text1"/>
        </w:rPr>
        <w:fldChar w:fldCharType="separate"/>
      </w:r>
      <w:r w:rsidR="00A52FFB">
        <w:t xml:space="preserve">Table </w:t>
      </w:r>
      <w:r w:rsidR="00A52FFB">
        <w:rPr>
          <w:noProof/>
        </w:rPr>
        <w:t>5</w:t>
      </w:r>
      <w:r w:rsidR="00AB59B7">
        <w:rPr>
          <w:rFonts w:eastAsia="Times New Roman"/>
          <w:color w:val="000000" w:themeColor="text1"/>
        </w:rPr>
        <w:fldChar w:fldCharType="end"/>
      </w:r>
      <w:r w:rsidR="002F7BDE" w:rsidRPr="00EA0C32">
        <w:rPr>
          <w:color w:val="000000" w:themeColor="text1"/>
        </w:rPr>
        <w:t xml:space="preserve"> summarizes the UE behaviors for UE transmission and reception for </w:t>
      </w:r>
      <w:r w:rsidRPr="00EA0C32">
        <w:rPr>
          <w:color w:val="000000" w:themeColor="text1"/>
        </w:rPr>
        <w:t xml:space="preserve">different configuration cases: </w:t>
      </w:r>
    </w:p>
    <w:p w14:paraId="48A00A5D" w14:textId="77777777" w:rsidR="002F7BDE" w:rsidRPr="00EA0C32" w:rsidRDefault="002F7BDE" w:rsidP="00960BF8">
      <w:pPr>
        <w:pStyle w:val="ListParagraph"/>
        <w:numPr>
          <w:ilvl w:val="0"/>
          <w:numId w:val="42"/>
        </w:numPr>
        <w:tabs>
          <w:tab w:val="left" w:pos="0"/>
          <w:tab w:val="left" w:pos="720"/>
        </w:tabs>
        <w:spacing w:after="120"/>
        <w:rPr>
          <w:rFonts w:eastAsia="Aptos"/>
          <w:color w:val="000000" w:themeColor="text1"/>
          <w:sz w:val="20"/>
          <w:szCs w:val="20"/>
          <w:lang w:val="en-US"/>
        </w:rPr>
      </w:pPr>
      <w:r w:rsidRPr="00EA0C32">
        <w:rPr>
          <w:rFonts w:eastAsia="Aptos"/>
          <w:color w:val="000000" w:themeColor="text1"/>
          <w:sz w:val="20"/>
          <w:szCs w:val="20"/>
          <w:lang w:val="en-US"/>
        </w:rPr>
        <w:t xml:space="preserve">Columns correspond to different resource allocation mechanisms for DL &amp; UL: </w:t>
      </w:r>
      <w:r w:rsidRPr="0027567C">
        <w:rPr>
          <w:rFonts w:eastAsia="Aptos"/>
          <w:color w:val="000000" w:themeColor="text1"/>
          <w:sz w:val="20"/>
          <w:szCs w:val="20"/>
          <w:lang w:val="en-US"/>
        </w:rPr>
        <w:t>static, semi-static, and dynamic.</w:t>
      </w:r>
      <w:r w:rsidRPr="00EA0C32">
        <w:rPr>
          <w:rFonts w:eastAsia="Aptos"/>
          <w:color w:val="000000" w:themeColor="text1"/>
          <w:sz w:val="20"/>
          <w:szCs w:val="20"/>
          <w:lang w:val="en-US"/>
        </w:rPr>
        <w:t xml:space="preserve"> </w:t>
      </w:r>
    </w:p>
    <w:p w14:paraId="115803F2" w14:textId="62A07269" w:rsidR="002F7BDE" w:rsidRPr="00EA0C32" w:rsidRDefault="002F7BDE" w:rsidP="00960BF8">
      <w:pPr>
        <w:pStyle w:val="ListParagraph"/>
        <w:numPr>
          <w:ilvl w:val="0"/>
          <w:numId w:val="42"/>
        </w:numPr>
        <w:tabs>
          <w:tab w:val="left" w:pos="0"/>
          <w:tab w:val="left" w:pos="720"/>
        </w:tabs>
        <w:spacing w:after="120"/>
        <w:rPr>
          <w:rFonts w:eastAsia="Aptos"/>
          <w:color w:val="000000" w:themeColor="text1"/>
          <w:sz w:val="20"/>
          <w:szCs w:val="20"/>
          <w:lang w:val="en-US"/>
        </w:rPr>
      </w:pPr>
      <w:r w:rsidRPr="00EA0C32">
        <w:rPr>
          <w:rFonts w:eastAsia="Aptos"/>
          <w:color w:val="000000" w:themeColor="text1"/>
          <w:sz w:val="20"/>
          <w:szCs w:val="20"/>
          <w:lang w:val="en-US"/>
        </w:rPr>
        <w:t xml:space="preserve">Rows correspond to different resource types (DL, UL, Flexible) with different configuration options: RRC (static) or dynamic SFI based on DCI Format 2_0. There are also rows for cases such as dynamic SFI configured but not </w:t>
      </w:r>
      <w:bookmarkStart w:id="13" w:name="_Ref198046278"/>
      <w:r w:rsidR="000A4A05">
        <w:rPr>
          <w:rFonts w:eastAsia="Aptos"/>
          <w:color w:val="000000" w:themeColor="text1"/>
          <w:sz w:val="20"/>
          <w:szCs w:val="20"/>
          <w:lang w:val="en-US"/>
        </w:rPr>
        <w:t>detected.</w:t>
      </w:r>
    </w:p>
    <w:bookmarkEnd w:id="13"/>
    <w:p w14:paraId="27C35CB5" w14:textId="77777777" w:rsidR="003D0355" w:rsidRDefault="00FC53C1" w:rsidP="00FC53C1">
      <w:pPr>
        <w:pStyle w:val="Caption"/>
        <w:keepNext/>
        <w:jc w:val="center"/>
      </w:pPr>
      <w:r>
        <w:lastRenderedPageBreak/>
        <w:t xml:space="preserve"> </w:t>
      </w:r>
    </w:p>
    <w:p w14:paraId="147E417F" w14:textId="53DD6DFC" w:rsidR="00FC53C1" w:rsidRDefault="00FC53C1" w:rsidP="00FC53C1">
      <w:pPr>
        <w:pStyle w:val="Caption"/>
        <w:keepNext/>
        <w:jc w:val="center"/>
      </w:pPr>
    </w:p>
    <w:p w14:paraId="0FDC1753" w14:textId="55E9FC75" w:rsidR="00AB59B7" w:rsidRDefault="00AB59B7" w:rsidP="00AB59B7">
      <w:pPr>
        <w:pStyle w:val="Caption"/>
        <w:keepNext/>
        <w:jc w:val="center"/>
      </w:pPr>
      <w:bookmarkStart w:id="14" w:name="_Ref210381103"/>
      <w:r>
        <w:t xml:space="preserve">Table </w:t>
      </w:r>
      <w:r>
        <w:fldChar w:fldCharType="begin"/>
      </w:r>
      <w:r>
        <w:instrText xml:space="preserve"> SEQ Table \* ARABIC </w:instrText>
      </w:r>
      <w:r>
        <w:fldChar w:fldCharType="separate"/>
      </w:r>
      <w:r>
        <w:rPr>
          <w:noProof/>
        </w:rPr>
        <w:t>5</w:t>
      </w:r>
      <w:r>
        <w:fldChar w:fldCharType="end"/>
      </w:r>
      <w:bookmarkEnd w:id="14"/>
      <w:r>
        <w:t xml:space="preserve">: </w:t>
      </w:r>
      <w:r w:rsidRPr="007348C1">
        <w:rPr>
          <w:lang w:val="en-US"/>
        </w:rPr>
        <w:t>NR UE behavior on DL/UL/Flexible symbols</w:t>
      </w:r>
    </w:p>
    <w:tbl>
      <w:tblPr>
        <w:tblStyle w:val="TableGrid1"/>
        <w:tblpPr w:leftFromText="180" w:rightFromText="180" w:vertAnchor="text" w:horzAnchor="margin" w:tblpXSpec="center" w:tblpY="265"/>
        <w:tblW w:w="10206" w:type="dxa"/>
        <w:tblLayout w:type="fixed"/>
        <w:tblLook w:val="04A0" w:firstRow="1" w:lastRow="0" w:firstColumn="1" w:lastColumn="0" w:noHBand="0" w:noVBand="1"/>
      </w:tblPr>
      <w:tblGrid>
        <w:gridCol w:w="442"/>
        <w:gridCol w:w="1826"/>
        <w:gridCol w:w="1985"/>
        <w:gridCol w:w="1559"/>
        <w:gridCol w:w="1559"/>
        <w:gridCol w:w="1560"/>
        <w:gridCol w:w="1275"/>
      </w:tblGrid>
      <w:tr w:rsidR="00DD3E2A" w:rsidRPr="000755AE" w14:paraId="1A62BA9B" w14:textId="77777777" w:rsidTr="00B05BC7">
        <w:tc>
          <w:tcPr>
            <w:tcW w:w="442" w:type="dxa"/>
            <w:tcBorders>
              <w:top w:val="nil"/>
              <w:left w:val="nil"/>
              <w:bottom w:val="nil"/>
              <w:right w:val="nil"/>
            </w:tcBorders>
          </w:tcPr>
          <w:p w14:paraId="6AED0CE1" w14:textId="77777777" w:rsidR="00DD3E2A" w:rsidRDefault="00DD3E2A" w:rsidP="00DD3E2A">
            <w:pPr>
              <w:overflowPunct/>
              <w:autoSpaceDE/>
              <w:autoSpaceDN/>
              <w:adjustRightInd/>
              <w:spacing w:after="0"/>
              <w:jc w:val="center"/>
              <w:textAlignment w:val="auto"/>
              <w:rPr>
                <w:rFonts w:ascii="Calibri" w:hAnsi="Calibri"/>
                <w:bCs/>
                <w:sz w:val="18"/>
                <w:szCs w:val="18"/>
                <w:lang w:val="en-US"/>
              </w:rPr>
            </w:pPr>
            <w:bookmarkStart w:id="15" w:name="_Ref210229494"/>
          </w:p>
        </w:tc>
        <w:tc>
          <w:tcPr>
            <w:tcW w:w="1826" w:type="dxa"/>
            <w:vMerge w:val="restart"/>
            <w:tcBorders>
              <w:top w:val="nil"/>
              <w:left w:val="nil"/>
              <w:bottom w:val="single" w:sz="4" w:space="0" w:color="auto"/>
              <w:right w:val="single" w:sz="4" w:space="0" w:color="auto"/>
            </w:tcBorders>
            <w:shd w:val="clear" w:color="auto" w:fill="FFFFFF" w:themeFill="background1"/>
            <w:vAlign w:val="center"/>
          </w:tcPr>
          <w:p w14:paraId="7511B40B" w14:textId="4E7D3DDE" w:rsidR="00DD3E2A" w:rsidRPr="00045786" w:rsidRDefault="00DD3E2A">
            <w:pPr>
              <w:spacing w:after="0"/>
              <w:jc w:val="center"/>
              <w:rPr>
                <w:rFonts w:ascii="Calibri" w:hAnsi="Calibri"/>
                <w:sz w:val="18"/>
                <w:szCs w:val="18"/>
                <w:lang w:val="en-US"/>
              </w:rPr>
            </w:pPr>
          </w:p>
        </w:tc>
        <w:tc>
          <w:tcPr>
            <w:tcW w:w="7938" w:type="dxa"/>
            <w:gridSpan w:val="5"/>
            <w:tcBorders>
              <w:left w:val="single" w:sz="4" w:space="0" w:color="auto"/>
            </w:tcBorders>
            <w:shd w:val="clear" w:color="auto" w:fill="9CC2E5" w:themeFill="accent1" w:themeFillTint="99"/>
            <w:vAlign w:val="center"/>
          </w:tcPr>
          <w:p w14:paraId="512BDA4E" w14:textId="28ECC5DD" w:rsidR="00DD3E2A" w:rsidRPr="00045786" w:rsidRDefault="00DD3E2A" w:rsidP="00DD3E2A">
            <w:pPr>
              <w:overflowPunct/>
              <w:autoSpaceDE/>
              <w:autoSpaceDN/>
              <w:adjustRightInd/>
              <w:spacing w:after="0"/>
              <w:jc w:val="center"/>
              <w:textAlignment w:val="auto"/>
              <w:rPr>
                <w:rFonts w:ascii="Calibri" w:hAnsi="Calibri"/>
                <w:sz w:val="18"/>
                <w:szCs w:val="18"/>
                <w:lang w:val="en-US"/>
              </w:rPr>
            </w:pPr>
            <w:r>
              <w:rPr>
                <w:rFonts w:asciiTheme="minorHAnsi" w:hAnsiTheme="minorHAnsi" w:cstheme="minorHAnsi"/>
                <w:b/>
                <w:bCs/>
                <w:sz w:val="18"/>
                <w:szCs w:val="18"/>
              </w:rPr>
              <w:t>Resource allocation mechanism</w:t>
            </w:r>
          </w:p>
        </w:tc>
      </w:tr>
      <w:tr w:rsidR="00BC21A6" w:rsidRPr="000755AE" w14:paraId="3A87DB74" w14:textId="77777777" w:rsidTr="00AB59B7">
        <w:tc>
          <w:tcPr>
            <w:tcW w:w="442" w:type="dxa"/>
            <w:tcBorders>
              <w:top w:val="nil"/>
              <w:left w:val="nil"/>
              <w:bottom w:val="single" w:sz="4" w:space="0" w:color="auto"/>
              <w:right w:val="nil"/>
            </w:tcBorders>
          </w:tcPr>
          <w:p w14:paraId="589D7EBC" w14:textId="77777777" w:rsidR="00DD3E2A" w:rsidRDefault="00DD3E2A" w:rsidP="00DD3E2A">
            <w:pPr>
              <w:overflowPunct/>
              <w:autoSpaceDE/>
              <w:autoSpaceDN/>
              <w:adjustRightInd/>
              <w:spacing w:after="0"/>
              <w:jc w:val="center"/>
              <w:textAlignment w:val="auto"/>
              <w:rPr>
                <w:rFonts w:ascii="Calibri" w:hAnsi="Calibri"/>
                <w:bCs/>
                <w:sz w:val="18"/>
                <w:szCs w:val="18"/>
                <w:lang w:val="en-US"/>
              </w:rPr>
            </w:pPr>
          </w:p>
        </w:tc>
        <w:tc>
          <w:tcPr>
            <w:tcW w:w="1826" w:type="dxa"/>
            <w:vMerge/>
            <w:tcBorders>
              <w:top w:val="nil"/>
              <w:left w:val="nil"/>
              <w:bottom w:val="single" w:sz="4" w:space="0" w:color="auto"/>
              <w:right w:val="single" w:sz="4" w:space="0" w:color="auto"/>
            </w:tcBorders>
            <w:shd w:val="clear" w:color="auto" w:fill="FFFFFF" w:themeFill="background1"/>
            <w:vAlign w:val="center"/>
          </w:tcPr>
          <w:p w14:paraId="2D13D581" w14:textId="798C1BF9" w:rsidR="00DD3E2A" w:rsidRPr="00045786" w:rsidRDefault="00DD3E2A" w:rsidP="00DD3E2A">
            <w:pPr>
              <w:overflowPunct/>
              <w:autoSpaceDE/>
              <w:autoSpaceDN/>
              <w:adjustRightInd/>
              <w:spacing w:after="0"/>
              <w:jc w:val="center"/>
              <w:textAlignment w:val="auto"/>
              <w:rPr>
                <w:rFonts w:ascii="Calibri" w:hAnsi="Calibri"/>
                <w:sz w:val="18"/>
                <w:szCs w:val="18"/>
                <w:lang w:val="en-US"/>
              </w:rPr>
            </w:pPr>
          </w:p>
        </w:tc>
        <w:tc>
          <w:tcPr>
            <w:tcW w:w="1985" w:type="dxa"/>
            <w:tcBorders>
              <w:left w:val="single" w:sz="4" w:space="0" w:color="auto"/>
            </w:tcBorders>
            <w:shd w:val="clear" w:color="auto" w:fill="9CC2E5" w:themeFill="accent1" w:themeFillTint="99"/>
            <w:vAlign w:val="center"/>
          </w:tcPr>
          <w:p w14:paraId="6CF27C38" w14:textId="77777777" w:rsidR="00DD3E2A" w:rsidRPr="00045786" w:rsidRDefault="00DD3E2A" w:rsidP="00DD3E2A">
            <w:pPr>
              <w:overflowPunct/>
              <w:autoSpaceDE/>
              <w:autoSpaceDN/>
              <w:adjustRightInd/>
              <w:spacing w:after="0"/>
              <w:jc w:val="center"/>
              <w:textAlignment w:val="auto"/>
              <w:rPr>
                <w:rFonts w:ascii="Calibri" w:hAnsi="Calibri"/>
                <w:sz w:val="18"/>
                <w:szCs w:val="18"/>
                <w:lang w:val="en-US"/>
              </w:rPr>
            </w:pPr>
            <w:r w:rsidRPr="00045786">
              <w:rPr>
                <w:rFonts w:ascii="Calibri" w:hAnsi="Calibri"/>
                <w:sz w:val="18"/>
                <w:szCs w:val="18"/>
                <w:lang w:val="en-US"/>
              </w:rPr>
              <w:t>PDCCH Monitoring</w:t>
            </w:r>
          </w:p>
        </w:tc>
        <w:tc>
          <w:tcPr>
            <w:tcW w:w="1559" w:type="dxa"/>
            <w:shd w:val="clear" w:color="auto" w:fill="9CC2E5" w:themeFill="accent1" w:themeFillTint="99"/>
            <w:vAlign w:val="center"/>
          </w:tcPr>
          <w:p w14:paraId="2D945FB0" w14:textId="77777777" w:rsidR="00DD3E2A" w:rsidRPr="00045786" w:rsidRDefault="00DD3E2A" w:rsidP="00DD3E2A">
            <w:pPr>
              <w:overflowPunct/>
              <w:autoSpaceDE/>
              <w:autoSpaceDN/>
              <w:adjustRightInd/>
              <w:spacing w:after="0"/>
              <w:jc w:val="center"/>
              <w:textAlignment w:val="auto"/>
              <w:rPr>
                <w:rFonts w:ascii="Calibri" w:hAnsi="Calibri"/>
                <w:sz w:val="18"/>
                <w:szCs w:val="18"/>
                <w:lang w:val="en-US"/>
              </w:rPr>
            </w:pPr>
            <w:r w:rsidRPr="00045786">
              <w:rPr>
                <w:rFonts w:ascii="Calibri" w:hAnsi="Calibri"/>
                <w:sz w:val="18"/>
                <w:szCs w:val="18"/>
                <w:lang w:val="en-US"/>
              </w:rPr>
              <w:t>Semi-Persistent or Periodic DL Reception</w:t>
            </w:r>
          </w:p>
        </w:tc>
        <w:tc>
          <w:tcPr>
            <w:tcW w:w="1559" w:type="dxa"/>
            <w:shd w:val="clear" w:color="auto" w:fill="9CC2E5" w:themeFill="accent1" w:themeFillTint="99"/>
            <w:vAlign w:val="center"/>
          </w:tcPr>
          <w:p w14:paraId="3027B9C8" w14:textId="77777777" w:rsidR="00DD3E2A" w:rsidRPr="00B6085D" w:rsidRDefault="00DD3E2A" w:rsidP="00DD3E2A">
            <w:pPr>
              <w:overflowPunct/>
              <w:autoSpaceDE/>
              <w:autoSpaceDN/>
              <w:adjustRightInd/>
              <w:spacing w:after="0"/>
              <w:jc w:val="center"/>
              <w:textAlignment w:val="auto"/>
              <w:rPr>
                <w:rFonts w:asciiTheme="minorHAnsi" w:hAnsiTheme="minorHAnsi" w:cstheme="minorHAnsi"/>
                <w:sz w:val="18"/>
                <w:szCs w:val="18"/>
                <w:lang w:val="en-US"/>
              </w:rPr>
            </w:pPr>
            <w:r w:rsidRPr="00B6085D">
              <w:rPr>
                <w:rFonts w:asciiTheme="minorHAnsi" w:hAnsiTheme="minorHAnsi" w:cstheme="minorHAnsi"/>
                <w:sz w:val="18"/>
                <w:szCs w:val="18"/>
              </w:rPr>
              <w:t>Dynamically Scheduled DL Reception</w:t>
            </w:r>
          </w:p>
        </w:tc>
        <w:tc>
          <w:tcPr>
            <w:tcW w:w="1560" w:type="dxa"/>
            <w:shd w:val="clear" w:color="auto" w:fill="9CC2E5" w:themeFill="accent1" w:themeFillTint="99"/>
            <w:vAlign w:val="center"/>
          </w:tcPr>
          <w:p w14:paraId="7F0EF522" w14:textId="77777777" w:rsidR="00DD3E2A" w:rsidRPr="00B6085D" w:rsidRDefault="00DD3E2A" w:rsidP="00DD3E2A">
            <w:pPr>
              <w:overflowPunct/>
              <w:autoSpaceDE/>
              <w:autoSpaceDN/>
              <w:adjustRightInd/>
              <w:spacing w:after="0"/>
              <w:jc w:val="center"/>
              <w:textAlignment w:val="auto"/>
              <w:rPr>
                <w:rFonts w:asciiTheme="minorHAnsi" w:hAnsiTheme="minorHAnsi" w:cstheme="minorHAnsi"/>
                <w:sz w:val="18"/>
                <w:szCs w:val="18"/>
                <w:lang w:val="en-US"/>
              </w:rPr>
            </w:pPr>
            <w:r w:rsidRPr="00B6085D">
              <w:rPr>
                <w:rFonts w:asciiTheme="minorHAnsi" w:hAnsiTheme="minorHAnsi" w:cstheme="minorHAnsi"/>
                <w:sz w:val="18"/>
                <w:szCs w:val="18"/>
              </w:rPr>
              <w:t>Semi-Persistent or Periodic UL Transmission</w:t>
            </w:r>
          </w:p>
        </w:tc>
        <w:tc>
          <w:tcPr>
            <w:tcW w:w="1275" w:type="dxa"/>
            <w:shd w:val="clear" w:color="auto" w:fill="9CC2E5" w:themeFill="accent1" w:themeFillTint="99"/>
            <w:vAlign w:val="center"/>
          </w:tcPr>
          <w:p w14:paraId="7BDF247D" w14:textId="77777777" w:rsidR="00DD3E2A" w:rsidRPr="00045786" w:rsidRDefault="00DD3E2A" w:rsidP="00DD3E2A">
            <w:pPr>
              <w:overflowPunct/>
              <w:autoSpaceDE/>
              <w:autoSpaceDN/>
              <w:adjustRightInd/>
              <w:spacing w:after="0"/>
              <w:jc w:val="center"/>
              <w:textAlignment w:val="auto"/>
              <w:rPr>
                <w:rFonts w:ascii="Calibri" w:hAnsi="Calibri"/>
                <w:sz w:val="18"/>
                <w:szCs w:val="18"/>
                <w:lang w:val="en-US"/>
              </w:rPr>
            </w:pPr>
            <w:r w:rsidRPr="00045786">
              <w:rPr>
                <w:rFonts w:ascii="Calibri" w:hAnsi="Calibri"/>
                <w:sz w:val="18"/>
                <w:szCs w:val="18"/>
                <w:lang w:val="en-US"/>
              </w:rPr>
              <w:t>Dynamically Scheduled UL Transmission</w:t>
            </w:r>
          </w:p>
        </w:tc>
      </w:tr>
      <w:tr w:rsidR="00DD3E2A" w:rsidRPr="000755AE" w14:paraId="599B4F37" w14:textId="77777777" w:rsidTr="00B05BC7">
        <w:tc>
          <w:tcPr>
            <w:tcW w:w="442" w:type="dxa"/>
            <w:vMerge w:val="restart"/>
            <w:tcBorders>
              <w:top w:val="single" w:sz="4" w:space="0" w:color="auto"/>
            </w:tcBorders>
            <w:shd w:val="clear" w:color="auto" w:fill="BDD6EE" w:themeFill="accent1" w:themeFillTint="66"/>
            <w:textDirection w:val="btLr"/>
          </w:tcPr>
          <w:p w14:paraId="08FAB75A" w14:textId="77777777" w:rsidR="00DD3E2A" w:rsidRDefault="00DD3E2A" w:rsidP="00705E80">
            <w:pPr>
              <w:overflowPunct/>
              <w:autoSpaceDE/>
              <w:autoSpaceDN/>
              <w:adjustRightInd/>
              <w:spacing w:after="0"/>
              <w:ind w:left="113" w:right="113"/>
              <w:jc w:val="center"/>
              <w:textAlignment w:val="auto"/>
              <w:rPr>
                <w:rFonts w:ascii="Calibri" w:hAnsi="Calibri"/>
                <w:b/>
                <w:sz w:val="18"/>
                <w:szCs w:val="18"/>
                <w:lang w:val="en-US"/>
              </w:rPr>
            </w:pPr>
            <w:r>
              <w:rPr>
                <w:rFonts w:ascii="Calibri" w:hAnsi="Calibri"/>
                <w:b/>
                <w:sz w:val="18"/>
                <w:szCs w:val="18"/>
                <w:lang w:val="en-US"/>
              </w:rPr>
              <w:t>Resource type</w:t>
            </w:r>
          </w:p>
        </w:tc>
        <w:tc>
          <w:tcPr>
            <w:tcW w:w="1826" w:type="dxa"/>
            <w:tcBorders>
              <w:top w:val="single" w:sz="4" w:space="0" w:color="auto"/>
            </w:tcBorders>
            <w:shd w:val="clear" w:color="auto" w:fill="BDD6EE" w:themeFill="accent1" w:themeFillTint="66"/>
            <w:vAlign w:val="center"/>
          </w:tcPr>
          <w:p w14:paraId="1558B2BE" w14:textId="6AF7F23E" w:rsidR="00DD3E2A" w:rsidRPr="00045786" w:rsidRDefault="00DD3E2A" w:rsidP="00DD3E2A">
            <w:pPr>
              <w:overflowPunct/>
              <w:autoSpaceDE/>
              <w:autoSpaceDN/>
              <w:adjustRightInd/>
              <w:spacing w:after="0"/>
              <w:textAlignment w:val="auto"/>
              <w:rPr>
                <w:rFonts w:ascii="Calibri" w:hAnsi="Calibri"/>
                <w:sz w:val="18"/>
                <w:szCs w:val="18"/>
                <w:lang w:val="en-US"/>
              </w:rPr>
            </w:pPr>
            <w:r>
              <w:rPr>
                <w:rFonts w:ascii="Calibri" w:hAnsi="Calibri"/>
                <w:b/>
                <w:sz w:val="18"/>
                <w:szCs w:val="18"/>
                <w:lang w:val="en-US"/>
              </w:rPr>
              <w:t xml:space="preserve">1. </w:t>
            </w:r>
            <w:r w:rsidRPr="00045786">
              <w:rPr>
                <w:rFonts w:ascii="Calibri" w:hAnsi="Calibri"/>
                <w:b/>
                <w:sz w:val="18"/>
                <w:szCs w:val="18"/>
                <w:lang w:val="en-US"/>
              </w:rPr>
              <w:t>DL</w:t>
            </w:r>
            <w:r w:rsidRPr="00045786">
              <w:rPr>
                <w:rFonts w:ascii="Calibri" w:hAnsi="Calibri"/>
                <w:sz w:val="18"/>
                <w:szCs w:val="18"/>
                <w:lang w:val="en-US"/>
              </w:rPr>
              <w:t xml:space="preserve"> by tdd-UL-DL-configuration </w:t>
            </w:r>
            <w:r w:rsidR="0010302B">
              <w:rPr>
                <w:rFonts w:ascii="Calibri" w:hAnsi="Calibri"/>
                <w:sz w:val="18"/>
                <w:szCs w:val="18"/>
                <w:lang w:val="en-US"/>
              </w:rPr>
              <w:t>or by</w:t>
            </w:r>
            <w:r w:rsidRPr="00045786">
              <w:rPr>
                <w:rFonts w:ascii="Calibri" w:hAnsi="Calibri"/>
                <w:sz w:val="18"/>
                <w:szCs w:val="18"/>
                <w:lang w:val="en-US"/>
              </w:rPr>
              <w:t xml:space="preserve"> dynamic SFI</w:t>
            </w:r>
          </w:p>
        </w:tc>
        <w:tc>
          <w:tcPr>
            <w:tcW w:w="1985" w:type="dxa"/>
            <w:vAlign w:val="center"/>
          </w:tcPr>
          <w:p w14:paraId="06CDDB99" w14:textId="67D6B6E3" w:rsidR="00DD3E2A" w:rsidRPr="00045786" w:rsidRDefault="0010302B" w:rsidP="00DD3E2A">
            <w:pPr>
              <w:overflowPunct/>
              <w:autoSpaceDE/>
              <w:autoSpaceDN/>
              <w:adjustRightInd/>
              <w:spacing w:after="0"/>
              <w:jc w:val="center"/>
              <w:textAlignment w:val="auto"/>
              <w:rPr>
                <w:rFonts w:ascii="Calibri" w:hAnsi="Calibri"/>
                <w:sz w:val="18"/>
                <w:szCs w:val="18"/>
                <w:lang w:val="en-US"/>
              </w:rPr>
            </w:pPr>
            <w:r>
              <w:rPr>
                <w:rFonts w:ascii="Calibri" w:hAnsi="Calibri"/>
                <w:sz w:val="18"/>
                <w:szCs w:val="18"/>
                <w:lang w:val="en-US"/>
              </w:rPr>
              <w:t>Yes</w:t>
            </w:r>
          </w:p>
        </w:tc>
        <w:tc>
          <w:tcPr>
            <w:tcW w:w="1559" w:type="dxa"/>
            <w:vAlign w:val="center"/>
          </w:tcPr>
          <w:p w14:paraId="226E3561" w14:textId="3509A7B9" w:rsidR="00DD3E2A" w:rsidRPr="00045786" w:rsidRDefault="0010302B" w:rsidP="00DD3E2A">
            <w:pPr>
              <w:overflowPunct/>
              <w:autoSpaceDE/>
              <w:autoSpaceDN/>
              <w:adjustRightInd/>
              <w:spacing w:after="0"/>
              <w:jc w:val="center"/>
              <w:textAlignment w:val="auto"/>
              <w:rPr>
                <w:rFonts w:ascii="Calibri" w:hAnsi="Calibri"/>
                <w:sz w:val="18"/>
                <w:szCs w:val="18"/>
                <w:lang w:val="en-US"/>
              </w:rPr>
            </w:pPr>
            <w:r>
              <w:rPr>
                <w:rFonts w:ascii="Calibri" w:hAnsi="Calibri"/>
                <w:sz w:val="18"/>
                <w:szCs w:val="18"/>
                <w:lang w:val="en-US"/>
              </w:rPr>
              <w:t>Yes</w:t>
            </w:r>
          </w:p>
        </w:tc>
        <w:tc>
          <w:tcPr>
            <w:tcW w:w="1559" w:type="dxa"/>
            <w:vAlign w:val="center"/>
          </w:tcPr>
          <w:p w14:paraId="790297F0" w14:textId="0A639445" w:rsidR="00DD3E2A" w:rsidRPr="00B6085D" w:rsidRDefault="0010302B" w:rsidP="00DD3E2A">
            <w:pPr>
              <w:overflowPunct/>
              <w:autoSpaceDE/>
              <w:autoSpaceDN/>
              <w:adjustRightInd/>
              <w:spacing w:after="0"/>
              <w:jc w:val="center"/>
              <w:textAlignment w:val="auto"/>
              <w:rPr>
                <w:rFonts w:asciiTheme="minorHAnsi" w:hAnsiTheme="minorHAnsi" w:cstheme="minorHAnsi"/>
                <w:sz w:val="18"/>
                <w:szCs w:val="18"/>
                <w:lang w:val="en-US"/>
              </w:rPr>
            </w:pPr>
            <w:r>
              <w:rPr>
                <w:rFonts w:asciiTheme="minorHAnsi" w:hAnsiTheme="minorHAnsi" w:cstheme="minorHAnsi"/>
                <w:sz w:val="18"/>
                <w:szCs w:val="18"/>
              </w:rPr>
              <w:t>Yes</w:t>
            </w:r>
          </w:p>
        </w:tc>
        <w:tc>
          <w:tcPr>
            <w:tcW w:w="1560" w:type="dxa"/>
            <w:vAlign w:val="center"/>
          </w:tcPr>
          <w:p w14:paraId="738BB9E3" w14:textId="366E0B72" w:rsidR="00DD3E2A" w:rsidRPr="00B6085D" w:rsidRDefault="0010302B" w:rsidP="00DD3E2A">
            <w:pPr>
              <w:overflowPunct/>
              <w:autoSpaceDE/>
              <w:autoSpaceDN/>
              <w:adjustRightInd/>
              <w:spacing w:after="0"/>
              <w:jc w:val="center"/>
              <w:textAlignment w:val="auto"/>
              <w:rPr>
                <w:rFonts w:asciiTheme="minorHAnsi" w:hAnsiTheme="minorHAnsi" w:cstheme="minorHAnsi"/>
                <w:sz w:val="18"/>
                <w:szCs w:val="18"/>
                <w:lang w:val="en-US"/>
              </w:rPr>
            </w:pPr>
            <w:r>
              <w:rPr>
                <w:rFonts w:ascii="Calibri" w:hAnsi="Calibri"/>
                <w:sz w:val="18"/>
                <w:szCs w:val="18"/>
                <w:lang w:val="en-US"/>
              </w:rPr>
              <w:t>No</w:t>
            </w:r>
          </w:p>
        </w:tc>
        <w:tc>
          <w:tcPr>
            <w:tcW w:w="1275" w:type="dxa"/>
            <w:vAlign w:val="center"/>
          </w:tcPr>
          <w:p w14:paraId="5267224A" w14:textId="77777777" w:rsidR="00DD3E2A" w:rsidRPr="00045786" w:rsidRDefault="00DD3E2A" w:rsidP="00DD3E2A">
            <w:pPr>
              <w:overflowPunct/>
              <w:autoSpaceDE/>
              <w:autoSpaceDN/>
              <w:adjustRightInd/>
              <w:spacing w:after="0"/>
              <w:jc w:val="center"/>
              <w:textAlignment w:val="auto"/>
              <w:rPr>
                <w:rFonts w:ascii="Calibri" w:hAnsi="Calibri"/>
                <w:sz w:val="18"/>
                <w:szCs w:val="18"/>
                <w:lang w:val="en-US"/>
              </w:rPr>
            </w:pPr>
            <w:r w:rsidRPr="00045786">
              <w:rPr>
                <w:rFonts w:ascii="Calibri" w:hAnsi="Calibri"/>
                <w:sz w:val="18"/>
                <w:szCs w:val="18"/>
                <w:lang w:val="en-US"/>
              </w:rPr>
              <w:t>Not expected</w:t>
            </w:r>
          </w:p>
        </w:tc>
      </w:tr>
      <w:tr w:rsidR="00DD3E2A" w:rsidRPr="000755AE" w14:paraId="5383AA66" w14:textId="77777777" w:rsidTr="00B05BC7">
        <w:tc>
          <w:tcPr>
            <w:tcW w:w="442" w:type="dxa"/>
            <w:vMerge/>
            <w:shd w:val="clear" w:color="auto" w:fill="BDD6EE" w:themeFill="accent1" w:themeFillTint="66"/>
          </w:tcPr>
          <w:p w14:paraId="03276CE8" w14:textId="77777777" w:rsidR="00DD3E2A" w:rsidRDefault="00DD3E2A" w:rsidP="00DD3E2A">
            <w:pPr>
              <w:overflowPunct/>
              <w:autoSpaceDE/>
              <w:autoSpaceDN/>
              <w:adjustRightInd/>
              <w:spacing w:after="0"/>
              <w:textAlignment w:val="auto"/>
              <w:rPr>
                <w:rFonts w:ascii="Calibri" w:hAnsi="Calibri"/>
                <w:b/>
                <w:sz w:val="18"/>
                <w:szCs w:val="18"/>
                <w:lang w:val="en-US"/>
              </w:rPr>
            </w:pPr>
          </w:p>
        </w:tc>
        <w:tc>
          <w:tcPr>
            <w:tcW w:w="1826" w:type="dxa"/>
            <w:shd w:val="clear" w:color="auto" w:fill="BDD6EE" w:themeFill="accent1" w:themeFillTint="66"/>
            <w:vAlign w:val="center"/>
          </w:tcPr>
          <w:p w14:paraId="1A89AAFE" w14:textId="4FE94070" w:rsidR="00DD3E2A" w:rsidRPr="00045786" w:rsidRDefault="0010302B" w:rsidP="00DD3E2A">
            <w:pPr>
              <w:overflowPunct/>
              <w:autoSpaceDE/>
              <w:autoSpaceDN/>
              <w:adjustRightInd/>
              <w:spacing w:after="0"/>
              <w:textAlignment w:val="auto"/>
              <w:rPr>
                <w:rFonts w:ascii="Calibri" w:hAnsi="Calibri"/>
                <w:sz w:val="18"/>
                <w:szCs w:val="18"/>
                <w:lang w:val="en-US"/>
              </w:rPr>
            </w:pPr>
            <w:r>
              <w:rPr>
                <w:rFonts w:ascii="Calibri" w:hAnsi="Calibri"/>
                <w:b/>
                <w:sz w:val="18"/>
                <w:szCs w:val="18"/>
                <w:lang w:val="en-US"/>
              </w:rPr>
              <w:t>2</w:t>
            </w:r>
            <w:r w:rsidR="00DD3E2A">
              <w:rPr>
                <w:rFonts w:ascii="Calibri" w:hAnsi="Calibri"/>
                <w:b/>
                <w:sz w:val="18"/>
                <w:szCs w:val="18"/>
                <w:lang w:val="en-US"/>
              </w:rPr>
              <w:t xml:space="preserve">. </w:t>
            </w:r>
            <w:r w:rsidR="00DD3E2A" w:rsidRPr="00045786">
              <w:rPr>
                <w:rFonts w:ascii="Calibri" w:hAnsi="Calibri"/>
                <w:b/>
                <w:sz w:val="18"/>
                <w:szCs w:val="18"/>
                <w:lang w:val="en-US"/>
              </w:rPr>
              <w:t>UL</w:t>
            </w:r>
            <w:r w:rsidR="00DD3E2A" w:rsidRPr="00045786">
              <w:rPr>
                <w:rFonts w:ascii="Calibri" w:hAnsi="Calibri"/>
                <w:sz w:val="18"/>
                <w:szCs w:val="18"/>
                <w:lang w:val="en-US"/>
              </w:rPr>
              <w:t xml:space="preserve"> by tdd-UL-DL-configuration </w:t>
            </w:r>
            <w:r>
              <w:rPr>
                <w:rFonts w:ascii="Calibri" w:hAnsi="Calibri"/>
                <w:sz w:val="18"/>
                <w:szCs w:val="18"/>
                <w:lang w:val="en-US"/>
              </w:rPr>
              <w:t>or by</w:t>
            </w:r>
            <w:r w:rsidR="00DD3E2A" w:rsidRPr="00045786">
              <w:rPr>
                <w:rFonts w:ascii="Calibri" w:hAnsi="Calibri"/>
                <w:sz w:val="18"/>
                <w:szCs w:val="18"/>
                <w:lang w:val="en-US"/>
              </w:rPr>
              <w:t xml:space="preserve"> dynamic SFI</w:t>
            </w:r>
          </w:p>
        </w:tc>
        <w:tc>
          <w:tcPr>
            <w:tcW w:w="1985" w:type="dxa"/>
            <w:vAlign w:val="center"/>
          </w:tcPr>
          <w:p w14:paraId="2E719A49" w14:textId="752AC8AD" w:rsidR="00DD3E2A" w:rsidRPr="00045786" w:rsidRDefault="0010302B" w:rsidP="00DD3E2A">
            <w:pPr>
              <w:overflowPunct/>
              <w:autoSpaceDE/>
              <w:autoSpaceDN/>
              <w:adjustRightInd/>
              <w:spacing w:after="0"/>
              <w:jc w:val="center"/>
              <w:textAlignment w:val="auto"/>
              <w:rPr>
                <w:rFonts w:ascii="Calibri" w:hAnsi="Calibri"/>
                <w:sz w:val="18"/>
                <w:szCs w:val="18"/>
                <w:lang w:val="en-US"/>
              </w:rPr>
            </w:pPr>
            <w:r>
              <w:rPr>
                <w:rFonts w:ascii="Calibri" w:hAnsi="Calibri"/>
                <w:sz w:val="18"/>
                <w:szCs w:val="18"/>
                <w:lang w:val="en-US"/>
              </w:rPr>
              <w:t>No</w:t>
            </w:r>
          </w:p>
        </w:tc>
        <w:tc>
          <w:tcPr>
            <w:tcW w:w="1559" w:type="dxa"/>
            <w:vAlign w:val="center"/>
          </w:tcPr>
          <w:p w14:paraId="57389BFD" w14:textId="15A907A5" w:rsidR="00DD3E2A" w:rsidRPr="00045786" w:rsidRDefault="0010302B" w:rsidP="00DD3E2A">
            <w:pPr>
              <w:overflowPunct/>
              <w:autoSpaceDE/>
              <w:autoSpaceDN/>
              <w:adjustRightInd/>
              <w:spacing w:after="0"/>
              <w:jc w:val="center"/>
              <w:textAlignment w:val="auto"/>
              <w:rPr>
                <w:rFonts w:ascii="Calibri" w:hAnsi="Calibri"/>
                <w:sz w:val="18"/>
                <w:szCs w:val="18"/>
                <w:lang w:val="en-US"/>
              </w:rPr>
            </w:pPr>
            <w:r>
              <w:rPr>
                <w:rFonts w:ascii="Calibri" w:hAnsi="Calibri"/>
                <w:sz w:val="18"/>
                <w:szCs w:val="18"/>
                <w:lang w:val="en-US"/>
              </w:rPr>
              <w:t>No</w:t>
            </w:r>
          </w:p>
        </w:tc>
        <w:tc>
          <w:tcPr>
            <w:tcW w:w="1559" w:type="dxa"/>
            <w:vAlign w:val="center"/>
          </w:tcPr>
          <w:p w14:paraId="31C51EF7" w14:textId="77777777" w:rsidR="00DD3E2A" w:rsidRPr="00B6085D" w:rsidRDefault="00DD3E2A" w:rsidP="00DD3E2A">
            <w:pPr>
              <w:overflowPunct/>
              <w:autoSpaceDE/>
              <w:autoSpaceDN/>
              <w:adjustRightInd/>
              <w:spacing w:after="0"/>
              <w:jc w:val="center"/>
              <w:textAlignment w:val="auto"/>
              <w:rPr>
                <w:rFonts w:asciiTheme="minorHAnsi" w:hAnsiTheme="minorHAnsi" w:cstheme="minorHAnsi"/>
                <w:sz w:val="18"/>
                <w:szCs w:val="18"/>
                <w:lang w:val="en-US"/>
              </w:rPr>
            </w:pPr>
            <w:r w:rsidRPr="00B6085D">
              <w:rPr>
                <w:rFonts w:asciiTheme="minorHAnsi" w:hAnsiTheme="minorHAnsi" w:cstheme="minorHAnsi"/>
                <w:sz w:val="18"/>
                <w:szCs w:val="18"/>
              </w:rPr>
              <w:t>Not expected</w:t>
            </w:r>
          </w:p>
        </w:tc>
        <w:tc>
          <w:tcPr>
            <w:tcW w:w="1560" w:type="dxa"/>
            <w:vAlign w:val="center"/>
          </w:tcPr>
          <w:p w14:paraId="7241AC57" w14:textId="025006FA" w:rsidR="00DD3E2A" w:rsidRPr="00B6085D" w:rsidRDefault="0010302B" w:rsidP="00DD3E2A">
            <w:pPr>
              <w:overflowPunct/>
              <w:autoSpaceDE/>
              <w:autoSpaceDN/>
              <w:adjustRightInd/>
              <w:spacing w:after="0"/>
              <w:jc w:val="center"/>
              <w:textAlignment w:val="auto"/>
              <w:rPr>
                <w:rFonts w:asciiTheme="minorHAnsi" w:hAnsiTheme="minorHAnsi" w:cstheme="minorHAnsi"/>
                <w:sz w:val="18"/>
                <w:szCs w:val="18"/>
                <w:lang w:val="en-US"/>
              </w:rPr>
            </w:pPr>
            <w:r>
              <w:rPr>
                <w:rFonts w:ascii="Calibri" w:hAnsi="Calibri"/>
                <w:sz w:val="18"/>
                <w:szCs w:val="18"/>
                <w:lang w:val="en-US"/>
              </w:rPr>
              <w:t>Yes</w:t>
            </w:r>
          </w:p>
        </w:tc>
        <w:tc>
          <w:tcPr>
            <w:tcW w:w="1275" w:type="dxa"/>
            <w:vAlign w:val="center"/>
          </w:tcPr>
          <w:p w14:paraId="5C7D71CD" w14:textId="00AAC4F6" w:rsidR="00DD3E2A" w:rsidRPr="00045786" w:rsidRDefault="0010302B" w:rsidP="00DD3E2A">
            <w:pPr>
              <w:overflowPunct/>
              <w:autoSpaceDE/>
              <w:autoSpaceDN/>
              <w:adjustRightInd/>
              <w:spacing w:after="0"/>
              <w:jc w:val="center"/>
              <w:textAlignment w:val="auto"/>
              <w:rPr>
                <w:rFonts w:ascii="Calibri" w:hAnsi="Calibri"/>
                <w:sz w:val="18"/>
                <w:szCs w:val="18"/>
                <w:lang w:val="en-US"/>
              </w:rPr>
            </w:pPr>
            <w:r>
              <w:rPr>
                <w:rFonts w:ascii="Calibri" w:hAnsi="Calibri"/>
                <w:sz w:val="18"/>
                <w:szCs w:val="18"/>
                <w:lang w:val="en-US"/>
              </w:rPr>
              <w:t>Yes</w:t>
            </w:r>
          </w:p>
        </w:tc>
      </w:tr>
      <w:tr w:rsidR="00DD3E2A" w:rsidRPr="000755AE" w14:paraId="57BDAC2A" w14:textId="77777777" w:rsidTr="00B05BC7">
        <w:tc>
          <w:tcPr>
            <w:tcW w:w="442" w:type="dxa"/>
            <w:vMerge/>
            <w:shd w:val="clear" w:color="auto" w:fill="BDD6EE" w:themeFill="accent1" w:themeFillTint="66"/>
          </w:tcPr>
          <w:p w14:paraId="7694751F" w14:textId="77777777" w:rsidR="00DD3E2A" w:rsidRDefault="00DD3E2A" w:rsidP="00DD3E2A">
            <w:pPr>
              <w:overflowPunct/>
              <w:autoSpaceDE/>
              <w:autoSpaceDN/>
              <w:adjustRightInd/>
              <w:spacing w:after="0"/>
              <w:textAlignment w:val="auto"/>
              <w:rPr>
                <w:rFonts w:ascii="Calibri" w:hAnsi="Calibri"/>
                <w:b/>
                <w:sz w:val="18"/>
                <w:szCs w:val="18"/>
                <w:lang w:val="en-US"/>
              </w:rPr>
            </w:pPr>
          </w:p>
        </w:tc>
        <w:tc>
          <w:tcPr>
            <w:tcW w:w="1826" w:type="dxa"/>
            <w:shd w:val="clear" w:color="auto" w:fill="BDD6EE" w:themeFill="accent1" w:themeFillTint="66"/>
            <w:vAlign w:val="center"/>
          </w:tcPr>
          <w:p w14:paraId="385E1E5F" w14:textId="0FD24A02" w:rsidR="00DD3E2A" w:rsidRPr="00045786" w:rsidRDefault="0010302B" w:rsidP="00DD3E2A">
            <w:pPr>
              <w:overflowPunct/>
              <w:autoSpaceDE/>
              <w:autoSpaceDN/>
              <w:adjustRightInd/>
              <w:spacing w:after="0"/>
              <w:textAlignment w:val="auto"/>
              <w:rPr>
                <w:rFonts w:ascii="Calibri" w:hAnsi="Calibri"/>
                <w:sz w:val="18"/>
                <w:szCs w:val="18"/>
                <w:lang w:val="en-US"/>
              </w:rPr>
            </w:pPr>
            <w:r>
              <w:rPr>
                <w:rFonts w:ascii="Calibri" w:hAnsi="Calibri"/>
                <w:b/>
                <w:sz w:val="18"/>
                <w:szCs w:val="18"/>
                <w:lang w:val="en-US"/>
              </w:rPr>
              <w:t>3</w:t>
            </w:r>
            <w:r w:rsidR="00DD3E2A">
              <w:rPr>
                <w:rFonts w:ascii="Calibri" w:hAnsi="Calibri"/>
                <w:b/>
                <w:sz w:val="18"/>
                <w:szCs w:val="18"/>
                <w:lang w:val="en-US"/>
              </w:rPr>
              <w:t xml:space="preserve">. </w:t>
            </w:r>
            <w:r w:rsidR="00DD3E2A" w:rsidRPr="00045786">
              <w:rPr>
                <w:rFonts w:ascii="Calibri" w:hAnsi="Calibri"/>
                <w:b/>
                <w:sz w:val="18"/>
                <w:szCs w:val="18"/>
                <w:lang w:val="en-US"/>
              </w:rPr>
              <w:t>Flexible</w:t>
            </w:r>
            <w:r w:rsidR="00DD3E2A" w:rsidRPr="00045786">
              <w:rPr>
                <w:rFonts w:ascii="Calibri" w:hAnsi="Calibri"/>
                <w:sz w:val="18"/>
                <w:szCs w:val="18"/>
                <w:lang w:val="en-US"/>
              </w:rPr>
              <w:t xml:space="preserve"> by tdd-UL-DL-configuration (dynamic SFI is not configured or dynamic SFI indicates 255)</w:t>
            </w:r>
          </w:p>
        </w:tc>
        <w:tc>
          <w:tcPr>
            <w:tcW w:w="1985" w:type="dxa"/>
            <w:vAlign w:val="center"/>
          </w:tcPr>
          <w:p w14:paraId="0DC002F3" w14:textId="4B5D815E" w:rsidR="00DD3E2A" w:rsidRPr="00045786" w:rsidRDefault="0010302B" w:rsidP="00DD3E2A">
            <w:pPr>
              <w:overflowPunct/>
              <w:autoSpaceDE/>
              <w:autoSpaceDN/>
              <w:adjustRightInd/>
              <w:spacing w:after="0"/>
              <w:jc w:val="center"/>
              <w:textAlignment w:val="auto"/>
              <w:rPr>
                <w:rFonts w:ascii="Calibri" w:hAnsi="Calibri"/>
                <w:sz w:val="18"/>
                <w:szCs w:val="18"/>
                <w:lang w:val="en-US"/>
              </w:rPr>
            </w:pPr>
            <w:r>
              <w:rPr>
                <w:rFonts w:ascii="Calibri" w:hAnsi="Calibri"/>
                <w:sz w:val="18"/>
                <w:szCs w:val="18"/>
                <w:lang w:val="en-US"/>
              </w:rPr>
              <w:t>Yes</w:t>
            </w:r>
            <w:r w:rsidRPr="00045786">
              <w:rPr>
                <w:rFonts w:ascii="Calibri" w:hAnsi="Calibri"/>
                <w:sz w:val="18"/>
                <w:szCs w:val="18"/>
                <w:lang w:val="en-US"/>
              </w:rPr>
              <w:t xml:space="preserve"> </w:t>
            </w:r>
            <w:r>
              <w:rPr>
                <w:rFonts w:ascii="Calibri" w:hAnsi="Calibri"/>
                <w:sz w:val="18"/>
                <w:szCs w:val="18"/>
                <w:lang w:val="en-US"/>
              </w:rPr>
              <w:t>(</w:t>
            </w:r>
            <w:r w:rsidR="00DD3E2A" w:rsidRPr="00045786">
              <w:rPr>
                <w:rFonts w:ascii="Calibri" w:hAnsi="Calibri"/>
                <w:sz w:val="18"/>
                <w:szCs w:val="18"/>
                <w:lang w:val="en-US"/>
              </w:rPr>
              <w:t>unless overridden by dynamically scheduled UL transmission</w:t>
            </w:r>
            <w:r>
              <w:rPr>
                <w:rFonts w:ascii="Calibri" w:hAnsi="Calibri"/>
                <w:sz w:val="18"/>
                <w:szCs w:val="18"/>
                <w:lang w:val="en-US"/>
              </w:rPr>
              <w:t>)</w:t>
            </w:r>
          </w:p>
        </w:tc>
        <w:tc>
          <w:tcPr>
            <w:tcW w:w="1559" w:type="dxa"/>
            <w:vAlign w:val="center"/>
          </w:tcPr>
          <w:p w14:paraId="1A3DCEFD" w14:textId="363E1FBA" w:rsidR="00DD3E2A" w:rsidRPr="00045786" w:rsidRDefault="0010302B" w:rsidP="00DD3E2A">
            <w:pPr>
              <w:overflowPunct/>
              <w:autoSpaceDE/>
              <w:autoSpaceDN/>
              <w:adjustRightInd/>
              <w:spacing w:after="0"/>
              <w:jc w:val="center"/>
              <w:textAlignment w:val="auto"/>
              <w:rPr>
                <w:rFonts w:ascii="Calibri" w:hAnsi="Calibri"/>
                <w:sz w:val="18"/>
                <w:szCs w:val="18"/>
                <w:lang w:val="en-US"/>
              </w:rPr>
            </w:pPr>
            <w:r>
              <w:rPr>
                <w:rFonts w:ascii="Calibri" w:hAnsi="Calibri"/>
                <w:sz w:val="18"/>
                <w:szCs w:val="18"/>
                <w:lang w:val="en-US"/>
              </w:rPr>
              <w:t>Yes (</w:t>
            </w:r>
            <w:r w:rsidR="00DD3E2A" w:rsidRPr="00045786">
              <w:rPr>
                <w:rFonts w:ascii="Calibri" w:hAnsi="Calibri"/>
                <w:sz w:val="18"/>
                <w:szCs w:val="18"/>
                <w:lang w:val="en-US"/>
              </w:rPr>
              <w:t>unless overridden by dynamically scheduled UL transmission</w:t>
            </w:r>
            <w:r>
              <w:rPr>
                <w:rFonts w:ascii="Calibri" w:hAnsi="Calibri"/>
                <w:sz w:val="18"/>
                <w:szCs w:val="18"/>
                <w:lang w:val="en-US"/>
              </w:rPr>
              <w:t>)</w:t>
            </w:r>
          </w:p>
        </w:tc>
        <w:tc>
          <w:tcPr>
            <w:tcW w:w="1559" w:type="dxa"/>
            <w:vAlign w:val="center"/>
          </w:tcPr>
          <w:p w14:paraId="503A87EA" w14:textId="64ED8E75" w:rsidR="00DD3E2A" w:rsidRPr="00B6085D" w:rsidRDefault="0010302B" w:rsidP="00DD3E2A">
            <w:pPr>
              <w:overflowPunct/>
              <w:autoSpaceDE/>
              <w:autoSpaceDN/>
              <w:adjustRightInd/>
              <w:spacing w:after="0"/>
              <w:jc w:val="center"/>
              <w:textAlignment w:val="auto"/>
              <w:rPr>
                <w:rFonts w:asciiTheme="minorHAnsi" w:hAnsiTheme="minorHAnsi" w:cstheme="minorHAnsi"/>
                <w:sz w:val="18"/>
                <w:szCs w:val="18"/>
                <w:lang w:val="en-US"/>
              </w:rPr>
            </w:pPr>
            <w:r>
              <w:rPr>
                <w:rFonts w:ascii="Calibri" w:hAnsi="Calibri"/>
                <w:sz w:val="18"/>
                <w:szCs w:val="18"/>
                <w:lang w:val="en-US"/>
              </w:rPr>
              <w:t>Yes</w:t>
            </w:r>
          </w:p>
        </w:tc>
        <w:tc>
          <w:tcPr>
            <w:tcW w:w="1560" w:type="dxa"/>
            <w:vAlign w:val="center"/>
          </w:tcPr>
          <w:p w14:paraId="707D0B33" w14:textId="218B53A5" w:rsidR="00DD3E2A" w:rsidRPr="00B6085D" w:rsidRDefault="0010302B" w:rsidP="00DD3E2A">
            <w:pPr>
              <w:overflowPunct/>
              <w:autoSpaceDE/>
              <w:autoSpaceDN/>
              <w:adjustRightInd/>
              <w:spacing w:after="0"/>
              <w:jc w:val="center"/>
              <w:textAlignment w:val="auto"/>
              <w:rPr>
                <w:rFonts w:asciiTheme="minorHAnsi" w:hAnsiTheme="minorHAnsi" w:cstheme="minorHAnsi"/>
                <w:sz w:val="18"/>
                <w:szCs w:val="18"/>
                <w:lang w:val="en-US"/>
              </w:rPr>
            </w:pPr>
            <w:r>
              <w:rPr>
                <w:rFonts w:asciiTheme="minorHAnsi" w:hAnsiTheme="minorHAnsi" w:cstheme="minorHAnsi"/>
                <w:sz w:val="18"/>
                <w:szCs w:val="18"/>
              </w:rPr>
              <w:t>Yes (</w:t>
            </w:r>
            <w:r w:rsidR="00DD3E2A" w:rsidRPr="00B6085D">
              <w:rPr>
                <w:rFonts w:asciiTheme="minorHAnsi" w:hAnsiTheme="minorHAnsi" w:cstheme="minorHAnsi"/>
                <w:sz w:val="18"/>
                <w:szCs w:val="18"/>
              </w:rPr>
              <w:t>unless cancelled by dynamically scheduled DL reception</w:t>
            </w:r>
            <w:r>
              <w:rPr>
                <w:rFonts w:asciiTheme="minorHAnsi" w:hAnsiTheme="minorHAnsi" w:cstheme="minorHAnsi"/>
                <w:sz w:val="18"/>
                <w:szCs w:val="18"/>
              </w:rPr>
              <w:t>)</w:t>
            </w:r>
          </w:p>
        </w:tc>
        <w:tc>
          <w:tcPr>
            <w:tcW w:w="1275" w:type="dxa"/>
            <w:vAlign w:val="center"/>
          </w:tcPr>
          <w:p w14:paraId="082392A6" w14:textId="1C4E8541" w:rsidR="00DD3E2A" w:rsidRPr="00045786" w:rsidRDefault="0010302B" w:rsidP="00DD3E2A">
            <w:pPr>
              <w:overflowPunct/>
              <w:autoSpaceDE/>
              <w:autoSpaceDN/>
              <w:adjustRightInd/>
              <w:spacing w:after="0"/>
              <w:jc w:val="center"/>
              <w:textAlignment w:val="auto"/>
              <w:rPr>
                <w:rFonts w:ascii="Calibri" w:hAnsi="Calibri"/>
                <w:sz w:val="18"/>
                <w:szCs w:val="18"/>
                <w:lang w:val="en-US"/>
              </w:rPr>
            </w:pPr>
            <w:r>
              <w:rPr>
                <w:rFonts w:ascii="Calibri" w:hAnsi="Calibri"/>
                <w:sz w:val="18"/>
                <w:szCs w:val="18"/>
                <w:lang w:val="en-US"/>
              </w:rPr>
              <w:t>Yes</w:t>
            </w:r>
          </w:p>
        </w:tc>
      </w:tr>
      <w:tr w:rsidR="00DD3E2A" w:rsidRPr="000755AE" w14:paraId="71A01863" w14:textId="77777777" w:rsidTr="00B05BC7">
        <w:tc>
          <w:tcPr>
            <w:tcW w:w="442" w:type="dxa"/>
            <w:vMerge/>
            <w:shd w:val="clear" w:color="auto" w:fill="BDD6EE" w:themeFill="accent1" w:themeFillTint="66"/>
          </w:tcPr>
          <w:p w14:paraId="2282BA80" w14:textId="77777777" w:rsidR="00DD3E2A" w:rsidRDefault="00DD3E2A" w:rsidP="00DD3E2A">
            <w:pPr>
              <w:overflowPunct/>
              <w:autoSpaceDE/>
              <w:autoSpaceDN/>
              <w:adjustRightInd/>
              <w:spacing w:after="0"/>
              <w:textAlignment w:val="auto"/>
              <w:rPr>
                <w:rFonts w:ascii="Calibri" w:hAnsi="Calibri"/>
                <w:b/>
                <w:sz w:val="18"/>
                <w:szCs w:val="18"/>
                <w:lang w:val="en-US"/>
              </w:rPr>
            </w:pPr>
          </w:p>
        </w:tc>
        <w:tc>
          <w:tcPr>
            <w:tcW w:w="1826" w:type="dxa"/>
            <w:shd w:val="clear" w:color="auto" w:fill="BDD6EE" w:themeFill="accent1" w:themeFillTint="66"/>
            <w:vAlign w:val="center"/>
          </w:tcPr>
          <w:p w14:paraId="0C3981EA" w14:textId="405AAD40" w:rsidR="00DD3E2A" w:rsidRPr="00045786" w:rsidRDefault="0010302B" w:rsidP="00DD3E2A">
            <w:pPr>
              <w:overflowPunct/>
              <w:autoSpaceDE/>
              <w:autoSpaceDN/>
              <w:adjustRightInd/>
              <w:spacing w:after="0"/>
              <w:textAlignment w:val="auto"/>
              <w:rPr>
                <w:rFonts w:ascii="Calibri" w:hAnsi="Calibri"/>
                <w:sz w:val="18"/>
                <w:szCs w:val="18"/>
                <w:lang w:val="en-US"/>
              </w:rPr>
            </w:pPr>
            <w:r>
              <w:rPr>
                <w:rFonts w:ascii="Calibri" w:hAnsi="Calibri"/>
                <w:b/>
                <w:sz w:val="18"/>
                <w:szCs w:val="18"/>
                <w:lang w:val="en-US"/>
              </w:rPr>
              <w:t>4</w:t>
            </w:r>
            <w:r w:rsidR="00DD3E2A">
              <w:rPr>
                <w:rFonts w:ascii="Calibri" w:hAnsi="Calibri"/>
                <w:b/>
                <w:sz w:val="18"/>
                <w:szCs w:val="18"/>
                <w:lang w:val="en-US"/>
              </w:rPr>
              <w:t xml:space="preserve">. </w:t>
            </w:r>
            <w:r w:rsidR="00DD3E2A" w:rsidRPr="00045786">
              <w:rPr>
                <w:rFonts w:ascii="Calibri" w:hAnsi="Calibri"/>
                <w:b/>
                <w:sz w:val="18"/>
                <w:szCs w:val="18"/>
                <w:lang w:val="en-US"/>
              </w:rPr>
              <w:t>Flexible</w:t>
            </w:r>
            <w:r w:rsidR="00DD3E2A" w:rsidRPr="00045786">
              <w:rPr>
                <w:rFonts w:ascii="Calibri" w:hAnsi="Calibri"/>
                <w:sz w:val="18"/>
                <w:szCs w:val="18"/>
                <w:lang w:val="en-US"/>
              </w:rPr>
              <w:t xml:space="preserve"> by tdd-UL-DL-configuration (dynamic SFI is configured but not detected)</w:t>
            </w:r>
          </w:p>
        </w:tc>
        <w:tc>
          <w:tcPr>
            <w:tcW w:w="1985" w:type="dxa"/>
            <w:vAlign w:val="center"/>
          </w:tcPr>
          <w:p w14:paraId="1539B771" w14:textId="3735CF3F" w:rsidR="00DD3E2A" w:rsidRPr="00045786" w:rsidRDefault="0010302B" w:rsidP="00DD3E2A">
            <w:pPr>
              <w:overflowPunct/>
              <w:autoSpaceDE/>
              <w:autoSpaceDN/>
              <w:adjustRightInd/>
              <w:spacing w:after="0"/>
              <w:jc w:val="center"/>
              <w:textAlignment w:val="auto"/>
              <w:rPr>
                <w:rFonts w:ascii="Calibri" w:hAnsi="Calibri"/>
                <w:sz w:val="18"/>
                <w:szCs w:val="18"/>
                <w:lang w:val="en-US"/>
              </w:rPr>
            </w:pPr>
            <w:r>
              <w:rPr>
                <w:rFonts w:ascii="Calibri" w:hAnsi="Calibri"/>
                <w:sz w:val="18"/>
                <w:szCs w:val="18"/>
                <w:lang w:val="en-US"/>
              </w:rPr>
              <w:t>Yes (</w:t>
            </w:r>
            <w:r w:rsidR="00DD3E2A" w:rsidRPr="00045786">
              <w:rPr>
                <w:rFonts w:ascii="Calibri" w:hAnsi="Calibri"/>
                <w:sz w:val="18"/>
                <w:szCs w:val="18"/>
                <w:lang w:val="en-US"/>
              </w:rPr>
              <w:t>unless overridden by dynamically scheduled UL transmission</w:t>
            </w:r>
            <w:r>
              <w:rPr>
                <w:rFonts w:ascii="Calibri" w:hAnsi="Calibri"/>
                <w:sz w:val="18"/>
                <w:szCs w:val="18"/>
                <w:lang w:val="en-US"/>
              </w:rPr>
              <w:t>)</w:t>
            </w:r>
          </w:p>
        </w:tc>
        <w:tc>
          <w:tcPr>
            <w:tcW w:w="1559" w:type="dxa"/>
            <w:vAlign w:val="center"/>
          </w:tcPr>
          <w:p w14:paraId="623F1DD3" w14:textId="01141803" w:rsidR="00DD3E2A" w:rsidRPr="00045786" w:rsidRDefault="0010302B" w:rsidP="00DD3E2A">
            <w:pPr>
              <w:overflowPunct/>
              <w:autoSpaceDE/>
              <w:autoSpaceDN/>
              <w:adjustRightInd/>
              <w:spacing w:after="0"/>
              <w:jc w:val="center"/>
              <w:textAlignment w:val="auto"/>
              <w:rPr>
                <w:rFonts w:ascii="Calibri" w:hAnsi="Calibri"/>
                <w:sz w:val="18"/>
                <w:szCs w:val="18"/>
                <w:lang w:val="en-US"/>
              </w:rPr>
            </w:pPr>
            <w:r>
              <w:rPr>
                <w:rFonts w:ascii="Calibri" w:hAnsi="Calibri"/>
                <w:sz w:val="18"/>
                <w:szCs w:val="18"/>
                <w:lang w:val="en-US"/>
              </w:rPr>
              <w:t>No</w:t>
            </w:r>
          </w:p>
        </w:tc>
        <w:tc>
          <w:tcPr>
            <w:tcW w:w="1559" w:type="dxa"/>
            <w:vAlign w:val="center"/>
          </w:tcPr>
          <w:p w14:paraId="2A681533" w14:textId="16F8040E" w:rsidR="00DD3E2A" w:rsidRPr="00B6085D" w:rsidRDefault="0010302B" w:rsidP="00DD3E2A">
            <w:pPr>
              <w:overflowPunct/>
              <w:autoSpaceDE/>
              <w:autoSpaceDN/>
              <w:adjustRightInd/>
              <w:spacing w:after="0"/>
              <w:jc w:val="center"/>
              <w:textAlignment w:val="auto"/>
              <w:rPr>
                <w:rFonts w:asciiTheme="minorHAnsi" w:hAnsiTheme="minorHAnsi" w:cstheme="minorHAnsi"/>
                <w:sz w:val="18"/>
                <w:szCs w:val="18"/>
                <w:lang w:val="en-US"/>
              </w:rPr>
            </w:pPr>
            <w:r>
              <w:rPr>
                <w:rFonts w:ascii="Calibri" w:hAnsi="Calibri"/>
                <w:sz w:val="18"/>
                <w:szCs w:val="18"/>
                <w:lang w:val="en-US"/>
              </w:rPr>
              <w:t>Yes</w:t>
            </w:r>
          </w:p>
        </w:tc>
        <w:tc>
          <w:tcPr>
            <w:tcW w:w="1560" w:type="dxa"/>
            <w:vAlign w:val="center"/>
          </w:tcPr>
          <w:p w14:paraId="76020E6E" w14:textId="2F10716B" w:rsidR="00DD3E2A" w:rsidRPr="00B6085D" w:rsidRDefault="0010302B" w:rsidP="00DD3E2A">
            <w:pPr>
              <w:overflowPunct/>
              <w:autoSpaceDE/>
              <w:autoSpaceDN/>
              <w:adjustRightInd/>
              <w:spacing w:after="0"/>
              <w:jc w:val="center"/>
              <w:textAlignment w:val="auto"/>
              <w:rPr>
                <w:rFonts w:asciiTheme="minorHAnsi" w:hAnsiTheme="minorHAnsi" w:cstheme="minorHAnsi"/>
                <w:sz w:val="18"/>
                <w:szCs w:val="18"/>
                <w:lang w:val="en-US"/>
              </w:rPr>
            </w:pPr>
            <w:r>
              <w:rPr>
                <w:rFonts w:ascii="Calibri" w:hAnsi="Calibri"/>
                <w:sz w:val="18"/>
                <w:szCs w:val="18"/>
                <w:lang w:val="en-US"/>
              </w:rPr>
              <w:t>No</w:t>
            </w:r>
          </w:p>
        </w:tc>
        <w:tc>
          <w:tcPr>
            <w:tcW w:w="1275" w:type="dxa"/>
            <w:vAlign w:val="center"/>
          </w:tcPr>
          <w:p w14:paraId="47F0880C" w14:textId="3AD09C39" w:rsidR="00DD3E2A" w:rsidRPr="00045786" w:rsidRDefault="0010302B" w:rsidP="00DD3E2A">
            <w:pPr>
              <w:overflowPunct/>
              <w:autoSpaceDE/>
              <w:autoSpaceDN/>
              <w:adjustRightInd/>
              <w:spacing w:after="0"/>
              <w:jc w:val="center"/>
              <w:textAlignment w:val="auto"/>
              <w:rPr>
                <w:rFonts w:ascii="Calibri" w:hAnsi="Calibri"/>
                <w:sz w:val="18"/>
                <w:szCs w:val="18"/>
                <w:lang w:val="en-US"/>
              </w:rPr>
            </w:pPr>
            <w:r>
              <w:rPr>
                <w:rFonts w:ascii="Calibri" w:hAnsi="Calibri"/>
                <w:sz w:val="18"/>
                <w:szCs w:val="18"/>
                <w:lang w:val="en-US"/>
              </w:rPr>
              <w:t>Yes</w:t>
            </w:r>
          </w:p>
        </w:tc>
      </w:tr>
      <w:tr w:rsidR="00DD3E2A" w:rsidRPr="000755AE" w14:paraId="77399F83" w14:textId="77777777" w:rsidTr="00B05BC7">
        <w:tc>
          <w:tcPr>
            <w:tcW w:w="442" w:type="dxa"/>
            <w:vMerge/>
            <w:shd w:val="clear" w:color="auto" w:fill="BDD6EE" w:themeFill="accent1" w:themeFillTint="66"/>
            <w:textDirection w:val="tbRl"/>
            <w:vAlign w:val="center"/>
          </w:tcPr>
          <w:p w14:paraId="25D47A9D" w14:textId="77777777" w:rsidR="00DD3E2A" w:rsidRDefault="00DD3E2A" w:rsidP="00DD3E2A">
            <w:pPr>
              <w:overflowPunct/>
              <w:autoSpaceDE/>
              <w:autoSpaceDN/>
              <w:adjustRightInd/>
              <w:spacing w:after="0"/>
              <w:ind w:left="113" w:right="113"/>
              <w:jc w:val="center"/>
              <w:textAlignment w:val="auto"/>
              <w:rPr>
                <w:rFonts w:ascii="Calibri" w:hAnsi="Calibri"/>
                <w:b/>
                <w:sz w:val="18"/>
                <w:szCs w:val="18"/>
                <w:lang w:val="en-US"/>
              </w:rPr>
            </w:pPr>
          </w:p>
        </w:tc>
        <w:tc>
          <w:tcPr>
            <w:tcW w:w="1826" w:type="dxa"/>
            <w:shd w:val="clear" w:color="auto" w:fill="BDD6EE" w:themeFill="accent1" w:themeFillTint="66"/>
            <w:vAlign w:val="center"/>
          </w:tcPr>
          <w:p w14:paraId="63709B32" w14:textId="545DD537" w:rsidR="00DD3E2A" w:rsidRPr="00045786" w:rsidRDefault="0010302B" w:rsidP="00DD3E2A">
            <w:pPr>
              <w:overflowPunct/>
              <w:autoSpaceDE/>
              <w:autoSpaceDN/>
              <w:adjustRightInd/>
              <w:spacing w:after="0"/>
              <w:textAlignment w:val="auto"/>
              <w:rPr>
                <w:rFonts w:ascii="Calibri" w:hAnsi="Calibri"/>
                <w:sz w:val="18"/>
                <w:szCs w:val="18"/>
                <w:lang w:val="en-US"/>
              </w:rPr>
            </w:pPr>
            <w:r>
              <w:rPr>
                <w:rFonts w:ascii="Calibri" w:hAnsi="Calibri"/>
                <w:b/>
                <w:sz w:val="18"/>
                <w:szCs w:val="18"/>
                <w:lang w:val="en-US"/>
              </w:rPr>
              <w:t>5</w:t>
            </w:r>
            <w:r w:rsidR="00DD3E2A">
              <w:rPr>
                <w:rFonts w:ascii="Calibri" w:hAnsi="Calibri"/>
                <w:b/>
                <w:sz w:val="18"/>
                <w:szCs w:val="18"/>
                <w:lang w:val="en-US"/>
              </w:rPr>
              <w:t xml:space="preserve">. </w:t>
            </w:r>
            <w:r w:rsidR="00DD3E2A" w:rsidRPr="00045786">
              <w:rPr>
                <w:rFonts w:ascii="Calibri" w:hAnsi="Calibri"/>
                <w:b/>
                <w:sz w:val="18"/>
                <w:szCs w:val="18"/>
                <w:lang w:val="en-US"/>
              </w:rPr>
              <w:t>Flexible</w:t>
            </w:r>
            <w:r w:rsidR="00DD3E2A" w:rsidRPr="00045786">
              <w:rPr>
                <w:rFonts w:ascii="Calibri" w:hAnsi="Calibri"/>
                <w:sz w:val="18"/>
                <w:szCs w:val="18"/>
                <w:lang w:val="en-US"/>
              </w:rPr>
              <w:t xml:space="preserve"> by dynamic SFI</w:t>
            </w:r>
          </w:p>
        </w:tc>
        <w:tc>
          <w:tcPr>
            <w:tcW w:w="1985" w:type="dxa"/>
            <w:vAlign w:val="center"/>
          </w:tcPr>
          <w:p w14:paraId="71FEB5E9" w14:textId="20B9B060" w:rsidR="00DD3E2A" w:rsidRPr="00045786" w:rsidRDefault="0010302B" w:rsidP="00DD3E2A">
            <w:pPr>
              <w:overflowPunct/>
              <w:autoSpaceDE/>
              <w:autoSpaceDN/>
              <w:adjustRightInd/>
              <w:spacing w:after="0"/>
              <w:jc w:val="center"/>
              <w:textAlignment w:val="auto"/>
              <w:rPr>
                <w:rFonts w:ascii="Calibri" w:hAnsi="Calibri"/>
                <w:sz w:val="18"/>
                <w:szCs w:val="18"/>
                <w:lang w:val="en-US"/>
              </w:rPr>
            </w:pPr>
            <w:r>
              <w:rPr>
                <w:rFonts w:ascii="Calibri" w:hAnsi="Calibri"/>
                <w:sz w:val="18"/>
                <w:szCs w:val="18"/>
                <w:lang w:val="en-US"/>
              </w:rPr>
              <w:t>No</w:t>
            </w:r>
          </w:p>
        </w:tc>
        <w:tc>
          <w:tcPr>
            <w:tcW w:w="1559" w:type="dxa"/>
            <w:vAlign w:val="center"/>
          </w:tcPr>
          <w:p w14:paraId="5395A94C" w14:textId="41A76399" w:rsidR="00DD3E2A" w:rsidRPr="00045786" w:rsidRDefault="0010302B" w:rsidP="00DD3E2A">
            <w:pPr>
              <w:overflowPunct/>
              <w:autoSpaceDE/>
              <w:autoSpaceDN/>
              <w:adjustRightInd/>
              <w:spacing w:after="0"/>
              <w:jc w:val="center"/>
              <w:textAlignment w:val="auto"/>
              <w:rPr>
                <w:rFonts w:ascii="Calibri" w:hAnsi="Calibri"/>
                <w:sz w:val="18"/>
                <w:szCs w:val="18"/>
                <w:lang w:val="en-US"/>
              </w:rPr>
            </w:pPr>
            <w:r>
              <w:rPr>
                <w:rFonts w:ascii="Calibri" w:hAnsi="Calibri"/>
                <w:sz w:val="18"/>
                <w:szCs w:val="18"/>
                <w:lang w:val="en-US"/>
              </w:rPr>
              <w:t>No</w:t>
            </w:r>
          </w:p>
        </w:tc>
        <w:tc>
          <w:tcPr>
            <w:tcW w:w="1559" w:type="dxa"/>
            <w:vAlign w:val="center"/>
          </w:tcPr>
          <w:p w14:paraId="2F8CB9FA" w14:textId="56DB830C" w:rsidR="00DD3E2A" w:rsidRPr="00B6085D" w:rsidRDefault="0010302B" w:rsidP="00DD3E2A">
            <w:pPr>
              <w:overflowPunct/>
              <w:autoSpaceDE/>
              <w:autoSpaceDN/>
              <w:adjustRightInd/>
              <w:spacing w:after="0"/>
              <w:jc w:val="center"/>
              <w:textAlignment w:val="auto"/>
              <w:rPr>
                <w:rFonts w:asciiTheme="minorHAnsi" w:hAnsiTheme="minorHAnsi" w:cstheme="minorHAnsi"/>
                <w:sz w:val="18"/>
                <w:szCs w:val="18"/>
                <w:lang w:val="en-US"/>
              </w:rPr>
            </w:pPr>
            <w:r>
              <w:rPr>
                <w:rFonts w:ascii="Calibri" w:hAnsi="Calibri"/>
                <w:sz w:val="18"/>
                <w:szCs w:val="18"/>
                <w:lang w:val="en-US"/>
              </w:rPr>
              <w:t>Yes</w:t>
            </w:r>
          </w:p>
        </w:tc>
        <w:tc>
          <w:tcPr>
            <w:tcW w:w="1560" w:type="dxa"/>
            <w:vAlign w:val="center"/>
          </w:tcPr>
          <w:p w14:paraId="44C77ED7" w14:textId="3B94064A" w:rsidR="00DD3E2A" w:rsidRPr="00B6085D" w:rsidRDefault="0010302B" w:rsidP="00DD3E2A">
            <w:pPr>
              <w:overflowPunct/>
              <w:autoSpaceDE/>
              <w:autoSpaceDN/>
              <w:adjustRightInd/>
              <w:spacing w:after="0"/>
              <w:jc w:val="center"/>
              <w:textAlignment w:val="auto"/>
              <w:rPr>
                <w:rFonts w:asciiTheme="minorHAnsi" w:hAnsiTheme="minorHAnsi" w:cstheme="minorHAnsi"/>
                <w:sz w:val="18"/>
                <w:szCs w:val="18"/>
                <w:lang w:val="en-US"/>
              </w:rPr>
            </w:pPr>
            <w:r>
              <w:rPr>
                <w:rFonts w:ascii="Calibri" w:hAnsi="Calibri"/>
                <w:sz w:val="18"/>
                <w:szCs w:val="18"/>
                <w:lang w:val="en-US"/>
              </w:rPr>
              <w:t>No</w:t>
            </w:r>
          </w:p>
        </w:tc>
        <w:tc>
          <w:tcPr>
            <w:tcW w:w="1275" w:type="dxa"/>
            <w:vAlign w:val="center"/>
          </w:tcPr>
          <w:p w14:paraId="3459E1D6" w14:textId="29B6B718" w:rsidR="00DD3E2A" w:rsidRPr="00045786" w:rsidRDefault="0010302B" w:rsidP="00DD3E2A">
            <w:pPr>
              <w:overflowPunct/>
              <w:autoSpaceDE/>
              <w:autoSpaceDN/>
              <w:adjustRightInd/>
              <w:spacing w:after="0"/>
              <w:jc w:val="center"/>
              <w:textAlignment w:val="auto"/>
              <w:rPr>
                <w:rFonts w:ascii="Calibri" w:hAnsi="Calibri"/>
                <w:sz w:val="18"/>
                <w:szCs w:val="18"/>
                <w:lang w:val="en-US"/>
              </w:rPr>
            </w:pPr>
            <w:r>
              <w:rPr>
                <w:rFonts w:ascii="Calibri" w:hAnsi="Calibri"/>
                <w:sz w:val="18"/>
                <w:szCs w:val="18"/>
                <w:lang w:val="en-US"/>
              </w:rPr>
              <w:t>Yes</w:t>
            </w:r>
          </w:p>
        </w:tc>
      </w:tr>
      <w:bookmarkEnd w:id="15"/>
    </w:tbl>
    <w:p w14:paraId="76A7DF18" w14:textId="13066FC1" w:rsidR="0066670F" w:rsidRDefault="0066670F" w:rsidP="008C0417">
      <w:pPr>
        <w:pStyle w:val="Caption"/>
        <w:keepNext/>
      </w:pPr>
    </w:p>
    <w:p w14:paraId="3177EE53" w14:textId="77777777" w:rsidR="00CC2851" w:rsidRDefault="00CC2851" w:rsidP="002F7BDE">
      <w:pPr>
        <w:tabs>
          <w:tab w:val="left" w:pos="0"/>
          <w:tab w:val="left" w:pos="720"/>
        </w:tabs>
        <w:spacing w:after="120"/>
        <w:rPr>
          <w:rFonts w:eastAsia="Aptos"/>
          <w:color w:val="0E2841"/>
          <w:highlight w:val="yellow"/>
          <w:lang w:val="en-US"/>
        </w:rPr>
      </w:pPr>
    </w:p>
    <w:p w14:paraId="4DD5A42C" w14:textId="085388BF" w:rsidR="006D791A" w:rsidRPr="00DB5273" w:rsidRDefault="006D791A" w:rsidP="00960BF8">
      <w:r>
        <w:rPr>
          <w:lang w:val="en-US"/>
        </w:rPr>
        <w:t>For scenario #2 above on half-duplex CA, some p</w:t>
      </w:r>
      <w:r w:rsidRPr="00F5321E">
        <w:t xml:space="preserve">riority rules </w:t>
      </w:r>
      <w:r>
        <w:t xml:space="preserve">were </w:t>
      </w:r>
      <w:r w:rsidRPr="00F5321E">
        <w:t xml:space="preserve">established </w:t>
      </w:r>
      <w:r>
        <w:t xml:space="preserve">in Release-16 </w:t>
      </w:r>
      <w:r w:rsidRPr="00F5321E">
        <w:t>based on the reference cell, which is the active cell with the smallest cell index.</w:t>
      </w:r>
      <w:r>
        <w:t xml:space="preserve"> The key rules include the following:</w:t>
      </w:r>
      <w:r w:rsidRPr="45B6EEE6">
        <w:t xml:space="preserve"> </w:t>
      </w:r>
    </w:p>
    <w:p w14:paraId="180806F3" w14:textId="569DC18C" w:rsidR="006D791A" w:rsidRPr="002E7175" w:rsidRDefault="006D791A" w:rsidP="00960BF8">
      <w:pPr>
        <w:pStyle w:val="ListParagraph"/>
        <w:numPr>
          <w:ilvl w:val="0"/>
          <w:numId w:val="41"/>
        </w:numPr>
        <w:rPr>
          <w:sz w:val="20"/>
          <w:szCs w:val="20"/>
          <w:lang w:val="en-US"/>
        </w:rPr>
      </w:pPr>
      <w:r w:rsidRPr="002E7175">
        <w:rPr>
          <w:sz w:val="20"/>
          <w:szCs w:val="20"/>
          <w:lang w:val="en-US"/>
        </w:rPr>
        <w:t>No higher layer configured Rx or Tx for Flexible resource on another cell, if the reference cell is UL or DL</w:t>
      </w:r>
    </w:p>
    <w:p w14:paraId="06FF5F63" w14:textId="745470EC" w:rsidR="006D791A" w:rsidRPr="002E7175" w:rsidRDefault="006D791A" w:rsidP="00960BF8">
      <w:pPr>
        <w:pStyle w:val="ListParagraph"/>
        <w:numPr>
          <w:ilvl w:val="0"/>
          <w:numId w:val="41"/>
        </w:numPr>
        <w:rPr>
          <w:sz w:val="20"/>
          <w:szCs w:val="20"/>
          <w:lang w:val="en-US"/>
        </w:rPr>
      </w:pPr>
      <w:r w:rsidRPr="002E7175">
        <w:rPr>
          <w:sz w:val="20"/>
          <w:szCs w:val="20"/>
          <w:lang w:val="en-US"/>
        </w:rPr>
        <w:t>DCI triggered Tx should be performed on another cell, even if the reference cell is DL (by RRC)</w:t>
      </w:r>
    </w:p>
    <w:p w14:paraId="0DFB1AE8" w14:textId="62C6AD63" w:rsidR="006D791A" w:rsidRPr="002E7175" w:rsidRDefault="006D791A" w:rsidP="00960BF8">
      <w:pPr>
        <w:pStyle w:val="ListParagraph"/>
        <w:numPr>
          <w:ilvl w:val="0"/>
          <w:numId w:val="41"/>
        </w:numPr>
        <w:rPr>
          <w:sz w:val="20"/>
          <w:szCs w:val="20"/>
          <w:lang w:val="en-US"/>
        </w:rPr>
      </w:pPr>
      <w:r w:rsidRPr="002E7175">
        <w:rPr>
          <w:sz w:val="20"/>
          <w:szCs w:val="20"/>
          <w:lang w:val="en-US"/>
        </w:rPr>
        <w:t>No higher layer configured Rx for Flexible resources on reference cell, if UE detects DCI triggered Tx on another cell</w:t>
      </w:r>
    </w:p>
    <w:p w14:paraId="68191F34" w14:textId="77C02BF4" w:rsidR="006D791A" w:rsidRPr="002E7175" w:rsidRDefault="006D791A" w:rsidP="00960BF8">
      <w:pPr>
        <w:pStyle w:val="ListParagraph"/>
        <w:numPr>
          <w:ilvl w:val="0"/>
          <w:numId w:val="41"/>
        </w:numPr>
        <w:rPr>
          <w:sz w:val="20"/>
          <w:szCs w:val="20"/>
          <w:lang w:val="en-US"/>
        </w:rPr>
      </w:pPr>
      <w:r w:rsidRPr="002E7175">
        <w:rPr>
          <w:sz w:val="20"/>
          <w:szCs w:val="20"/>
          <w:lang w:val="en-US"/>
        </w:rPr>
        <w:t>SSB reception is prioritized in the case of a collision between SSB reception in one cell, and scheduled UL Transmission in another cell.</w:t>
      </w:r>
    </w:p>
    <w:p w14:paraId="781AA44E" w14:textId="77777777" w:rsidR="006D791A" w:rsidRDefault="006D791A" w:rsidP="00960BF8">
      <w:pPr>
        <w:rPr>
          <w:lang w:val="en-US"/>
        </w:rPr>
      </w:pPr>
    </w:p>
    <w:p w14:paraId="7543E3C3" w14:textId="73720444" w:rsidR="002F7BDE" w:rsidRDefault="002F7BDE" w:rsidP="00960BF8">
      <w:pPr>
        <w:rPr>
          <w:lang w:val="en-US"/>
        </w:rPr>
      </w:pPr>
      <w:r w:rsidRPr="001617F4">
        <w:rPr>
          <w:lang w:val="en-US"/>
        </w:rPr>
        <w:t>The scenario is configured using the RRC parameter </w:t>
      </w:r>
      <w:r w:rsidRPr="001617F4">
        <w:rPr>
          <w:i/>
          <w:lang w:val="en-US"/>
        </w:rPr>
        <w:t>directionalCollisionHandling-R16</w:t>
      </w:r>
      <w:r w:rsidRPr="001617F4">
        <w:rPr>
          <w:lang w:val="en-US"/>
        </w:rPr>
        <w:t xml:space="preserve">. It requires that UEs have the same Subcarrier Spacing (SCS) for all involved cells. </w:t>
      </w:r>
      <w:r>
        <w:rPr>
          <w:lang w:val="en-US"/>
        </w:rPr>
        <w:t xml:space="preserve">Another requirement is that </w:t>
      </w:r>
      <w:r w:rsidRPr="001617F4">
        <w:rPr>
          <w:lang w:val="en-US"/>
        </w:rPr>
        <w:t xml:space="preserve">UE should not be configured </w:t>
      </w:r>
      <w:r>
        <w:rPr>
          <w:lang w:val="en-US"/>
        </w:rPr>
        <w:t xml:space="preserve">to monitor PDCCH for </w:t>
      </w:r>
      <w:r w:rsidRPr="001617F4">
        <w:rPr>
          <w:lang w:val="en-US"/>
        </w:rPr>
        <w:t xml:space="preserve">dynamic SFI </w:t>
      </w:r>
      <w:r>
        <w:rPr>
          <w:lang w:val="en-US"/>
        </w:rPr>
        <w:t>based on</w:t>
      </w:r>
      <w:r w:rsidRPr="001617F4">
        <w:rPr>
          <w:lang w:val="en-US"/>
        </w:rPr>
        <w:t xml:space="preserve"> DCI format 2_0.</w:t>
      </w:r>
    </w:p>
    <w:p w14:paraId="5C3D8067" w14:textId="1E25BE4F" w:rsidR="00767BB9" w:rsidRDefault="005A1198" w:rsidP="00960BF8">
      <w:pPr>
        <w:rPr>
          <w:lang w:val="en-US"/>
        </w:rPr>
      </w:pPr>
      <w:r>
        <w:rPr>
          <w:lang w:val="en-US"/>
        </w:rPr>
        <w:t xml:space="preserve">For 6G, we see the need for improving but also simplifying the collision handling rules for the different scenarios. On the simplification side, we think </w:t>
      </w:r>
      <w:r w:rsidR="00767BB9">
        <w:rPr>
          <w:lang w:val="en-US"/>
        </w:rPr>
        <w:t>6G should have</w:t>
      </w:r>
      <w:r>
        <w:rPr>
          <w:lang w:val="en-US"/>
        </w:rPr>
        <w:t xml:space="preserve"> a common set of collision handling rules or principles </w:t>
      </w:r>
      <w:r w:rsidR="00767BB9">
        <w:rPr>
          <w:lang w:val="en-US"/>
        </w:rPr>
        <w:t>which can cover</w:t>
      </w:r>
      <w:r>
        <w:rPr>
          <w:lang w:val="en-US"/>
        </w:rPr>
        <w:t xml:space="preserve"> all the envisioned 6G </w:t>
      </w:r>
      <w:r w:rsidRPr="005A1198">
        <w:rPr>
          <w:lang w:val="en-US"/>
        </w:rPr>
        <w:t>half-duplex scenarios</w:t>
      </w:r>
      <w:r>
        <w:rPr>
          <w:lang w:val="en-US"/>
        </w:rPr>
        <w:t xml:space="preserve"> (</w:t>
      </w:r>
      <w:r w:rsidRPr="005A1198">
        <w:rPr>
          <w:lang w:val="en-US"/>
        </w:rPr>
        <w:t>HD-FDD, HD-SBFD</w:t>
      </w:r>
      <w:r w:rsidR="00767BB9">
        <w:rPr>
          <w:lang w:val="en-US"/>
        </w:rPr>
        <w:t xml:space="preserve">, </w:t>
      </w:r>
      <w:r w:rsidRPr="005A1198">
        <w:rPr>
          <w:lang w:val="en-US"/>
        </w:rPr>
        <w:t>HD-C</w:t>
      </w:r>
      <w:r>
        <w:rPr>
          <w:lang w:val="en-US"/>
        </w:rPr>
        <w:t>A</w:t>
      </w:r>
      <w:r w:rsidR="00767BB9">
        <w:rPr>
          <w:lang w:val="en-US"/>
        </w:rPr>
        <w:t xml:space="preserve"> etc.</w:t>
      </w:r>
      <w:r>
        <w:rPr>
          <w:lang w:val="en-US"/>
        </w:rPr>
        <w:t xml:space="preserve">). </w:t>
      </w:r>
      <w:r w:rsidR="00767BB9">
        <w:rPr>
          <w:lang w:val="en-US"/>
        </w:rPr>
        <w:t>Additional</w:t>
      </w:r>
      <w:r>
        <w:rPr>
          <w:lang w:val="en-US"/>
        </w:rPr>
        <w:t xml:space="preserve"> simplification </w:t>
      </w:r>
      <w:r w:rsidR="00767BB9">
        <w:rPr>
          <w:lang w:val="en-US"/>
        </w:rPr>
        <w:t xml:space="preserve">may also be possible </w:t>
      </w:r>
      <w:r w:rsidR="638583CD" w:rsidRPr="53EDBE49">
        <w:rPr>
          <w:lang w:val="en-US"/>
        </w:rPr>
        <w:t>by</w:t>
      </w:r>
      <w:r w:rsidR="002E1685">
        <w:rPr>
          <w:lang w:val="en-US"/>
        </w:rPr>
        <w:t xml:space="preserve"> reducing the number of collision cases (i.e. number of rows)</w:t>
      </w:r>
      <w:r w:rsidR="00767BB9">
        <w:rPr>
          <w:lang w:val="en-US"/>
        </w:rPr>
        <w:t xml:space="preserve"> </w:t>
      </w:r>
      <w:r w:rsidR="002E1685">
        <w:rPr>
          <w:lang w:val="en-US"/>
        </w:rPr>
        <w:t xml:space="preserve">in </w:t>
      </w:r>
      <w:r w:rsidR="00AB59B7">
        <w:rPr>
          <w:rFonts w:eastAsia="Times New Roman"/>
          <w:color w:val="000000" w:themeColor="text1"/>
        </w:rPr>
        <w:fldChar w:fldCharType="begin"/>
      </w:r>
      <w:r w:rsidR="00AB59B7">
        <w:rPr>
          <w:rFonts w:eastAsia="Times New Roman"/>
          <w:color w:val="000000" w:themeColor="text1"/>
        </w:rPr>
        <w:instrText xml:space="preserve"> REF _Ref210381103 \h </w:instrText>
      </w:r>
      <w:r w:rsidR="00AB59B7">
        <w:rPr>
          <w:rFonts w:eastAsia="Times New Roman"/>
          <w:color w:val="000000" w:themeColor="text1"/>
        </w:rPr>
      </w:r>
      <w:r w:rsidR="00AB59B7">
        <w:rPr>
          <w:rFonts w:eastAsia="Times New Roman"/>
          <w:color w:val="000000" w:themeColor="text1"/>
        </w:rPr>
        <w:fldChar w:fldCharType="separate"/>
      </w:r>
      <w:r w:rsidR="00A52FFB">
        <w:t xml:space="preserve">Table </w:t>
      </w:r>
      <w:r w:rsidR="00A52FFB">
        <w:rPr>
          <w:noProof/>
        </w:rPr>
        <w:t>5</w:t>
      </w:r>
      <w:r w:rsidR="00AB59B7">
        <w:rPr>
          <w:rFonts w:eastAsia="Times New Roman"/>
          <w:color w:val="000000" w:themeColor="text1"/>
        </w:rPr>
        <w:fldChar w:fldCharType="end"/>
      </w:r>
      <w:r w:rsidR="009F246F">
        <w:rPr>
          <w:lang w:val="en-US"/>
        </w:rPr>
        <w:t xml:space="preserve"> </w:t>
      </w:r>
      <w:r w:rsidR="00767BB9">
        <w:rPr>
          <w:lang w:val="en-US"/>
        </w:rPr>
        <w:t xml:space="preserve">and/or </w:t>
      </w:r>
      <w:r w:rsidR="002E1685">
        <w:rPr>
          <w:lang w:val="en-US"/>
        </w:rPr>
        <w:t>considering less</w:t>
      </w:r>
      <w:r w:rsidR="00767BB9">
        <w:rPr>
          <w:lang w:val="en-US"/>
        </w:rPr>
        <w:t xml:space="preserve"> need for intra-band CA given the expected larger carrier bandwidths in 6G. </w:t>
      </w:r>
      <w:r w:rsidR="002E1685">
        <w:rPr>
          <w:lang w:val="en-US"/>
        </w:rPr>
        <w:t xml:space="preserve">For example, with the proposed FPI approach, </w:t>
      </w:r>
      <w:r w:rsidR="00C969CA">
        <w:rPr>
          <w:lang w:val="en-US"/>
        </w:rPr>
        <w:t xml:space="preserve">the possible transitions could be limited to FL </w:t>
      </w:r>
      <w:r w:rsidR="00C969CA" w:rsidRPr="00C969CA">
        <w:rPr>
          <w:rFonts w:ascii="Wingdings" w:eastAsia="Wingdings" w:hAnsi="Wingdings" w:cs="Wingdings"/>
          <w:lang w:val="en-US"/>
        </w:rPr>
        <w:t>à</w:t>
      </w:r>
      <w:r w:rsidR="00C969CA">
        <w:rPr>
          <w:lang w:val="en-US"/>
        </w:rPr>
        <w:t xml:space="preserve"> UL and FL </w:t>
      </w:r>
      <w:r w:rsidR="00C969CA" w:rsidRPr="00C969CA">
        <w:rPr>
          <w:rFonts w:ascii="Wingdings" w:eastAsia="Wingdings" w:hAnsi="Wingdings" w:cs="Wingdings"/>
          <w:lang w:val="en-US"/>
        </w:rPr>
        <w:t>à</w:t>
      </w:r>
      <w:r w:rsidR="00C969CA">
        <w:rPr>
          <w:lang w:val="en-US"/>
        </w:rPr>
        <w:t xml:space="preserve"> DL, while FL</w:t>
      </w:r>
      <w:r w:rsidR="00C969CA" w:rsidRPr="00C969CA">
        <w:rPr>
          <w:rFonts w:ascii="Wingdings" w:eastAsia="Wingdings" w:hAnsi="Wingdings" w:cs="Wingdings"/>
          <w:lang w:val="en-US"/>
        </w:rPr>
        <w:t>à</w:t>
      </w:r>
      <w:r w:rsidR="00C969CA">
        <w:rPr>
          <w:lang w:val="en-US"/>
        </w:rPr>
        <w:t xml:space="preserve">FL as considered in NR (e.g. collision </w:t>
      </w:r>
      <w:r w:rsidR="6E82FDF6" w:rsidRPr="53EDBE49">
        <w:rPr>
          <w:lang w:val="en-US"/>
        </w:rPr>
        <w:t>case</w:t>
      </w:r>
      <w:r w:rsidR="00C969CA" w:rsidDel="00097EAD">
        <w:rPr>
          <w:lang w:val="en-US"/>
        </w:rPr>
        <w:t xml:space="preserve"> </w:t>
      </w:r>
      <w:r w:rsidR="157D9092" w:rsidDel="00097EAD">
        <w:rPr>
          <w:lang w:val="en-US"/>
        </w:rPr>
        <w:t>5</w:t>
      </w:r>
      <w:r w:rsidR="00C969CA">
        <w:rPr>
          <w:lang w:val="en-US"/>
        </w:rPr>
        <w:t xml:space="preserve"> in </w:t>
      </w:r>
      <w:r w:rsidR="00AB59B7">
        <w:rPr>
          <w:rFonts w:eastAsia="Times New Roman"/>
          <w:color w:val="000000" w:themeColor="text1"/>
        </w:rPr>
        <w:fldChar w:fldCharType="begin"/>
      </w:r>
      <w:r w:rsidR="00AB59B7">
        <w:rPr>
          <w:rFonts w:eastAsia="Times New Roman"/>
          <w:color w:val="000000" w:themeColor="text1"/>
        </w:rPr>
        <w:instrText xml:space="preserve"> REF _Ref210381103 \h </w:instrText>
      </w:r>
      <w:r w:rsidR="00AB59B7">
        <w:rPr>
          <w:rFonts w:eastAsia="Times New Roman"/>
          <w:color w:val="000000" w:themeColor="text1"/>
        </w:rPr>
      </w:r>
      <w:r w:rsidR="00AB59B7">
        <w:rPr>
          <w:rFonts w:eastAsia="Times New Roman"/>
          <w:color w:val="000000" w:themeColor="text1"/>
        </w:rPr>
        <w:fldChar w:fldCharType="separate"/>
      </w:r>
      <w:r w:rsidR="00A52FFB">
        <w:t xml:space="preserve">Table </w:t>
      </w:r>
      <w:r w:rsidR="00A52FFB">
        <w:rPr>
          <w:noProof/>
        </w:rPr>
        <w:t>5</w:t>
      </w:r>
      <w:r w:rsidR="00AB59B7">
        <w:rPr>
          <w:rFonts w:eastAsia="Times New Roman"/>
          <w:color w:val="000000" w:themeColor="text1"/>
        </w:rPr>
        <w:fldChar w:fldCharType="end"/>
      </w:r>
      <w:r w:rsidR="00C969CA" w:rsidDel="0066670F">
        <w:rPr>
          <w:lang w:val="en-US"/>
        </w:rPr>
        <w:t xml:space="preserve"> </w:t>
      </w:r>
      <w:r w:rsidR="00C969CA">
        <w:rPr>
          <w:lang w:val="en-US"/>
        </w:rPr>
        <w:t>may not need to be supported in 6G</w:t>
      </w:r>
      <w:r w:rsidR="006879E2">
        <w:rPr>
          <w:lang w:val="en-US"/>
        </w:rPr>
        <w:t>)</w:t>
      </w:r>
      <w:r w:rsidR="00C969CA">
        <w:rPr>
          <w:lang w:val="en-US"/>
        </w:rPr>
        <w:t xml:space="preserve">. </w:t>
      </w:r>
    </w:p>
    <w:p w14:paraId="2FEA1FC5" w14:textId="1803E02D" w:rsidR="006D791A" w:rsidRDefault="004C2D75" w:rsidP="00960BF8">
      <w:pPr>
        <w:rPr>
          <w:lang w:val="en-US"/>
        </w:rPr>
      </w:pPr>
      <w:r>
        <w:rPr>
          <w:lang w:val="en-US"/>
        </w:rPr>
        <w:t>Besides,</w:t>
      </w:r>
      <w:r w:rsidR="00767BB9">
        <w:rPr>
          <w:lang w:val="en-US"/>
        </w:rPr>
        <w:t xml:space="preserve">the support of UL/DL decoupling and SBFD in 6G may mean that collision handling plays a more important role as compared to that in NR. Existing restrictions in NR e.g. related to no simultaneous higher-layer configured transmission and reception, or no simultaneous dynamic UL transmission and DL reception, may be softened in 6G as this complicates </w:t>
      </w:r>
      <w:r w:rsidR="00767BB9">
        <w:rPr>
          <w:lang w:val="en-US"/>
        </w:rPr>
        <w:lastRenderedPageBreak/>
        <w:t xml:space="preserve">significantly the gNB scheduler implementation. Also, for scenarios with frequent UE UL-DL switching (e.g. for HD-SBFD UE), better ways to handle the UE transition period may be further </w:t>
      </w:r>
      <w:r w:rsidR="00DB0F8D">
        <w:rPr>
          <w:lang w:val="en-US"/>
        </w:rPr>
        <w:t xml:space="preserve">considered </w:t>
      </w:r>
      <w:r w:rsidR="00767BB9">
        <w:rPr>
          <w:lang w:val="en-US"/>
        </w:rPr>
        <w:t>(e.g. allowing the UE to drop a transmission/reception in case the transition time is not sufficient rather than having an error case as in NR).</w:t>
      </w:r>
    </w:p>
    <w:p w14:paraId="55BAAF48" w14:textId="431E8681" w:rsidR="006D791A" w:rsidRDefault="00767BB9" w:rsidP="00960BF8">
      <w:r>
        <w:t xml:space="preserve">Based on the above, the following is proposed: </w:t>
      </w:r>
    </w:p>
    <w:p w14:paraId="5ACB90A5" w14:textId="20F9687D" w:rsidR="00B0537D" w:rsidRPr="00B0537D" w:rsidRDefault="00B0537D" w:rsidP="00DF7BFD">
      <w:pPr>
        <w:spacing w:after="0"/>
        <w:ind w:left="284" w:hanging="284"/>
        <w:rPr>
          <w:rFonts w:eastAsia="Times New Roman"/>
          <w:i/>
          <w:iCs/>
          <w:color w:val="000000" w:themeColor="text1"/>
        </w:rPr>
      </w:pPr>
      <w:r w:rsidRPr="00767BB9">
        <w:rPr>
          <w:rFonts w:eastAsia="Times New Roman"/>
          <w:b/>
          <w:bCs/>
          <w:i/>
          <w:iCs/>
          <w:color w:val="000000" w:themeColor="text1"/>
        </w:rPr>
        <w:t xml:space="preserve">Proposal </w:t>
      </w:r>
      <w:r w:rsidR="00DA34D5">
        <w:rPr>
          <w:rFonts w:eastAsia="Times New Roman"/>
          <w:b/>
          <w:bCs/>
          <w:i/>
          <w:iCs/>
          <w:color w:val="000000" w:themeColor="text1"/>
        </w:rPr>
        <w:t>1</w:t>
      </w:r>
      <w:r w:rsidR="00E65FC2">
        <w:rPr>
          <w:rFonts w:eastAsia="Times New Roman"/>
          <w:b/>
          <w:bCs/>
          <w:i/>
          <w:iCs/>
          <w:color w:val="000000" w:themeColor="text1"/>
        </w:rPr>
        <w:t>8</w:t>
      </w:r>
      <w:r w:rsidRPr="00767BB9">
        <w:rPr>
          <w:rFonts w:eastAsia="Times New Roman"/>
          <w:b/>
          <w:bCs/>
          <w:i/>
          <w:iCs/>
          <w:color w:val="000000" w:themeColor="text1"/>
        </w:rPr>
        <w:t xml:space="preserve">: </w:t>
      </w:r>
      <w:r>
        <w:rPr>
          <w:rFonts w:eastAsia="Times New Roman"/>
          <w:i/>
          <w:iCs/>
          <w:color w:val="000000" w:themeColor="text1"/>
        </w:rPr>
        <w:t xml:space="preserve">Consider the </w:t>
      </w:r>
      <w:r w:rsidRPr="00B0537D">
        <w:rPr>
          <w:rFonts w:eastAsia="Times New Roman"/>
          <w:i/>
          <w:iCs/>
          <w:color w:val="000000" w:themeColor="text1"/>
        </w:rPr>
        <w:t>following enhancements for collision handling in 6GR:</w:t>
      </w:r>
    </w:p>
    <w:p w14:paraId="0DCC8AE8" w14:textId="2A805184" w:rsidR="00B0537D" w:rsidRPr="002E7175" w:rsidRDefault="00B0537D" w:rsidP="00B0537D">
      <w:pPr>
        <w:pStyle w:val="ListParagraph"/>
        <w:numPr>
          <w:ilvl w:val="0"/>
          <w:numId w:val="64"/>
        </w:numPr>
        <w:rPr>
          <w:i/>
          <w:sz w:val="20"/>
          <w:szCs w:val="20"/>
          <w:lang w:val="en-US"/>
        </w:rPr>
      </w:pPr>
      <w:r w:rsidRPr="002E7175">
        <w:rPr>
          <w:i/>
          <w:sz w:val="20"/>
          <w:szCs w:val="20"/>
          <w:lang w:val="en-US"/>
        </w:rPr>
        <w:t>Unified design for different half-duplex scenarios: HD-FDD, HD-SBFD and HD-CA</w:t>
      </w:r>
    </w:p>
    <w:p w14:paraId="7FE92F32" w14:textId="1832243A" w:rsidR="00B0537D" w:rsidRPr="00AB59B7" w:rsidRDefault="004D68C6" w:rsidP="00B0537D">
      <w:pPr>
        <w:pStyle w:val="ListParagraph"/>
        <w:numPr>
          <w:ilvl w:val="0"/>
          <w:numId w:val="64"/>
        </w:numPr>
        <w:rPr>
          <w:i/>
          <w:sz w:val="20"/>
          <w:szCs w:val="20"/>
          <w:lang w:val="en-US"/>
        </w:rPr>
      </w:pPr>
      <w:r w:rsidRPr="00AB59B7">
        <w:rPr>
          <w:i/>
          <w:sz w:val="20"/>
          <w:szCs w:val="20"/>
          <w:lang w:val="en-US"/>
        </w:rPr>
        <w:t>Simplifying/reducing the number of rules for link direction determination in flexible symbols</w:t>
      </w:r>
    </w:p>
    <w:p w14:paraId="0CCC6A76" w14:textId="17C0AA1E" w:rsidR="004D68C6" w:rsidRPr="002E7175" w:rsidRDefault="000953BF" w:rsidP="002E7175">
      <w:pPr>
        <w:pStyle w:val="ListParagraph"/>
        <w:numPr>
          <w:ilvl w:val="0"/>
          <w:numId w:val="64"/>
        </w:numPr>
        <w:rPr>
          <w:i/>
          <w:lang w:val="en-US"/>
        </w:rPr>
      </w:pPr>
      <w:r w:rsidRPr="002E7175">
        <w:rPr>
          <w:i/>
          <w:sz w:val="20"/>
          <w:szCs w:val="20"/>
          <w:lang w:val="en-US"/>
        </w:rPr>
        <w:t>For advanced duplexing (e.g. SBFD at gNB), i</w:t>
      </w:r>
      <w:r w:rsidR="004D68C6" w:rsidRPr="002E7175">
        <w:rPr>
          <w:i/>
          <w:sz w:val="20"/>
          <w:szCs w:val="20"/>
          <w:lang w:val="en-US"/>
        </w:rPr>
        <w:t xml:space="preserve">mprove </w:t>
      </w:r>
      <w:r w:rsidRPr="002E7175">
        <w:rPr>
          <w:i/>
          <w:sz w:val="20"/>
          <w:szCs w:val="20"/>
          <w:lang w:val="en-US"/>
        </w:rPr>
        <w:t xml:space="preserve">the </w:t>
      </w:r>
      <w:r w:rsidR="004D68C6" w:rsidRPr="002E7175">
        <w:rPr>
          <w:i/>
          <w:sz w:val="20"/>
          <w:szCs w:val="20"/>
          <w:lang w:val="en-US"/>
        </w:rPr>
        <w:t xml:space="preserve">handling </w:t>
      </w:r>
      <w:r w:rsidRPr="002E7175">
        <w:rPr>
          <w:i/>
          <w:sz w:val="20"/>
          <w:szCs w:val="20"/>
          <w:lang w:val="en-US"/>
        </w:rPr>
        <w:t>(or remove) some of the error cases present in NR, e.g. overlapping</w:t>
      </w:r>
      <w:r w:rsidR="004D68C6" w:rsidRPr="002E7175">
        <w:rPr>
          <w:i/>
          <w:sz w:val="20"/>
          <w:szCs w:val="20"/>
          <w:lang w:val="en-US"/>
        </w:rPr>
        <w:t xml:space="preserve"> </w:t>
      </w:r>
      <w:r w:rsidR="008D1965" w:rsidRPr="002E7175">
        <w:rPr>
          <w:i/>
          <w:sz w:val="20"/>
          <w:szCs w:val="20"/>
          <w:lang w:val="en-US"/>
        </w:rPr>
        <w:t xml:space="preserve">of </w:t>
      </w:r>
      <w:r w:rsidRPr="002E7175">
        <w:rPr>
          <w:i/>
          <w:sz w:val="20"/>
          <w:szCs w:val="20"/>
          <w:lang w:val="en-US"/>
        </w:rPr>
        <w:t xml:space="preserve">(dynamic or semi-static) </w:t>
      </w:r>
      <w:r w:rsidR="004D68C6" w:rsidRPr="002E7175">
        <w:rPr>
          <w:i/>
          <w:sz w:val="20"/>
          <w:szCs w:val="20"/>
          <w:lang w:val="en-US"/>
        </w:rPr>
        <w:t xml:space="preserve">UL and DL </w:t>
      </w:r>
      <w:r w:rsidRPr="002E7175">
        <w:rPr>
          <w:i/>
          <w:sz w:val="20"/>
          <w:szCs w:val="20"/>
          <w:lang w:val="en-US"/>
        </w:rPr>
        <w:t xml:space="preserve">channels/signals and insufficient time for UE UL-DL switching. </w:t>
      </w:r>
    </w:p>
    <w:p w14:paraId="6C0B0759" w14:textId="77777777" w:rsidR="00767BB9" w:rsidRPr="00DB5273" w:rsidRDefault="00767BB9" w:rsidP="00960BF8"/>
    <w:p w14:paraId="2F925112" w14:textId="40360BD7" w:rsidR="00953B5A" w:rsidRDefault="00953B5A" w:rsidP="005D6476">
      <w:pPr>
        <w:pStyle w:val="Heading2"/>
        <w:ind w:left="567"/>
        <w:jc w:val="both"/>
      </w:pPr>
      <w:bookmarkStart w:id="16" w:name="_Ref209697120"/>
      <w:r>
        <w:t>Simulation results</w:t>
      </w:r>
      <w:bookmarkEnd w:id="16"/>
    </w:p>
    <w:p w14:paraId="3D15C3D8" w14:textId="49A87CDD" w:rsidR="00953B5A" w:rsidRDefault="00953B5A" w:rsidP="00953B5A">
      <w:r>
        <w:t xml:space="preserve">In the following we present some selected simulation results to showcase the benefit of dynamic TDD for FR1 indoor small cells. The simulation assumptions are aligned with the Rel-18 Study on Duplex Evolution (TR 38.858) and can be found in our earlier contribution </w:t>
      </w:r>
      <w:hyperlink r:id="rId27">
        <w:r w:rsidRPr="535C5239">
          <w:rPr>
            <w:rStyle w:val="Hyperlink"/>
          </w:rPr>
          <w:t>R1-2305396</w:t>
        </w:r>
      </w:hyperlink>
      <w:r>
        <w:t>.</w:t>
      </w:r>
      <w:r w:rsidRPr="00960BF8">
        <w:t xml:space="preserve"> </w:t>
      </w:r>
      <w:r>
        <w:t>We compare dynamic TDD with static TDD and static SBFD schemes. For static TDD,</w:t>
      </w:r>
      <w:r w:rsidRPr="00960BF8">
        <w:t xml:space="preserve"> a “DDDSU” radio frame configuration with S=[12D:2G:0U] is assumed, while the SBFD frame configuration adopted is “XXXXX” with X denoting a {D-U-D} SBFD slot with ~20% UL RBs. This corresponds to ‘Alt 4’ agreed </w:t>
      </w:r>
      <w:r>
        <w:t xml:space="preserve">in the Rel-18 study </w:t>
      </w:r>
      <w:r w:rsidRPr="00960BF8">
        <w:t xml:space="preserve">where the goal is to have the same UL/DL resource ratio between Legacy TDD and SBFD. </w:t>
      </w:r>
      <w:r>
        <w:t>For</w:t>
      </w:r>
      <w:r w:rsidRPr="00960BF8">
        <w:t xml:space="preserve"> dynamic TDD</w:t>
      </w:r>
      <w:r>
        <w:t xml:space="preserve">, </w:t>
      </w:r>
      <w:r w:rsidRPr="00960BF8">
        <w:t xml:space="preserve">each base station individually selects the preferred radio frame configuration from a set of candidates depending on the DL/UL ratio in the data buffer. The candidates radio frame for dynamic TDD are: {DSUUU, DDSUU, DDDSU}. each base station individually selects the preferred radio frame configuration from a set of candidates depending on the DL/UL ratio in the data buffer. The candidates radio frame for dynamic TDD are: {DSUUU, DDSUU, DDDSU}. </w:t>
      </w:r>
    </w:p>
    <w:p w14:paraId="07071994" w14:textId="56A48309" w:rsidR="00953B5A" w:rsidRDefault="00953B5A" w:rsidP="00953B5A">
      <w:r>
        <w:t xml:space="preserve">Performance results are presented in the following </w:t>
      </w:r>
      <w:r w:rsidR="003945B4">
        <w:t>assuming the</w:t>
      </w:r>
      <w:r>
        <w:t xml:space="preserve"> FTP3 traffic model</w:t>
      </w:r>
      <w:r w:rsidR="003945B4">
        <w:t xml:space="preserve"> with </w:t>
      </w:r>
      <w:r w:rsidR="003945B4" w:rsidRPr="003945B4">
        <w:t xml:space="preserve">payload </w:t>
      </w:r>
      <w:r w:rsidR="003945B4">
        <w:t xml:space="preserve">size </w:t>
      </w:r>
      <w:r w:rsidR="003945B4" w:rsidRPr="003945B4">
        <w:t>of 0.125 Mbytes in UL and 0.5 Mbytes in DL</w:t>
      </w:r>
      <w:r w:rsidR="003945B4">
        <w:t xml:space="preserve"> (additional payload sizes can be found in our earlier contribution)</w:t>
      </w:r>
      <w:r w:rsidR="00D32C77">
        <w:t>. The main KPI is the 5%-, 50%- and 95%-ile of the UL and DL user perceived throughput (UPT).</w:t>
      </w:r>
    </w:p>
    <w:p w14:paraId="0B4C8FED" w14:textId="37ABC1DC" w:rsidR="00953B5A" w:rsidRDefault="003945B4" w:rsidP="00953B5A">
      <w:pPr>
        <w:rPr>
          <w:lang w:val="en-US"/>
        </w:rPr>
      </w:pPr>
      <w:r w:rsidRPr="00A47A00">
        <w:fldChar w:fldCharType="begin"/>
      </w:r>
      <w:r w:rsidRPr="00AB59B7">
        <w:rPr>
          <w:highlight w:val="yellow"/>
          <w:lang w:val="en-US"/>
        </w:rPr>
        <w:instrText xml:space="preserve"> REF _Ref209696752 \h </w:instrText>
      </w:r>
      <w:r w:rsidRPr="00AB59B7">
        <w:rPr>
          <w:highlight w:val="yellow"/>
        </w:rPr>
        <w:instrText xml:space="preserve"> \* MERGEFORMAT </w:instrText>
      </w:r>
      <w:r w:rsidRPr="00A47A00">
        <w:fldChar w:fldCharType="separate"/>
      </w:r>
      <w:r w:rsidRPr="00A47A00">
        <w:t xml:space="preserve">Figure </w:t>
      </w:r>
      <w:r w:rsidR="00A47A00" w:rsidRPr="00A47A00">
        <w:rPr>
          <w:noProof/>
        </w:rPr>
        <w:t>4</w:t>
      </w:r>
      <w:r w:rsidRPr="00A47A00">
        <w:fldChar w:fldCharType="end"/>
      </w:r>
      <w:r w:rsidRPr="00A47A00">
        <w:t xml:space="preserve"> and </w:t>
      </w:r>
      <w:r w:rsidRPr="00A47A00">
        <w:fldChar w:fldCharType="begin"/>
      </w:r>
      <w:r w:rsidRPr="00AB59B7">
        <w:rPr>
          <w:highlight w:val="yellow"/>
        </w:rPr>
        <w:instrText xml:space="preserve"> REF _Ref209696754 \h  \* MERGEFORMAT </w:instrText>
      </w:r>
      <w:r w:rsidRPr="00A47A00">
        <w:fldChar w:fldCharType="separate"/>
      </w:r>
      <w:r w:rsidRPr="00A47A00">
        <w:t xml:space="preserve">Figure </w:t>
      </w:r>
      <w:r w:rsidR="00A47A00" w:rsidRPr="00A47A00">
        <w:rPr>
          <w:noProof/>
        </w:rPr>
        <w:t>5</w:t>
      </w:r>
      <w:r w:rsidRPr="00A47A00">
        <w:fldChar w:fldCharType="end"/>
      </w:r>
      <w:r>
        <w:t xml:space="preserve"> show </w:t>
      </w:r>
      <w:r w:rsidR="00B6085D">
        <w:t>the</w:t>
      </w:r>
      <w:r>
        <w:t xml:space="preserve"> </w:t>
      </w:r>
      <w:r>
        <w:rPr>
          <w:lang w:val="en-US"/>
        </w:rPr>
        <w:t>p</w:t>
      </w:r>
      <w:r w:rsidR="00953B5A" w:rsidRPr="00960BF8">
        <w:rPr>
          <w:lang w:val="en-US"/>
        </w:rPr>
        <w:t xml:space="preserve">erformance </w:t>
      </w:r>
      <w:r w:rsidR="00B6085D">
        <w:rPr>
          <w:lang w:val="en-US"/>
        </w:rPr>
        <w:t>of</w:t>
      </w:r>
      <w:r w:rsidR="00953B5A" w:rsidRPr="00960BF8">
        <w:rPr>
          <w:lang w:val="en-US"/>
        </w:rPr>
        <w:t xml:space="preserve"> static TDD, SBFD and dynamic TDD for UL and DL</w:t>
      </w:r>
      <w:r w:rsidR="00953B5A" w:rsidRPr="00E64A74">
        <w:rPr>
          <w:lang w:val="en-US"/>
        </w:rPr>
        <w:t xml:space="preserve">, </w:t>
      </w:r>
      <w:r w:rsidR="00953B5A" w:rsidRPr="00960BF8">
        <w:rPr>
          <w:lang w:val="en-US"/>
        </w:rPr>
        <w:t xml:space="preserve">respectively. In uplink, SBFD shows slightly worse UL user perceived throughput (UPT), reporting an average of just above 1% performance degradation as compared to static TDD. </w:t>
      </w:r>
      <w:r w:rsidR="00953B5A">
        <w:rPr>
          <w:lang w:val="en-US"/>
        </w:rPr>
        <w:t>Recall that both SBFD and static TDD have similar UL-DL resource ratio (~20%-80% for UL-DL, respectively) hence they require a similar number of radio slots to deliver the large traffic payloads.</w:t>
      </w:r>
    </w:p>
    <w:p w14:paraId="133A2BED" w14:textId="4FDD478E" w:rsidR="00953B5A" w:rsidRPr="00960BF8" w:rsidRDefault="00953B5A" w:rsidP="00953B5A">
      <w:pPr>
        <w:rPr>
          <w:lang w:val="en-US"/>
        </w:rPr>
      </w:pPr>
      <w:r w:rsidRPr="00960BF8">
        <w:rPr>
          <w:lang w:val="en-US"/>
        </w:rPr>
        <w:t>Enabling dynamic TDD in the scenario brings large benefits on UL and it outperforms both static TDD and SBFD</w:t>
      </w:r>
      <w:r w:rsidR="00D32C77">
        <w:rPr>
          <w:lang w:val="en-US"/>
        </w:rPr>
        <w:t xml:space="preserve"> by up to 2.5x in the 50%-ile UL UPT</w:t>
      </w:r>
      <w:r w:rsidR="00E64A74">
        <w:rPr>
          <w:lang w:val="en-US"/>
        </w:rPr>
        <w:t xml:space="preserve"> (depending on the system load)</w:t>
      </w:r>
      <w:r w:rsidRPr="00960BF8">
        <w:rPr>
          <w:lang w:val="en-US"/>
        </w:rPr>
        <w:t xml:space="preserve">. The transmissions of such large payloads are done much </w:t>
      </w:r>
      <w:r>
        <w:rPr>
          <w:lang w:val="en-US"/>
        </w:rPr>
        <w:t xml:space="preserve">more </w:t>
      </w:r>
      <w:r w:rsidRPr="00960BF8">
        <w:rPr>
          <w:lang w:val="en-US"/>
        </w:rPr>
        <w:t xml:space="preserve">efficiently with dynamic TDD since it </w:t>
      </w:r>
      <w:r>
        <w:rPr>
          <w:lang w:val="en-US"/>
        </w:rPr>
        <w:t>allow</w:t>
      </w:r>
      <w:r w:rsidR="00BB0823">
        <w:rPr>
          <w:lang w:val="en-US"/>
        </w:rPr>
        <w:t>s</w:t>
      </w:r>
      <w:r>
        <w:rPr>
          <w:lang w:val="en-US"/>
        </w:rPr>
        <w:t xml:space="preserve"> to utilize</w:t>
      </w:r>
      <w:r w:rsidRPr="00960BF8">
        <w:rPr>
          <w:lang w:val="en-US"/>
        </w:rPr>
        <w:t xml:space="preserve"> the full bandwidth during consecutive slots. The gains of dynamic TDD are especially visible on the low load scenarios where the gNB-to-gNB CLI is kept to low power levels</w:t>
      </w:r>
      <w:r>
        <w:rPr>
          <w:lang w:val="en-US"/>
        </w:rPr>
        <w:t>, and the probability of having simultaneous UL and DL traffics in the same cell is also low</w:t>
      </w:r>
      <w:r w:rsidRPr="00960BF8">
        <w:rPr>
          <w:lang w:val="en-US"/>
        </w:rPr>
        <w:t>.</w:t>
      </w:r>
    </w:p>
    <w:p w14:paraId="39B3D8BF" w14:textId="77777777" w:rsidR="00953B5A" w:rsidRPr="00960BF8" w:rsidRDefault="00953B5A" w:rsidP="00823355">
      <w:pPr>
        <w:ind w:left="851"/>
        <w:rPr>
          <w:lang w:val="en-US"/>
        </w:rPr>
      </w:pPr>
    </w:p>
    <w:p w14:paraId="338021E6" w14:textId="77777777" w:rsidR="00953B5A" w:rsidRDefault="00953B5A" w:rsidP="00E64A74">
      <w:pPr>
        <w:keepNext/>
        <w:ind w:left="851"/>
      </w:pPr>
      <w:r w:rsidRPr="00960BF8">
        <w:rPr>
          <w:noProof/>
          <w:lang w:val="en-US"/>
        </w:rPr>
        <w:drawing>
          <wp:inline distT="0" distB="0" distL="0" distR="0" wp14:anchorId="07407A4C" wp14:editId="5FEF34A4">
            <wp:extent cx="5058512" cy="1559708"/>
            <wp:effectExtent l="0" t="0" r="8890" b="2540"/>
            <wp:docPr id="1088662696" name="Picture 14" descr="A graph of different colored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8662696" name="Picture 14" descr="A graph of different colored bars&#10;&#10;AI-generated content may be incorrect."/>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074088" cy="1564510"/>
                    </a:xfrm>
                    <a:prstGeom prst="rect">
                      <a:avLst/>
                    </a:prstGeom>
                    <a:noFill/>
                    <a:ln>
                      <a:noFill/>
                    </a:ln>
                  </pic:spPr>
                </pic:pic>
              </a:graphicData>
            </a:graphic>
          </wp:inline>
        </w:drawing>
      </w:r>
    </w:p>
    <w:p w14:paraId="5E198C1F" w14:textId="5B62BDBF" w:rsidR="00953B5A" w:rsidRPr="00E64A74" w:rsidRDefault="00953B5A" w:rsidP="00E64A74">
      <w:pPr>
        <w:pStyle w:val="Caption"/>
        <w:jc w:val="center"/>
        <w:rPr>
          <w:b w:val="0"/>
        </w:rPr>
      </w:pPr>
      <w:bookmarkStart w:id="17" w:name="_Ref209696752"/>
      <w:r w:rsidRPr="00E64A74">
        <w:rPr>
          <w:b w:val="0"/>
        </w:rPr>
        <w:t xml:space="preserve">Figure </w:t>
      </w:r>
      <w:r w:rsidR="00E64A74" w:rsidRPr="00E64A74">
        <w:rPr>
          <w:b w:val="0"/>
          <w:bCs/>
        </w:rPr>
        <w:fldChar w:fldCharType="begin"/>
      </w:r>
      <w:r w:rsidR="00E64A74" w:rsidRPr="00E64A74">
        <w:rPr>
          <w:b w:val="0"/>
          <w:bCs/>
        </w:rPr>
        <w:instrText xml:space="preserve"> SEQ Figure \* ARABIC </w:instrText>
      </w:r>
      <w:r w:rsidR="00E64A74" w:rsidRPr="00E64A74">
        <w:rPr>
          <w:b w:val="0"/>
          <w:bCs/>
        </w:rPr>
        <w:fldChar w:fldCharType="separate"/>
      </w:r>
      <w:r w:rsidR="00A47A00">
        <w:rPr>
          <w:b w:val="0"/>
          <w:bCs/>
          <w:noProof/>
        </w:rPr>
        <w:t>4</w:t>
      </w:r>
      <w:r w:rsidR="00E64A74" w:rsidRPr="00E64A74">
        <w:rPr>
          <w:b w:val="0"/>
          <w:bCs/>
        </w:rPr>
        <w:fldChar w:fldCharType="end"/>
      </w:r>
      <w:bookmarkEnd w:id="17"/>
      <w:r w:rsidR="00E64A74" w:rsidRPr="00E64A74">
        <w:rPr>
          <w:b w:val="0"/>
          <w:bCs/>
        </w:rPr>
        <w:t>:</w:t>
      </w:r>
      <w:r w:rsidR="00E577BA">
        <w:rPr>
          <w:b w:val="0"/>
          <w:bCs/>
        </w:rPr>
        <w:t xml:space="preserve"> </w:t>
      </w:r>
      <w:r w:rsidRPr="00E64A74">
        <w:rPr>
          <w:b w:val="0"/>
        </w:rPr>
        <w:t xml:space="preserve">Average UL UPT for static TDD, SBFD and dynamic TDD for InH FR1 large </w:t>
      </w:r>
      <w:r w:rsidRPr="00B72FCD">
        <w:rPr>
          <w:b w:val="0"/>
        </w:rPr>
        <w:t>payload</w:t>
      </w:r>
      <w:r w:rsidR="00B72FCD" w:rsidRPr="00B72FCD">
        <w:rPr>
          <w:b w:val="0"/>
          <w:bCs/>
        </w:rPr>
        <w:t xml:space="preserve"> (Source: R1-2305396)</w:t>
      </w:r>
      <w:r w:rsidRPr="00B72FCD">
        <w:rPr>
          <w:b w:val="0"/>
          <w:bCs/>
        </w:rPr>
        <w:t>.</w:t>
      </w:r>
    </w:p>
    <w:p w14:paraId="15215A5B" w14:textId="0043D26E" w:rsidR="00953B5A" w:rsidRDefault="00953B5A" w:rsidP="00953B5A">
      <w:r w:rsidRPr="00960BF8">
        <w:lastRenderedPageBreak/>
        <w:t xml:space="preserve">For downlink, the performance difference between </w:t>
      </w:r>
      <w:r w:rsidR="00166231">
        <w:t>static</w:t>
      </w:r>
      <w:r w:rsidRPr="00960BF8">
        <w:t xml:space="preserve"> TDD and SBFD is also minimal</w:t>
      </w:r>
      <w:r>
        <w:t xml:space="preserve"> for similar reasons as the UL</w:t>
      </w:r>
      <w:r w:rsidRPr="00960BF8">
        <w:t xml:space="preserve">. Dynamic TDD delivers </w:t>
      </w:r>
      <w:r w:rsidR="00166231">
        <w:t>a slightly</w:t>
      </w:r>
      <w:r w:rsidRPr="00960BF8">
        <w:t xml:space="preserve"> lowe</w:t>
      </w:r>
      <w:r w:rsidR="00166231">
        <w:t>r</w:t>
      </w:r>
      <w:r w:rsidRPr="00960BF8">
        <w:t xml:space="preserve"> DL throughput than static TDD and SBFD. The </w:t>
      </w:r>
      <w:r>
        <w:t>main reason for this is that</w:t>
      </w:r>
      <w:r w:rsidRPr="00960BF8">
        <w:t xml:space="preserve"> the most DL-heavy radio frame configuration in dynamic TDD </w:t>
      </w:r>
      <w:r>
        <w:t>is the same as</w:t>
      </w:r>
      <w:r w:rsidRPr="00960BF8">
        <w:t xml:space="preserve"> the static TDD radio frame configuration</w:t>
      </w:r>
      <w:r>
        <w:t xml:space="preserve"> DDDSU</w:t>
      </w:r>
      <w:r w:rsidRPr="00960BF8">
        <w:t>, therefore the DL throughput is naturally not improving.</w:t>
      </w:r>
    </w:p>
    <w:p w14:paraId="27D82773" w14:textId="77777777" w:rsidR="00953B5A" w:rsidRDefault="00953B5A" w:rsidP="00E64A74">
      <w:pPr>
        <w:keepNext/>
        <w:jc w:val="center"/>
      </w:pPr>
      <w:r w:rsidRPr="00960BF8">
        <w:rPr>
          <w:noProof/>
          <w:lang w:val="en-US"/>
        </w:rPr>
        <w:drawing>
          <wp:inline distT="0" distB="0" distL="0" distR="0" wp14:anchorId="587BFC32" wp14:editId="443AB222">
            <wp:extent cx="5141573" cy="1636734"/>
            <wp:effectExtent l="0" t="0" r="2540" b="1905"/>
            <wp:docPr id="929642315" name="Picture 16" descr="A graph of different colored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9642315" name="Picture 16" descr="A graph of different colored bars&#10;&#10;AI-generated content may be incorrect."/>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154072" cy="1640713"/>
                    </a:xfrm>
                    <a:prstGeom prst="rect">
                      <a:avLst/>
                    </a:prstGeom>
                    <a:noFill/>
                    <a:ln>
                      <a:noFill/>
                    </a:ln>
                  </pic:spPr>
                </pic:pic>
              </a:graphicData>
            </a:graphic>
          </wp:inline>
        </w:drawing>
      </w:r>
    </w:p>
    <w:p w14:paraId="35230DA2" w14:textId="6F80EE42" w:rsidR="00B72FCD" w:rsidRPr="00E64A74" w:rsidRDefault="00E64A74" w:rsidP="00B72FCD">
      <w:pPr>
        <w:pStyle w:val="Caption"/>
        <w:jc w:val="center"/>
        <w:rPr>
          <w:b w:val="0"/>
          <w:bCs/>
        </w:rPr>
      </w:pPr>
      <w:bookmarkStart w:id="18" w:name="_Ref209696754"/>
      <w:r w:rsidRPr="00E64A74">
        <w:rPr>
          <w:b w:val="0"/>
          <w:bCs/>
        </w:rPr>
        <w:t xml:space="preserve">Figure </w:t>
      </w:r>
      <w:r w:rsidRPr="00E64A74">
        <w:rPr>
          <w:b w:val="0"/>
          <w:bCs/>
        </w:rPr>
        <w:fldChar w:fldCharType="begin"/>
      </w:r>
      <w:r w:rsidRPr="00E64A74">
        <w:rPr>
          <w:b w:val="0"/>
          <w:bCs/>
        </w:rPr>
        <w:instrText xml:space="preserve"> SEQ Figure \* ARABIC </w:instrText>
      </w:r>
      <w:r w:rsidRPr="00E64A74">
        <w:rPr>
          <w:b w:val="0"/>
          <w:bCs/>
        </w:rPr>
        <w:fldChar w:fldCharType="separate"/>
      </w:r>
      <w:r w:rsidR="00A47A00">
        <w:rPr>
          <w:b w:val="0"/>
          <w:bCs/>
          <w:noProof/>
        </w:rPr>
        <w:t>5</w:t>
      </w:r>
      <w:r w:rsidRPr="00E64A74">
        <w:rPr>
          <w:b w:val="0"/>
          <w:bCs/>
        </w:rPr>
        <w:fldChar w:fldCharType="end"/>
      </w:r>
      <w:bookmarkEnd w:id="18"/>
      <w:r w:rsidRPr="00E64A74">
        <w:rPr>
          <w:b w:val="0"/>
          <w:bCs/>
        </w:rPr>
        <w:t xml:space="preserve">: </w:t>
      </w:r>
      <w:r w:rsidR="00953B5A" w:rsidRPr="00960BF8">
        <w:rPr>
          <w:b w:val="0"/>
          <w:bCs/>
        </w:rPr>
        <w:t>Average DL UPT for static TDD, SBFD and dynamic TDD for InH FR1 large payload</w:t>
      </w:r>
      <w:r w:rsidR="00B72FCD" w:rsidRPr="00B72FCD">
        <w:rPr>
          <w:b w:val="0"/>
          <w:bCs/>
        </w:rPr>
        <w:t xml:space="preserve"> (Source: R1-2305396).</w:t>
      </w:r>
    </w:p>
    <w:p w14:paraId="70EAA4DB" w14:textId="00DC77A3" w:rsidR="00953B5A" w:rsidRPr="00960BF8" w:rsidRDefault="003945B4" w:rsidP="00823355">
      <w:pPr>
        <w:rPr>
          <w:lang w:val="en-US"/>
        </w:rPr>
      </w:pPr>
      <w:r>
        <w:rPr>
          <w:lang w:val="en-US"/>
        </w:rPr>
        <w:t>Based on the results, the following observations are made</w:t>
      </w:r>
    </w:p>
    <w:p w14:paraId="74C36682" w14:textId="22E414F2" w:rsidR="00953B5A" w:rsidRPr="002E7175" w:rsidRDefault="00953B5A" w:rsidP="007A3E79">
      <w:pPr>
        <w:spacing w:after="0"/>
        <w:rPr>
          <w:i/>
        </w:rPr>
      </w:pPr>
      <w:r w:rsidRPr="00953B5A">
        <w:rPr>
          <w:b/>
          <w:bCs/>
          <w:i/>
          <w:iCs/>
        </w:rPr>
        <w:t>Observation</w:t>
      </w:r>
      <w:r w:rsidR="00E16937">
        <w:rPr>
          <w:b/>
          <w:bCs/>
          <w:i/>
          <w:iCs/>
        </w:rPr>
        <w:t xml:space="preserve"> 9</w:t>
      </w:r>
      <w:r w:rsidRPr="00953B5A">
        <w:rPr>
          <w:b/>
          <w:bCs/>
          <w:i/>
          <w:iCs/>
        </w:rPr>
        <w:t xml:space="preserve">: </w:t>
      </w:r>
      <w:r w:rsidR="007A3E79" w:rsidRPr="002E7175">
        <w:rPr>
          <w:i/>
        </w:rPr>
        <w:t>On the use cases and performance of dynamic TDD</w:t>
      </w:r>
      <w:r w:rsidR="00D32C77" w:rsidRPr="002E7175">
        <w:rPr>
          <w:i/>
        </w:rPr>
        <w:t xml:space="preserve"> and other duplexing schemes</w:t>
      </w:r>
      <w:r w:rsidR="007A3E79" w:rsidRPr="002E7175">
        <w:rPr>
          <w:i/>
        </w:rPr>
        <w:t>:</w:t>
      </w:r>
    </w:p>
    <w:p w14:paraId="7003A32A" w14:textId="1E9C3E59" w:rsidR="007A3E79" w:rsidRPr="002E7175" w:rsidRDefault="007A3E79" w:rsidP="007A3E79">
      <w:pPr>
        <w:pStyle w:val="ListParagraph"/>
        <w:numPr>
          <w:ilvl w:val="0"/>
          <w:numId w:val="60"/>
        </w:numPr>
        <w:ind w:left="714" w:hanging="357"/>
        <w:rPr>
          <w:i/>
          <w:sz w:val="20"/>
          <w:szCs w:val="20"/>
          <w:lang w:val="en-GB" w:eastAsia="en-US"/>
        </w:rPr>
      </w:pPr>
      <w:r w:rsidRPr="002E7175">
        <w:rPr>
          <w:i/>
          <w:sz w:val="20"/>
          <w:szCs w:val="20"/>
          <w:lang w:val="en-GB" w:eastAsia="en-US"/>
        </w:rPr>
        <w:t>Dynamic TDD operation is attractive for indoor small cell deployments where gNB-to-gNB CLI and adjacent-channel coexistence are manageable.</w:t>
      </w:r>
    </w:p>
    <w:p w14:paraId="3613DEC6" w14:textId="78B90E8C" w:rsidR="007A3E79" w:rsidRPr="002E7175" w:rsidRDefault="003945B4" w:rsidP="007A3E79">
      <w:pPr>
        <w:pStyle w:val="ListParagraph"/>
        <w:numPr>
          <w:ilvl w:val="0"/>
          <w:numId w:val="60"/>
        </w:numPr>
        <w:ind w:left="714" w:hanging="357"/>
        <w:rPr>
          <w:i/>
          <w:sz w:val="20"/>
          <w:szCs w:val="20"/>
          <w:lang w:val="en-GB" w:eastAsia="en-US"/>
        </w:rPr>
      </w:pPr>
      <w:r>
        <w:rPr>
          <w:i/>
          <w:sz w:val="20"/>
          <w:szCs w:val="20"/>
          <w:lang w:val="en-GB" w:eastAsia="en-US"/>
        </w:rPr>
        <w:t>I</w:t>
      </w:r>
      <w:r w:rsidR="00D32C77" w:rsidRPr="002E7175">
        <w:rPr>
          <w:i/>
          <w:sz w:val="20"/>
          <w:szCs w:val="20"/>
          <w:lang w:val="en-GB" w:eastAsia="en-US"/>
        </w:rPr>
        <w:t xml:space="preserve">n scenarios with large traffic payloads, </w:t>
      </w:r>
      <w:r w:rsidR="00E64A74" w:rsidRPr="002E7175">
        <w:rPr>
          <w:i/>
          <w:sz w:val="20"/>
          <w:szCs w:val="20"/>
          <w:lang w:val="en-GB" w:eastAsia="en-US"/>
        </w:rPr>
        <w:t>it offers up to 2.5x higher UL throughput compared to static TDD DDDSU and static SBFD XXXXX</w:t>
      </w:r>
      <w:r w:rsidR="00D32C77" w:rsidRPr="002E7175">
        <w:rPr>
          <w:i/>
          <w:sz w:val="20"/>
          <w:szCs w:val="20"/>
          <w:lang w:val="en-GB" w:eastAsia="en-US"/>
        </w:rPr>
        <w:t xml:space="preserve">. </w:t>
      </w:r>
      <w:r w:rsidR="00E64A74" w:rsidRPr="002E7175">
        <w:rPr>
          <w:i/>
          <w:sz w:val="20"/>
          <w:szCs w:val="20"/>
          <w:lang w:val="en-GB" w:eastAsia="en-US"/>
        </w:rPr>
        <w:t>The gain comes from the fast transitions between DL-heavy (DDDSU) and UL-heavy (DSUUU) radio frames depending on the instantaneous UL and DL traffic volumes.</w:t>
      </w:r>
    </w:p>
    <w:p w14:paraId="4535BEC3" w14:textId="77777777" w:rsidR="007113F0" w:rsidRPr="006241F7" w:rsidRDefault="007113F0" w:rsidP="00AB59B7">
      <w:pPr>
        <w:rPr>
          <w:b/>
          <w:i/>
        </w:rPr>
      </w:pPr>
    </w:p>
    <w:p w14:paraId="0D4BA0A8" w14:textId="0CA4E1D4" w:rsidR="00012D25" w:rsidRDefault="00012D25" w:rsidP="005D6476">
      <w:pPr>
        <w:pStyle w:val="Heading2"/>
        <w:ind w:left="567"/>
      </w:pPr>
      <w:bookmarkStart w:id="19" w:name="_Ref208994380"/>
      <w:r>
        <w:t>Considerations of additional duplexing types for 6G</w:t>
      </w:r>
      <w:bookmarkEnd w:id="19"/>
    </w:p>
    <w:p w14:paraId="2553A135" w14:textId="4AB3FD82" w:rsidR="16935348" w:rsidRDefault="16935348" w:rsidP="003F1583">
      <w:r>
        <w:t xml:space="preserve">In the past RAN1 meeting, the agreement listed for further studies whether to consider the duplex modes below for 6G: </w:t>
      </w:r>
    </w:p>
    <w:p w14:paraId="77B46FB8" w14:textId="77777777" w:rsidR="00012D25" w:rsidRDefault="00012D25" w:rsidP="00012D25">
      <w:pPr>
        <w:pStyle w:val="paragraph"/>
        <w:numPr>
          <w:ilvl w:val="0"/>
          <w:numId w:val="38"/>
        </w:numPr>
        <w:spacing w:before="0" w:beforeAutospacing="0" w:after="0" w:afterAutospacing="0"/>
        <w:ind w:left="883" w:firstLine="0"/>
        <w:textAlignment w:val="baseline"/>
        <w:rPr>
          <w:rFonts w:ascii="Arial" w:hAnsi="Arial" w:cs="Arial"/>
          <w:sz w:val="22"/>
          <w:szCs w:val="22"/>
        </w:rPr>
      </w:pPr>
      <w:r>
        <w:rPr>
          <w:rStyle w:val="scxp15959638"/>
          <w:color w:val="001135"/>
          <w:sz w:val="21"/>
          <w:szCs w:val="21"/>
        </w:rPr>
        <w:t>gNB</w:t>
      </w:r>
      <w:r>
        <w:rPr>
          <w:rStyle w:val="normaltextrun"/>
          <w:color w:val="001135"/>
          <w:sz w:val="21"/>
          <w:szCs w:val="21"/>
        </w:rPr>
        <w:t xml:space="preserve"> dynamic SBFD</w:t>
      </w:r>
      <w:r>
        <w:rPr>
          <w:rStyle w:val="eop"/>
          <w:sz w:val="21"/>
          <w:szCs w:val="21"/>
        </w:rPr>
        <w:t>​</w:t>
      </w:r>
    </w:p>
    <w:p w14:paraId="602ED3E9" w14:textId="77777777" w:rsidR="00012D25" w:rsidRDefault="00012D25" w:rsidP="00012D25">
      <w:pPr>
        <w:pStyle w:val="paragraph"/>
        <w:numPr>
          <w:ilvl w:val="0"/>
          <w:numId w:val="38"/>
        </w:numPr>
        <w:spacing w:before="0" w:beforeAutospacing="0" w:after="0" w:afterAutospacing="0"/>
        <w:ind w:left="883" w:firstLine="0"/>
        <w:textAlignment w:val="baseline"/>
        <w:rPr>
          <w:rFonts w:ascii="Arial" w:hAnsi="Arial" w:cs="Arial"/>
          <w:sz w:val="22"/>
          <w:szCs w:val="22"/>
        </w:rPr>
      </w:pPr>
      <w:r>
        <w:rPr>
          <w:rStyle w:val="normaltextrun"/>
          <w:color w:val="001135"/>
          <w:sz w:val="21"/>
          <w:szCs w:val="21"/>
        </w:rPr>
        <w:t>UE SBFD</w:t>
      </w:r>
      <w:r>
        <w:rPr>
          <w:rStyle w:val="eop"/>
          <w:sz w:val="21"/>
          <w:szCs w:val="21"/>
        </w:rPr>
        <w:t>​</w:t>
      </w:r>
    </w:p>
    <w:p w14:paraId="7F848B66" w14:textId="77777777" w:rsidR="00012D25" w:rsidRPr="003F1583" w:rsidRDefault="00012D25" w:rsidP="00012D25">
      <w:pPr>
        <w:pStyle w:val="paragraph"/>
        <w:numPr>
          <w:ilvl w:val="0"/>
          <w:numId w:val="38"/>
        </w:numPr>
        <w:spacing w:before="0" w:beforeAutospacing="0" w:after="0" w:afterAutospacing="0"/>
        <w:ind w:left="883" w:firstLine="0"/>
        <w:textAlignment w:val="baseline"/>
        <w:rPr>
          <w:rStyle w:val="eop"/>
        </w:rPr>
      </w:pPr>
      <w:r>
        <w:rPr>
          <w:rStyle w:val="scxp15959638"/>
          <w:color w:val="001135"/>
          <w:sz w:val="21"/>
          <w:szCs w:val="21"/>
        </w:rPr>
        <w:t>gNB</w:t>
      </w:r>
      <w:r>
        <w:rPr>
          <w:rStyle w:val="normaltextrun"/>
          <w:color w:val="001135"/>
          <w:sz w:val="21"/>
          <w:szCs w:val="21"/>
        </w:rPr>
        <w:t xml:space="preserve"> FD</w:t>
      </w:r>
      <w:r>
        <w:rPr>
          <w:rStyle w:val="eop"/>
          <w:sz w:val="21"/>
          <w:szCs w:val="21"/>
        </w:rPr>
        <w:t>​</w:t>
      </w:r>
    </w:p>
    <w:p w14:paraId="0B3B7235" w14:textId="77777777" w:rsidR="006B5D77" w:rsidRDefault="006B5D77" w:rsidP="003F1583">
      <w:pPr>
        <w:pStyle w:val="paragraph"/>
        <w:spacing w:before="0" w:beforeAutospacing="0" w:after="0" w:afterAutospacing="0"/>
        <w:textAlignment w:val="baseline"/>
        <w:rPr>
          <w:rFonts w:ascii="Arial" w:hAnsi="Arial" w:cs="Arial"/>
          <w:sz w:val="22"/>
          <w:szCs w:val="22"/>
        </w:rPr>
      </w:pPr>
    </w:p>
    <w:p w14:paraId="544D96CA" w14:textId="77777777" w:rsidR="00653990" w:rsidRDefault="00653990" w:rsidP="00012D25">
      <w:r>
        <w:t>In this section, we discuss our views regarding the topic.</w:t>
      </w:r>
    </w:p>
    <w:p w14:paraId="3F1156BF" w14:textId="47CC5397" w:rsidR="00012D25" w:rsidRPr="003F1583" w:rsidDel="00012D25" w:rsidRDefault="0D5546AC" w:rsidP="126E4230">
      <w:pPr>
        <w:rPr>
          <w:b/>
          <w:u w:val="single"/>
        </w:rPr>
      </w:pPr>
      <w:r w:rsidRPr="003F1583">
        <w:rPr>
          <w:b/>
          <w:u w:val="single"/>
        </w:rPr>
        <w:t>gNB dynamic SBFD</w:t>
      </w:r>
    </w:p>
    <w:p w14:paraId="6673FC89" w14:textId="308C690F" w:rsidR="00012D25" w:rsidRPr="00012D25" w:rsidDel="00012D25" w:rsidRDefault="0A7844B6" w:rsidP="00012D25">
      <w:r>
        <w:t xml:space="preserve">In the Rel-18 SI, gNB </w:t>
      </w:r>
      <w:r w:rsidR="3EE43C56">
        <w:t>d</w:t>
      </w:r>
      <w:r>
        <w:t>ynamic SBFD</w:t>
      </w:r>
      <w:r w:rsidR="79F70E57">
        <w:t xml:space="preserve"> </w:t>
      </w:r>
      <w:r>
        <w:t>was studied</w:t>
      </w:r>
      <w:r w:rsidR="48DAAA9D">
        <w:t xml:space="preserve"> and the conclusions are captured in TR 38.858</w:t>
      </w:r>
      <w:r w:rsidR="54E880B6">
        <w:t xml:space="preserve">. </w:t>
      </w:r>
      <w:r w:rsidR="005C2B36">
        <w:t xml:space="preserve">Similar as for dynamic TDD, we think the use case for dynamic SBFD is small cell deployment where the main motivation is to adapt faster to the current traffic conditions in each cell. Note that the specified </w:t>
      </w:r>
      <w:r w:rsidR="362E91BF">
        <w:t xml:space="preserve">SBFD configuration </w:t>
      </w:r>
      <w:r w:rsidR="005C2B36">
        <w:t>in Rel-19</w:t>
      </w:r>
      <w:r w:rsidR="362E91BF">
        <w:t xml:space="preserve"> </w:t>
      </w:r>
      <w:r w:rsidR="005C2B36">
        <w:t xml:space="preserve">is cell-specific </w:t>
      </w:r>
      <w:r w:rsidR="362E91BF">
        <w:t xml:space="preserve">and present in SIB1, so any adaptation to the current traffic conditions is very slow. </w:t>
      </w:r>
    </w:p>
    <w:p w14:paraId="05B25507" w14:textId="42C5C8F8" w:rsidR="00012D25" w:rsidRPr="00012D25" w:rsidDel="00012D25" w:rsidRDefault="00892C5C" w:rsidP="00012D25">
      <w:r>
        <w:t xml:space="preserve">The Rel-18 study focused on dynamic SBFD in </w:t>
      </w:r>
      <w:r w:rsidRPr="003F1583">
        <w:rPr>
          <w:i/>
          <w:iCs/>
        </w:rPr>
        <w:t>time domain</w:t>
      </w:r>
      <w:r>
        <w:t xml:space="preserve">. The intention is to allow the network to convert e.g. a SBFD symbol/slot to a non-SBFD slot (DL-only or UL-only). </w:t>
      </w:r>
      <w:r w:rsidR="00E55034">
        <w:t>T</w:t>
      </w:r>
      <w:r w:rsidR="005C2B36">
        <w:t>he following three</w:t>
      </w:r>
      <w:r w:rsidR="0A7844B6">
        <w:t xml:space="preserve"> options </w:t>
      </w:r>
      <w:r w:rsidR="00E55034">
        <w:t>were captured</w:t>
      </w:r>
      <w:r w:rsidR="11457243">
        <w:t xml:space="preserve"> in the technical report: </w:t>
      </w:r>
    </w:p>
    <w:p w14:paraId="1B46A467" w14:textId="61D0AE08" w:rsidR="30F2295C" w:rsidRDefault="3DD54B1C" w:rsidP="00E55034">
      <w:pPr>
        <w:ind w:left="568" w:hanging="284"/>
        <w:rPr>
          <w:rFonts w:eastAsia="Times New Roman"/>
        </w:rPr>
      </w:pPr>
      <w:r w:rsidRPr="126E4230">
        <w:rPr>
          <w:rFonts w:eastAsia="Times New Roman"/>
        </w:rPr>
        <w:t xml:space="preserve">-   </w:t>
      </w:r>
      <w:r w:rsidR="30F2295C" w:rsidRPr="126E4230">
        <w:rPr>
          <w:rFonts w:eastAsia="Times New Roman"/>
        </w:rPr>
        <w:t>Option 1: Dynamic SBFD is achieved by scheduling DCI which is used to schedule DL receptions outside semi-statically configured SBFD DL subband and/or UL transmission outside semi-statically configured SBFD UL subband.</w:t>
      </w:r>
      <w:r w:rsidR="00E55034">
        <w:rPr>
          <w:rFonts w:eastAsia="Times New Roman"/>
        </w:rPr>
        <w:t xml:space="preserve"> </w:t>
      </w:r>
    </w:p>
    <w:p w14:paraId="24DCA2BC" w14:textId="7A80BF10" w:rsidR="30F2295C" w:rsidRDefault="30F2295C" w:rsidP="6F1A14F4">
      <w:pPr>
        <w:ind w:left="568" w:hanging="284"/>
        <w:rPr>
          <w:rFonts w:eastAsia="Times New Roman"/>
        </w:rPr>
      </w:pPr>
      <w:r w:rsidRPr="6F1A14F4">
        <w:rPr>
          <w:rFonts w:eastAsia="Times New Roman"/>
        </w:rPr>
        <w:t>-</w:t>
      </w:r>
      <w:r>
        <w:tab/>
      </w:r>
      <w:r w:rsidRPr="6F1A14F4">
        <w:rPr>
          <w:rFonts w:eastAsia="Times New Roman"/>
        </w:rPr>
        <w:t>Option 2: Dynamic SBFD is achieved by non-scheduling DCI which indicates whether a symbol is SBFD symbol or not.</w:t>
      </w:r>
    </w:p>
    <w:p w14:paraId="2928E46A" w14:textId="33E8E162" w:rsidR="0C84ECA3" w:rsidRDefault="30F2295C" w:rsidP="126E4230">
      <w:pPr>
        <w:ind w:left="568" w:hanging="284"/>
        <w:rPr>
          <w:rFonts w:eastAsia="Times New Roman"/>
        </w:rPr>
      </w:pPr>
      <w:r w:rsidRPr="126E4230">
        <w:rPr>
          <w:rFonts w:eastAsia="Times New Roman"/>
        </w:rPr>
        <w:t>-</w:t>
      </w:r>
      <w:r w:rsidR="0C84ECA3">
        <w:tab/>
      </w:r>
      <w:r w:rsidRPr="126E4230">
        <w:rPr>
          <w:rFonts w:eastAsia="Times New Roman"/>
        </w:rPr>
        <w:t>Option 3: Dynamic SBFD is achieved by MAC-CE which indicates whether a symbol is SBFD symbol or not.</w:t>
      </w:r>
    </w:p>
    <w:p w14:paraId="10FE30A0" w14:textId="44C427B8" w:rsidR="0C84ECA3" w:rsidRPr="003F1583" w:rsidRDefault="0B784D57" w:rsidP="00F32E90">
      <w:pPr>
        <w:rPr>
          <w:rFonts w:eastAsia="Times New Roman"/>
          <w:lang w:val="en-US"/>
        </w:rPr>
      </w:pPr>
      <w:r w:rsidRPr="126E4230">
        <w:rPr>
          <w:rFonts w:eastAsia="Times New Roman"/>
        </w:rPr>
        <w:t>From the Rel-18</w:t>
      </w:r>
      <w:r w:rsidR="00E55034">
        <w:rPr>
          <w:rFonts w:eastAsia="Times New Roman"/>
        </w:rPr>
        <w:t xml:space="preserve"> </w:t>
      </w:r>
      <w:r w:rsidRPr="126E4230">
        <w:rPr>
          <w:rFonts w:eastAsia="Times New Roman"/>
        </w:rPr>
        <w:t xml:space="preserve">study, it </w:t>
      </w:r>
      <w:r w:rsidR="00E55034">
        <w:rPr>
          <w:rFonts w:eastAsia="Times New Roman"/>
        </w:rPr>
        <w:t>was</w:t>
      </w:r>
      <w:r w:rsidRPr="126E4230">
        <w:rPr>
          <w:rFonts w:eastAsia="Times New Roman"/>
        </w:rPr>
        <w:t xml:space="preserve"> observed that dynamic </w:t>
      </w:r>
      <w:r w:rsidR="126299C5" w:rsidRPr="126E4230">
        <w:rPr>
          <w:rFonts w:eastAsia="Times New Roman"/>
        </w:rPr>
        <w:t xml:space="preserve">SBFD can better adapt to the UL/DL resource requirements based on the UL/DL traffic loads, however, such </w:t>
      </w:r>
      <w:r w:rsidR="08DFBEC6" w:rsidRPr="126E4230">
        <w:rPr>
          <w:rFonts w:eastAsia="Times New Roman"/>
        </w:rPr>
        <w:t>flexibility</w:t>
      </w:r>
      <w:r w:rsidR="126299C5" w:rsidRPr="126E4230">
        <w:rPr>
          <w:rFonts w:eastAsia="Times New Roman"/>
        </w:rPr>
        <w:t xml:space="preserve"> comes at the cost of increased gNB implementation complexity, potential </w:t>
      </w:r>
      <w:r w:rsidR="126299C5" w:rsidRPr="126E4230">
        <w:rPr>
          <w:rFonts w:eastAsia="Times New Roman"/>
        </w:rPr>
        <w:lastRenderedPageBreak/>
        <w:t xml:space="preserve">increase in the inter-gNB CLI </w:t>
      </w:r>
      <w:r w:rsidR="623DA964" w:rsidRPr="126E4230">
        <w:rPr>
          <w:rFonts w:eastAsia="Times New Roman"/>
        </w:rPr>
        <w:t xml:space="preserve">and </w:t>
      </w:r>
      <w:r w:rsidR="00E55034">
        <w:rPr>
          <w:rFonts w:eastAsia="Times New Roman"/>
        </w:rPr>
        <w:t>specification</w:t>
      </w:r>
      <w:r w:rsidR="623DA964" w:rsidRPr="126E4230">
        <w:rPr>
          <w:rFonts w:eastAsia="Times New Roman"/>
        </w:rPr>
        <w:t xml:space="preserve"> complexity. </w:t>
      </w:r>
      <w:r w:rsidR="00E55034">
        <w:rPr>
          <w:rFonts w:eastAsia="Times New Roman"/>
        </w:rPr>
        <w:t xml:space="preserve">We therefore think that dynamic SBFD can be </w:t>
      </w:r>
      <w:r w:rsidR="00F32E90">
        <w:rPr>
          <w:rFonts w:eastAsia="Times New Roman"/>
        </w:rPr>
        <w:t>de</w:t>
      </w:r>
      <w:r w:rsidR="00E55034">
        <w:rPr>
          <w:rFonts w:eastAsia="Times New Roman"/>
        </w:rPr>
        <w:t>prioritized from the current Study Item</w:t>
      </w:r>
      <w:r w:rsidR="00F32E90">
        <w:rPr>
          <w:rFonts w:eastAsia="Times New Roman"/>
        </w:rPr>
        <w:t>. If anything, RAN1 should only consider very simple mechanisms</w:t>
      </w:r>
      <w:r w:rsidR="0043799D">
        <w:rPr>
          <w:rFonts w:eastAsia="Times New Roman"/>
        </w:rPr>
        <w:t xml:space="preserve"> to allow the network to turn off </w:t>
      </w:r>
      <w:r w:rsidR="0043799D" w:rsidRPr="0043799D">
        <w:rPr>
          <w:rFonts w:eastAsia="Times New Roman"/>
        </w:rPr>
        <w:t xml:space="preserve">the SBFD symbols </w:t>
      </w:r>
      <w:r w:rsidR="0043799D">
        <w:rPr>
          <w:rFonts w:eastAsia="Times New Roman"/>
        </w:rPr>
        <w:t xml:space="preserve">(e.g. fallback to legacy DL TDD symbols) </w:t>
      </w:r>
      <w:r w:rsidR="0043799D" w:rsidRPr="0043799D">
        <w:rPr>
          <w:rFonts w:eastAsia="Times New Roman"/>
        </w:rPr>
        <w:t>without RRC reconfiguration</w:t>
      </w:r>
      <w:r w:rsidR="0043799D">
        <w:rPr>
          <w:rFonts w:eastAsia="Times New Roman"/>
        </w:rPr>
        <w:t>. This can be useful in case the gNB perceives a sudden increase of the cross-link interference</w:t>
      </w:r>
      <w:r w:rsidR="00637AB3">
        <w:rPr>
          <w:rFonts w:eastAsia="Times New Roman"/>
        </w:rPr>
        <w:t xml:space="preserve">. </w:t>
      </w:r>
      <w:r w:rsidR="002A2CA0">
        <w:rPr>
          <w:rFonts w:eastAsia="Times New Roman"/>
        </w:rPr>
        <w:t>Note that even though this is discussed in the context of “dynamic SBFD”, such mechanism would in practice be much less dynamic than Option 1-3 discussed in the Rel-18 SI listed above and can in principle reuse the proposed framework for pattern switching based on FPI.</w:t>
      </w:r>
    </w:p>
    <w:p w14:paraId="6E1529E7" w14:textId="7861CA5E" w:rsidR="0C84ECA3" w:rsidRPr="00276E51" w:rsidRDefault="39A0EA25" w:rsidP="126E4230">
      <w:pPr>
        <w:rPr>
          <w:i/>
          <w:lang w:val="en-US"/>
        </w:rPr>
      </w:pPr>
      <w:r w:rsidRPr="126E4230">
        <w:rPr>
          <w:b/>
          <w:bCs/>
          <w:i/>
          <w:iCs/>
          <w:lang w:val="en-US"/>
        </w:rPr>
        <w:t xml:space="preserve">Proposal </w:t>
      </w:r>
      <w:r w:rsidR="00DA34D5">
        <w:rPr>
          <w:b/>
          <w:bCs/>
          <w:i/>
          <w:iCs/>
          <w:lang w:val="en-US"/>
        </w:rPr>
        <w:t>1</w:t>
      </w:r>
      <w:r w:rsidR="00D279BB">
        <w:rPr>
          <w:b/>
          <w:bCs/>
          <w:i/>
          <w:iCs/>
          <w:lang w:val="en-US"/>
        </w:rPr>
        <w:t>9</w:t>
      </w:r>
      <w:r w:rsidRPr="126E4230">
        <w:rPr>
          <w:b/>
          <w:bCs/>
          <w:i/>
          <w:iCs/>
          <w:lang w:val="en-US"/>
        </w:rPr>
        <w:t xml:space="preserve">: </w:t>
      </w:r>
      <w:r w:rsidRPr="00276E51">
        <w:rPr>
          <w:i/>
          <w:lang w:val="en-US"/>
        </w:rPr>
        <w:t xml:space="preserve">RAN1 to </w:t>
      </w:r>
      <w:r w:rsidR="00F32E90" w:rsidRPr="00276E51">
        <w:rPr>
          <w:i/>
          <w:lang w:val="en-US"/>
        </w:rPr>
        <w:t>deprioritize dynamic SBFD from the current Rel-20 Study item scope. If dynamic SBFD is</w:t>
      </w:r>
      <w:r w:rsidR="73BB8027" w:rsidRPr="00276E51">
        <w:rPr>
          <w:i/>
          <w:lang w:val="en-US"/>
        </w:rPr>
        <w:t xml:space="preserve"> to </w:t>
      </w:r>
      <w:r w:rsidR="00F32E90" w:rsidRPr="00276E51">
        <w:rPr>
          <w:i/>
          <w:lang w:val="en-US"/>
        </w:rPr>
        <w:t>be supported, the feature should be limited to</w:t>
      </w:r>
      <w:r w:rsidR="0043799D" w:rsidRPr="00276E51">
        <w:rPr>
          <w:i/>
        </w:rPr>
        <w:t xml:space="preserve"> </w:t>
      </w:r>
      <w:r w:rsidR="0043799D" w:rsidRPr="00276E51">
        <w:rPr>
          <w:i/>
          <w:lang w:val="en-US"/>
        </w:rPr>
        <w:t>allowing the network to turn</w:t>
      </w:r>
      <w:r w:rsidR="73BB8027" w:rsidRPr="00276E51">
        <w:rPr>
          <w:i/>
          <w:lang w:val="en-US"/>
        </w:rPr>
        <w:t xml:space="preserve"> on and off the </w:t>
      </w:r>
      <w:r w:rsidR="0043799D" w:rsidRPr="00276E51">
        <w:rPr>
          <w:i/>
          <w:lang w:val="en-US"/>
        </w:rPr>
        <w:t xml:space="preserve">SBFD </w:t>
      </w:r>
      <w:r w:rsidR="73BB8027" w:rsidRPr="00276E51">
        <w:rPr>
          <w:i/>
          <w:lang w:val="en-US"/>
        </w:rPr>
        <w:t>symbols</w:t>
      </w:r>
      <w:r w:rsidR="32E58C91" w:rsidRPr="00276E51">
        <w:rPr>
          <w:i/>
          <w:lang w:val="en-US"/>
        </w:rPr>
        <w:t xml:space="preserve"> </w:t>
      </w:r>
      <w:r w:rsidR="0043799D" w:rsidRPr="00276E51">
        <w:rPr>
          <w:i/>
          <w:lang w:val="en-US"/>
        </w:rPr>
        <w:t xml:space="preserve">(e.g. fallback to legacy DL symbols) </w:t>
      </w:r>
      <w:r w:rsidR="32E58C91" w:rsidRPr="00276E51">
        <w:rPr>
          <w:i/>
          <w:lang w:val="en-US"/>
        </w:rPr>
        <w:t xml:space="preserve">without </w:t>
      </w:r>
      <w:r w:rsidR="125FD781" w:rsidRPr="00276E51">
        <w:rPr>
          <w:i/>
          <w:lang w:val="en-US"/>
        </w:rPr>
        <w:t xml:space="preserve">need for </w:t>
      </w:r>
      <w:r w:rsidR="32E58C91" w:rsidRPr="00276E51">
        <w:rPr>
          <w:i/>
          <w:lang w:val="en-US"/>
        </w:rPr>
        <w:t>RRC reconfiguration</w:t>
      </w:r>
      <w:r w:rsidR="73BB8027" w:rsidRPr="00276E51">
        <w:rPr>
          <w:i/>
          <w:lang w:val="en-US"/>
        </w:rPr>
        <w:t>.</w:t>
      </w:r>
    </w:p>
    <w:p w14:paraId="3E40CCD5" w14:textId="1D6B2173" w:rsidR="0C84ECA3" w:rsidRDefault="4D9D8181" w:rsidP="003F1583">
      <w:pPr>
        <w:spacing w:line="259" w:lineRule="auto"/>
        <w:rPr>
          <w:b/>
          <w:bCs/>
          <w:u w:val="single"/>
        </w:rPr>
      </w:pPr>
      <w:r w:rsidRPr="126E4230">
        <w:rPr>
          <w:b/>
          <w:bCs/>
          <w:u w:val="single"/>
        </w:rPr>
        <w:t>UE side SBFD</w:t>
      </w:r>
    </w:p>
    <w:p w14:paraId="0B9151B9" w14:textId="447875E6" w:rsidR="0C84ECA3" w:rsidRDefault="4D9D8181" w:rsidP="126E4230">
      <w:pPr>
        <w:spacing w:line="259" w:lineRule="auto"/>
      </w:pPr>
      <w:r>
        <w:t xml:space="preserve">Another </w:t>
      </w:r>
      <w:r w:rsidR="09646A00">
        <w:t>duplex mode to be consider</w:t>
      </w:r>
      <w:r w:rsidR="000252CA">
        <w:t>ed</w:t>
      </w:r>
      <w:r w:rsidR="09646A00">
        <w:t xml:space="preserve"> for the 6G study </w:t>
      </w:r>
      <w:r w:rsidR="000252CA">
        <w:t>is</w:t>
      </w:r>
      <w:r w:rsidR="09646A00">
        <w:t xml:space="preserve"> the UE side SBFD. Up to Rel-19, only the gNB is capable of transmitting and receiving signals at the same time in non-overlapping resources within a BWP. </w:t>
      </w:r>
      <w:r w:rsidR="2E4ECA85">
        <w:t xml:space="preserve">This topic has not been studied before in </w:t>
      </w:r>
      <w:r w:rsidR="000252CA">
        <w:t>3GPP</w:t>
      </w:r>
      <w:r w:rsidR="2E4ECA85">
        <w:t xml:space="preserve">. </w:t>
      </w:r>
    </w:p>
    <w:p w14:paraId="70D52CEC" w14:textId="28DFAE2E" w:rsidR="0C84ECA3" w:rsidRDefault="003F1583" w:rsidP="126E4230">
      <w:pPr>
        <w:spacing w:line="259" w:lineRule="auto"/>
      </w:pPr>
      <w:r>
        <w:t>In</w:t>
      </w:r>
      <w:r w:rsidR="0E1A6F00">
        <w:t xml:space="preserve"> our view</w:t>
      </w:r>
      <w:r>
        <w:t xml:space="preserve">, </w:t>
      </w:r>
      <w:r w:rsidRPr="003F1583">
        <w:t>UE side SBFD</w:t>
      </w:r>
      <w:r>
        <w:t xml:space="preserve"> requires</w:t>
      </w:r>
      <w:r w:rsidR="0E1A6F00">
        <w:t xml:space="preserve"> </w:t>
      </w:r>
      <w:r w:rsidR="000252CA">
        <w:t xml:space="preserve">first </w:t>
      </w:r>
      <w:r w:rsidR="0E1A6F00">
        <w:t xml:space="preserve">a </w:t>
      </w:r>
      <w:r>
        <w:t>thorough</w:t>
      </w:r>
      <w:r w:rsidR="0E1A6F00">
        <w:t xml:space="preserve"> RAN4 feasibility analysis</w:t>
      </w:r>
      <w:r>
        <w:t>, e.g. similar</w:t>
      </w:r>
      <w:r w:rsidR="0E1A6F00">
        <w:t xml:space="preserve"> as done for the gNB</w:t>
      </w:r>
      <w:r w:rsidR="589B4640">
        <w:t xml:space="preserve"> SBFD</w:t>
      </w:r>
      <w:r w:rsidR="0E1A6F00">
        <w:t xml:space="preserve"> </w:t>
      </w:r>
      <w:r>
        <w:t xml:space="preserve">operation </w:t>
      </w:r>
      <w:r w:rsidR="0E1A6F00">
        <w:t>in Rel-18. There are many aspects to be considered and clarified such as the ant</w:t>
      </w:r>
      <w:r w:rsidR="3693E7D8">
        <w:t xml:space="preserve">enna separation and isolation that can be expected at the UE, different UE types such as CPE and vehicle mounted UEs, which can be more suited to this duplex scheme. </w:t>
      </w:r>
      <w:r w:rsidR="340E1557">
        <w:t xml:space="preserve">Simulation studies may also be needed to understand </w:t>
      </w:r>
      <w:r w:rsidR="000252CA">
        <w:t xml:space="preserve">whether </w:t>
      </w:r>
      <w:r w:rsidR="340E1557">
        <w:t xml:space="preserve">there are considerable performance gains compared to SBFD operation only at gNB side. </w:t>
      </w:r>
      <w:r>
        <w:t>RAN1 should then proceed to study and specify enablers of UE-side SBFD only i</w:t>
      </w:r>
      <w:r w:rsidR="7CABEB63">
        <w:t>f the feasibility is confirmed</w:t>
      </w:r>
      <w:r w:rsidR="3A724746">
        <w:t xml:space="preserve"> and the performance gains are considerable</w:t>
      </w:r>
      <w:r w:rsidR="7CABEB63">
        <w:t>.</w:t>
      </w:r>
    </w:p>
    <w:p w14:paraId="032450DC" w14:textId="0AFC41E4" w:rsidR="0C84ECA3" w:rsidRDefault="000252CA" w:rsidP="126E4230">
      <w:pPr>
        <w:spacing w:line="259" w:lineRule="auto"/>
      </w:pPr>
      <w:r>
        <w:t>Additionally</w:t>
      </w:r>
      <w:r w:rsidR="26E8E96C">
        <w:t xml:space="preserve">, </w:t>
      </w:r>
      <w:r w:rsidR="003F1583">
        <w:t>it is important to note that</w:t>
      </w:r>
      <w:r w:rsidR="26E8E96C">
        <w:t xml:space="preserve"> UE side SBFD is expected to require completely different UE hardware</w:t>
      </w:r>
      <w:r w:rsidR="027EDA82">
        <w:t xml:space="preserve"> or capabilities as compared to the Rel-19 alike SBFD aware UEs</w:t>
      </w:r>
      <w:r w:rsidR="00E55034">
        <w:t xml:space="preserve"> (i.e. cannot be achieved via software upgrade)</w:t>
      </w:r>
      <w:r w:rsidR="003F1583">
        <w:t>. Even if UE side SBFD is proven to be feasible, s</w:t>
      </w:r>
      <w:r w:rsidR="2E864A8C">
        <w:t xml:space="preserve">uch UEs </w:t>
      </w:r>
      <w:r w:rsidR="21D37421">
        <w:t xml:space="preserve">are </w:t>
      </w:r>
      <w:r w:rsidR="2E864A8C">
        <w:t>not expected to be commercially available when initial 6G deployments are rolled out.</w:t>
      </w:r>
      <w:r w:rsidR="027EDA82">
        <w:t xml:space="preserve"> From this perspective </w:t>
      </w:r>
      <w:r w:rsidR="003F1583">
        <w:t xml:space="preserve">and considering the large study effort that this feature requires, </w:t>
      </w:r>
      <w:r w:rsidR="0086660F">
        <w:t xml:space="preserve">we think this feature can be deprioritized from the current release and instead postponed to </w:t>
      </w:r>
      <w:r w:rsidR="5F2AA87D">
        <w:t>a later release, e.g. Rel-21</w:t>
      </w:r>
      <w:r w:rsidR="0086660F">
        <w:t xml:space="preserve"> study and</w:t>
      </w:r>
      <w:r w:rsidR="00E577BA">
        <w:t xml:space="preserve"> potential</w:t>
      </w:r>
      <w:r w:rsidR="0086660F">
        <w:t xml:space="preserve"> Rel-22 specification</w:t>
      </w:r>
      <w:r w:rsidR="003F1583">
        <w:t>.</w:t>
      </w:r>
    </w:p>
    <w:p w14:paraId="31582C99" w14:textId="36B9F5FB" w:rsidR="0C84ECA3" w:rsidRPr="00276E51" w:rsidRDefault="7CABEB63" w:rsidP="003F1583">
      <w:pPr>
        <w:spacing w:line="259" w:lineRule="auto"/>
        <w:rPr>
          <w:i/>
          <w:lang w:val="en-US"/>
        </w:rPr>
      </w:pPr>
      <w:r w:rsidRPr="126E4230">
        <w:rPr>
          <w:b/>
          <w:bCs/>
          <w:i/>
          <w:iCs/>
          <w:lang w:val="en-US"/>
        </w:rPr>
        <w:t xml:space="preserve">Observation </w:t>
      </w:r>
      <w:r w:rsidR="00E16937">
        <w:rPr>
          <w:b/>
          <w:bCs/>
          <w:i/>
          <w:iCs/>
          <w:lang w:val="en-US"/>
        </w:rPr>
        <w:t>10</w:t>
      </w:r>
      <w:r w:rsidRPr="126E4230">
        <w:rPr>
          <w:b/>
          <w:bCs/>
          <w:i/>
          <w:iCs/>
          <w:lang w:val="en-US"/>
        </w:rPr>
        <w:t xml:space="preserve">: </w:t>
      </w:r>
      <w:r w:rsidRPr="00276E51">
        <w:rPr>
          <w:i/>
          <w:lang w:val="en-US"/>
        </w:rPr>
        <w:t xml:space="preserve">UE side SBFD has not been previously studied in 3GPP. Therefore, as a first step, a </w:t>
      </w:r>
      <w:r w:rsidR="0086660F" w:rsidRPr="00276E51">
        <w:rPr>
          <w:i/>
          <w:lang w:val="en-US"/>
        </w:rPr>
        <w:t>study</w:t>
      </w:r>
      <w:r w:rsidRPr="00276E51">
        <w:rPr>
          <w:i/>
          <w:lang w:val="en-US"/>
        </w:rPr>
        <w:t xml:space="preserve"> </w:t>
      </w:r>
      <w:r w:rsidR="0086660F" w:rsidRPr="00276E51">
        <w:rPr>
          <w:i/>
          <w:lang w:val="en-US"/>
        </w:rPr>
        <w:t>is needed</w:t>
      </w:r>
      <w:r w:rsidRPr="00276E51">
        <w:rPr>
          <w:i/>
          <w:lang w:val="en-US"/>
        </w:rPr>
        <w:t xml:space="preserve"> </w:t>
      </w:r>
      <w:r w:rsidR="72477A09" w:rsidRPr="00276E51">
        <w:rPr>
          <w:i/>
          <w:lang w:val="en-US"/>
        </w:rPr>
        <w:t>in RAN</w:t>
      </w:r>
      <w:r w:rsidR="49FD1164" w:rsidRPr="00276E51">
        <w:rPr>
          <w:i/>
          <w:lang w:val="en-US"/>
        </w:rPr>
        <w:t>4</w:t>
      </w:r>
      <w:r w:rsidR="0086660F" w:rsidRPr="00276E51">
        <w:rPr>
          <w:i/>
          <w:lang w:val="en-US"/>
        </w:rPr>
        <w:t xml:space="preserve"> to understand UE RF feasibility aspects (e.g. antenna isolation) and</w:t>
      </w:r>
      <w:r w:rsidR="0086660F" w:rsidRPr="00276E51">
        <w:rPr>
          <w:i/>
        </w:rPr>
        <w:t xml:space="preserve"> </w:t>
      </w:r>
      <w:r w:rsidR="0086660F" w:rsidRPr="00276E51">
        <w:rPr>
          <w:i/>
          <w:lang w:val="en-US"/>
        </w:rPr>
        <w:t>performance gains compared to SBFD operation only at gNB side</w:t>
      </w:r>
      <w:r w:rsidR="72477A09" w:rsidRPr="00276E51">
        <w:rPr>
          <w:i/>
          <w:lang w:val="en-US"/>
        </w:rPr>
        <w:t xml:space="preserve">. </w:t>
      </w:r>
    </w:p>
    <w:p w14:paraId="3F7353F0" w14:textId="25C908CE" w:rsidR="0C84ECA3" w:rsidRPr="00276E51" w:rsidRDefault="72477A09" w:rsidP="00A3699E">
      <w:pPr>
        <w:spacing w:line="259" w:lineRule="auto"/>
        <w:rPr>
          <w:i/>
          <w:lang w:val="en-US"/>
        </w:rPr>
      </w:pPr>
      <w:r w:rsidRPr="126E4230">
        <w:rPr>
          <w:b/>
          <w:bCs/>
          <w:i/>
          <w:iCs/>
          <w:lang w:val="en-US"/>
        </w:rPr>
        <w:t xml:space="preserve">Proposal </w:t>
      </w:r>
      <w:r w:rsidR="00D279BB">
        <w:rPr>
          <w:b/>
          <w:bCs/>
          <w:i/>
          <w:iCs/>
          <w:lang w:val="en-US"/>
        </w:rPr>
        <w:t>20</w:t>
      </w:r>
      <w:r w:rsidRPr="126E4230">
        <w:rPr>
          <w:b/>
          <w:bCs/>
          <w:i/>
          <w:iCs/>
          <w:lang w:val="en-US"/>
        </w:rPr>
        <w:t xml:space="preserve">: </w:t>
      </w:r>
      <w:r w:rsidR="0086660F" w:rsidRPr="00276E51">
        <w:rPr>
          <w:i/>
          <w:lang w:val="en-US"/>
        </w:rPr>
        <w:t xml:space="preserve">UE side SBFD is deprioritized from the current Rel-20 </w:t>
      </w:r>
      <w:r w:rsidR="00A926EF" w:rsidRPr="00276E51">
        <w:rPr>
          <w:i/>
          <w:lang w:val="en-US"/>
        </w:rPr>
        <w:t xml:space="preserve">6GR </w:t>
      </w:r>
      <w:r w:rsidR="0086660F" w:rsidRPr="00276E51">
        <w:rPr>
          <w:i/>
          <w:lang w:val="en-US"/>
        </w:rPr>
        <w:t>Study item scope</w:t>
      </w:r>
      <w:r w:rsidR="4B370628" w:rsidRPr="00276E51">
        <w:rPr>
          <w:i/>
          <w:lang w:val="en-US"/>
        </w:rPr>
        <w:t>.</w:t>
      </w:r>
    </w:p>
    <w:p w14:paraId="60746FA1" w14:textId="63D67204" w:rsidR="0C84ECA3" w:rsidRDefault="0C84ECA3" w:rsidP="003F1583">
      <w:pPr>
        <w:spacing w:line="259" w:lineRule="auto"/>
      </w:pPr>
    </w:p>
    <w:p w14:paraId="402109F0" w14:textId="0FE8ADA4" w:rsidR="4F6CDA51" w:rsidRPr="003F1583" w:rsidRDefault="4F6CDA51" w:rsidP="126E4230">
      <w:pPr>
        <w:spacing w:line="259" w:lineRule="auto"/>
        <w:rPr>
          <w:b/>
          <w:u w:val="single"/>
        </w:rPr>
      </w:pPr>
      <w:r w:rsidRPr="003F1583">
        <w:rPr>
          <w:b/>
          <w:u w:val="single"/>
        </w:rPr>
        <w:t>Full Duplex gNB</w:t>
      </w:r>
    </w:p>
    <w:p w14:paraId="03D4AD33" w14:textId="4EFE6431" w:rsidR="4F6CDA51" w:rsidRDefault="4F6CDA51" w:rsidP="126E4230">
      <w:pPr>
        <w:spacing w:line="259" w:lineRule="auto"/>
      </w:pPr>
      <w:r>
        <w:t xml:space="preserve">Finally, the last duplex mode listed in the RAN1 agreement from RAN1 </w:t>
      </w:r>
      <w:r w:rsidR="000252CA">
        <w:t xml:space="preserve">#122 </w:t>
      </w:r>
      <w:r>
        <w:t xml:space="preserve">meeting is full duplex gNB, also referred to </w:t>
      </w:r>
      <w:r w:rsidR="00E577BA">
        <w:t>as</w:t>
      </w:r>
      <w:r>
        <w:t xml:space="preserve"> in-band full duplex communication. </w:t>
      </w:r>
      <w:r w:rsidR="3BA58B44">
        <w:t>Here we note that there are no previous studies in 3GPP and no performance</w:t>
      </w:r>
      <w:r w:rsidR="3DC4E7E8">
        <w:t xml:space="preserve"> </w:t>
      </w:r>
      <w:r w:rsidR="22BF74F3">
        <w:t xml:space="preserve">evaluation to understand what </w:t>
      </w:r>
      <w:r w:rsidR="517264BE">
        <w:t>the achievable gains of such duplex mode would be</w:t>
      </w:r>
      <w:r w:rsidR="158635E8">
        <w:t>. Additionally, the gNB implementation</w:t>
      </w:r>
      <w:r w:rsidR="4FE83613">
        <w:t xml:space="preserve"> in terms of self-interference</w:t>
      </w:r>
      <w:r w:rsidR="158635E8">
        <w:t xml:space="preserve"> </w:t>
      </w:r>
      <w:r w:rsidR="1FE4F241">
        <w:t xml:space="preserve">cancellation on overlapping resources, and the cross-link interference mitigation </w:t>
      </w:r>
      <w:r w:rsidR="00901673">
        <w:t xml:space="preserve">between DL and UL transmissions </w:t>
      </w:r>
      <w:r w:rsidR="1FE4F241">
        <w:t xml:space="preserve">would need to be </w:t>
      </w:r>
      <w:r w:rsidR="00925B1A">
        <w:t>thoroughly</w:t>
      </w:r>
      <w:r w:rsidR="005C2B36">
        <w:t xml:space="preserve"> </w:t>
      </w:r>
      <w:r w:rsidR="1FE4F241">
        <w:t>studie</w:t>
      </w:r>
      <w:r w:rsidR="00C20310">
        <w:t>d</w:t>
      </w:r>
      <w:r w:rsidR="1FE4F241">
        <w:t xml:space="preserve">. Considering the </w:t>
      </w:r>
      <w:r w:rsidR="00925B1A">
        <w:t>study effort</w:t>
      </w:r>
      <w:r w:rsidR="1FE4F241">
        <w:t xml:space="preserve">, and the unclear gains of this duplex mode, we would prefer to deprioritize it </w:t>
      </w:r>
      <w:r w:rsidR="00BF2DBB">
        <w:t>from</w:t>
      </w:r>
      <w:r w:rsidR="1FE4F241">
        <w:t xml:space="preserve"> the </w:t>
      </w:r>
      <w:r w:rsidR="00BF2DBB">
        <w:t xml:space="preserve">current release and instead postpone </w:t>
      </w:r>
      <w:r w:rsidR="00D64128">
        <w:t>it</w:t>
      </w:r>
      <w:r w:rsidR="00BF2DBB">
        <w:t xml:space="preserve"> to a later release, e.g. Rel-21 study and potential Rel-22 specification</w:t>
      </w:r>
      <w:r w:rsidR="7927BE35">
        <w:t>. However, we are open to study future proof signalling that also supports this duplexing scheme in the future</w:t>
      </w:r>
      <w:r w:rsidR="00C20310">
        <w:t>, e.g. similar</w:t>
      </w:r>
      <w:r w:rsidR="00C20310" w:rsidDel="00E577BA">
        <w:t xml:space="preserve"> </w:t>
      </w:r>
      <w:r w:rsidR="00E577BA">
        <w:t>to</w:t>
      </w:r>
      <w:r w:rsidR="00C20310">
        <w:t xml:space="preserve"> the support of flexible symbols in NR Rel-15</w:t>
      </w:r>
      <w:r w:rsidR="7927BE35">
        <w:t xml:space="preserve">. </w:t>
      </w:r>
    </w:p>
    <w:p w14:paraId="79EC782F" w14:textId="05699FA5" w:rsidR="543A00C2" w:rsidRDefault="543A00C2" w:rsidP="126E4230">
      <w:pPr>
        <w:spacing w:line="259" w:lineRule="auto"/>
        <w:rPr>
          <w:b/>
          <w:bCs/>
          <w:i/>
          <w:iCs/>
          <w:lang w:val="en-US"/>
        </w:rPr>
      </w:pPr>
      <w:r w:rsidRPr="126E4230">
        <w:rPr>
          <w:b/>
          <w:bCs/>
          <w:i/>
          <w:iCs/>
          <w:lang w:val="en-US"/>
        </w:rPr>
        <w:t xml:space="preserve">Proposal </w:t>
      </w:r>
      <w:r w:rsidR="00D279BB">
        <w:rPr>
          <w:b/>
          <w:bCs/>
          <w:i/>
          <w:iCs/>
          <w:lang w:val="en-US"/>
        </w:rPr>
        <w:t>21</w:t>
      </w:r>
      <w:r w:rsidRPr="126E4230">
        <w:rPr>
          <w:b/>
          <w:bCs/>
          <w:i/>
          <w:iCs/>
          <w:lang w:val="en-US"/>
        </w:rPr>
        <w:t xml:space="preserve">: </w:t>
      </w:r>
      <w:r w:rsidRPr="00276E51">
        <w:rPr>
          <w:i/>
          <w:lang w:val="en-US"/>
        </w:rPr>
        <w:t>Deprioritize gNB F</w:t>
      </w:r>
      <w:r w:rsidR="00125F99" w:rsidRPr="00276E51">
        <w:rPr>
          <w:i/>
          <w:lang w:val="en-US"/>
        </w:rPr>
        <w:t>ull Duplex</w:t>
      </w:r>
      <w:r w:rsidRPr="00276E51">
        <w:rPr>
          <w:i/>
          <w:lang w:val="en-US"/>
        </w:rPr>
        <w:t xml:space="preserve"> </w:t>
      </w:r>
      <w:r w:rsidR="00106364" w:rsidRPr="00276E51">
        <w:rPr>
          <w:i/>
          <w:lang w:val="en-US"/>
        </w:rPr>
        <w:t>from</w:t>
      </w:r>
      <w:r w:rsidRPr="00276E51">
        <w:rPr>
          <w:i/>
          <w:lang w:val="en-US"/>
        </w:rPr>
        <w:t xml:space="preserve"> the </w:t>
      </w:r>
      <w:r w:rsidR="005062F3" w:rsidRPr="00276E51">
        <w:rPr>
          <w:i/>
          <w:lang w:val="en-US"/>
        </w:rPr>
        <w:t>current</w:t>
      </w:r>
      <w:r w:rsidRPr="00276E51">
        <w:rPr>
          <w:i/>
          <w:lang w:val="en-US"/>
        </w:rPr>
        <w:t xml:space="preserve"> Rel-20 6G</w:t>
      </w:r>
      <w:r w:rsidR="005062F3" w:rsidRPr="00276E51">
        <w:rPr>
          <w:i/>
          <w:lang w:val="en-US"/>
        </w:rPr>
        <w:t xml:space="preserve">R </w:t>
      </w:r>
      <w:r w:rsidRPr="00276E51">
        <w:rPr>
          <w:i/>
          <w:lang w:val="en-US"/>
        </w:rPr>
        <w:t>study</w:t>
      </w:r>
      <w:r w:rsidR="004F6735" w:rsidRPr="00276E51">
        <w:rPr>
          <w:i/>
          <w:lang w:val="en-US"/>
        </w:rPr>
        <w:t xml:space="preserve"> item scope</w:t>
      </w:r>
      <w:r w:rsidRPr="00276E51">
        <w:rPr>
          <w:i/>
          <w:lang w:val="en-US"/>
        </w:rPr>
        <w:t>.</w:t>
      </w:r>
    </w:p>
    <w:p w14:paraId="33610C17" w14:textId="77777777" w:rsidR="00925B1A" w:rsidRDefault="00925B1A" w:rsidP="126E4230">
      <w:pPr>
        <w:spacing w:line="259" w:lineRule="auto"/>
        <w:rPr>
          <w:b/>
          <w:bCs/>
          <w:i/>
          <w:iCs/>
          <w:lang w:val="en-US"/>
        </w:rPr>
      </w:pPr>
    </w:p>
    <w:p w14:paraId="17D7BDE6" w14:textId="01DE46AF" w:rsidR="002F6CCE" w:rsidRDefault="00085A2D" w:rsidP="006C4F49">
      <w:pPr>
        <w:pStyle w:val="Heading1"/>
        <w:ind w:left="426"/>
        <w:rPr>
          <w:lang w:val="en-US"/>
        </w:rPr>
      </w:pPr>
      <w:r w:rsidRPr="00363B0B">
        <w:t>Conclusion</w:t>
      </w:r>
    </w:p>
    <w:p w14:paraId="7FB97FD9" w14:textId="77777777" w:rsidR="00C17AA7" w:rsidRDefault="00A13E3E" w:rsidP="000B4157">
      <w:pPr>
        <w:rPr>
          <w:rFonts w:eastAsia="Times New Roman"/>
          <w:color w:val="000000" w:themeColor="text1"/>
        </w:rPr>
      </w:pPr>
      <w:r w:rsidRPr="003C605F">
        <w:rPr>
          <w:lang w:val="en-US"/>
        </w:rPr>
        <w:t>In this contribution</w:t>
      </w:r>
      <w:r w:rsidR="00A87480" w:rsidRPr="003C605F">
        <w:rPr>
          <w:lang w:val="en-US"/>
        </w:rPr>
        <w:t xml:space="preserve"> we have discussed </w:t>
      </w:r>
      <w:r w:rsidR="005347C5" w:rsidRPr="003C605F">
        <w:rPr>
          <w:lang w:val="en-US"/>
        </w:rPr>
        <w:t>f</w:t>
      </w:r>
      <w:r w:rsidR="00A87480" w:rsidRPr="003C605F">
        <w:rPr>
          <w:rFonts w:eastAsia="Times New Roman"/>
          <w:color w:val="000000" w:themeColor="text1"/>
        </w:rPr>
        <w:t>rame structure</w:t>
      </w:r>
      <w:r w:rsidR="006A6FB0">
        <w:rPr>
          <w:rFonts w:eastAsia="Times New Roman"/>
          <w:color w:val="000000" w:themeColor="text1"/>
        </w:rPr>
        <w:t xml:space="preserve">, </w:t>
      </w:r>
      <w:r w:rsidR="00A87480" w:rsidRPr="003C605F">
        <w:rPr>
          <w:rFonts w:eastAsia="Times New Roman"/>
          <w:color w:val="000000" w:themeColor="text1"/>
        </w:rPr>
        <w:t xml:space="preserve">numerology </w:t>
      </w:r>
      <w:r w:rsidR="006A6FB0">
        <w:rPr>
          <w:rFonts w:eastAsia="Times New Roman"/>
          <w:color w:val="000000" w:themeColor="text1"/>
        </w:rPr>
        <w:t xml:space="preserve">and duplexing </w:t>
      </w:r>
      <w:r w:rsidR="00A87480" w:rsidRPr="003C605F">
        <w:rPr>
          <w:rFonts w:eastAsia="Times New Roman"/>
          <w:color w:val="000000" w:themeColor="text1"/>
        </w:rPr>
        <w:t>aspects relevant to 6GR.</w:t>
      </w:r>
      <w:r w:rsidR="00AE7D21" w:rsidRPr="003C605F">
        <w:rPr>
          <w:rFonts w:eastAsia="Times New Roman"/>
          <w:color w:val="000000" w:themeColor="text1"/>
        </w:rPr>
        <w:t xml:space="preserve"> </w:t>
      </w:r>
    </w:p>
    <w:p w14:paraId="64B9DA46" w14:textId="77777777" w:rsidR="004471CB" w:rsidRDefault="004471CB" w:rsidP="000B4157">
      <w:pPr>
        <w:rPr>
          <w:rFonts w:eastAsia="Times New Roman"/>
          <w:color w:val="000000" w:themeColor="text1"/>
        </w:rPr>
      </w:pPr>
    </w:p>
    <w:p w14:paraId="6604C032" w14:textId="1F0895D2" w:rsidR="002608BF" w:rsidRDefault="00AE7D21" w:rsidP="002608BF">
      <w:pPr>
        <w:rPr>
          <w:i/>
          <w:iCs/>
          <w:lang w:val="en-US"/>
        </w:rPr>
      </w:pPr>
      <w:r w:rsidRPr="003C605F">
        <w:rPr>
          <w:rFonts w:eastAsia="Times New Roman"/>
          <w:color w:val="000000" w:themeColor="text1"/>
        </w:rPr>
        <w:t xml:space="preserve">Based on the discussion </w:t>
      </w:r>
      <w:r w:rsidR="00A57196">
        <w:rPr>
          <w:rFonts w:eastAsia="Times New Roman"/>
          <w:color w:val="000000" w:themeColor="text1"/>
        </w:rPr>
        <w:t xml:space="preserve">on </w:t>
      </w:r>
      <w:r w:rsidR="00A57196" w:rsidRPr="00A57196">
        <w:rPr>
          <w:rFonts w:eastAsia="Times New Roman"/>
          <w:b/>
          <w:bCs/>
          <w:color w:val="000000" w:themeColor="text1"/>
          <w:u w:val="single"/>
        </w:rPr>
        <w:t>Frame Structure and Numerology</w:t>
      </w:r>
      <w:r w:rsidR="00A57196">
        <w:rPr>
          <w:rFonts w:eastAsia="Times New Roman"/>
          <w:color w:val="000000" w:themeColor="text1"/>
        </w:rPr>
        <w:t xml:space="preserve">, </w:t>
      </w:r>
      <w:r w:rsidRPr="003C605F">
        <w:rPr>
          <w:rFonts w:eastAsia="Times New Roman"/>
          <w:color w:val="000000" w:themeColor="text1"/>
        </w:rPr>
        <w:t xml:space="preserve">we make the following </w:t>
      </w:r>
      <w:r w:rsidR="00A57196">
        <w:rPr>
          <w:rFonts w:eastAsia="Times New Roman"/>
          <w:color w:val="000000" w:themeColor="text1"/>
        </w:rPr>
        <w:t>observations and</w:t>
      </w:r>
      <w:r w:rsidRPr="003C605F">
        <w:rPr>
          <w:rFonts w:eastAsia="Times New Roman"/>
          <w:color w:val="000000" w:themeColor="text1"/>
        </w:rPr>
        <w:t xml:space="preserve"> propo</w:t>
      </w:r>
      <w:r w:rsidR="003C605F" w:rsidRPr="003C605F">
        <w:rPr>
          <w:rFonts w:eastAsia="Times New Roman"/>
          <w:color w:val="000000" w:themeColor="text1"/>
        </w:rPr>
        <w:t>sals:</w:t>
      </w:r>
      <w:r w:rsidR="002608BF">
        <w:rPr>
          <w:rFonts w:eastAsia="Times New Roman"/>
          <w:color w:val="000000" w:themeColor="text1"/>
        </w:rPr>
        <w:br/>
      </w:r>
      <w:r w:rsidR="002608BF">
        <w:rPr>
          <w:rFonts w:eastAsia="Times New Roman"/>
          <w:color w:val="000000" w:themeColor="text1"/>
        </w:rPr>
        <w:br/>
      </w:r>
      <w:r w:rsidR="002608BF" w:rsidRPr="004A6413">
        <w:rPr>
          <w:b/>
          <w:i/>
          <w:lang w:val="en-US"/>
        </w:rPr>
        <w:t xml:space="preserve">Observation 1: </w:t>
      </w:r>
      <w:r w:rsidR="002608BF" w:rsidRPr="005F725C">
        <w:rPr>
          <w:i/>
          <w:iCs/>
          <w:lang w:val="en-US"/>
        </w:rPr>
        <w:t>Efficient MRSS requiring the 6GR frame structure and numerology to be compatible with 5G NR</w:t>
      </w:r>
    </w:p>
    <w:p w14:paraId="5F4E22A4" w14:textId="77777777" w:rsidR="002608BF" w:rsidRDefault="002608BF" w:rsidP="002608BF">
      <w:pPr>
        <w:rPr>
          <w:i/>
          <w:iCs/>
          <w:lang w:val="en-US"/>
        </w:rPr>
      </w:pPr>
      <w:r w:rsidRPr="004A6413">
        <w:rPr>
          <w:b/>
          <w:i/>
          <w:lang w:val="en-US"/>
        </w:rPr>
        <w:t xml:space="preserve">Observation 2: </w:t>
      </w:r>
      <w:r w:rsidRPr="728B51B5">
        <w:rPr>
          <w:i/>
          <w:iCs/>
          <w:lang w:val="en-US"/>
        </w:rPr>
        <w:t>MRSS and other coexistence scenarios benefit from resource-element level coexistence between 5G and 6G</w:t>
      </w:r>
    </w:p>
    <w:p w14:paraId="5393DDAC" w14:textId="77777777" w:rsidR="002608BF" w:rsidRPr="00361161" w:rsidRDefault="00361161" w:rsidP="00361161">
      <w:pPr>
        <w:rPr>
          <w:i/>
          <w:iCs/>
          <w:lang w:val="en-US"/>
        </w:rPr>
      </w:pPr>
      <w:r>
        <w:rPr>
          <w:b/>
          <w:i/>
          <w:lang w:val="en-US"/>
        </w:rPr>
        <w:t xml:space="preserve">Proposal 1: </w:t>
      </w:r>
      <w:r w:rsidR="002608BF" w:rsidRPr="00361161">
        <w:rPr>
          <w:i/>
          <w:iCs/>
          <w:lang w:val="en-US"/>
        </w:rPr>
        <w:t>Strive for an early decision on subcarrier spacing(s) and maximum CBW size</w:t>
      </w:r>
    </w:p>
    <w:p w14:paraId="6AABDF22" w14:textId="77777777" w:rsidR="002608BF" w:rsidRPr="00361161" w:rsidRDefault="00361161" w:rsidP="00361161">
      <w:pPr>
        <w:rPr>
          <w:i/>
          <w:iCs/>
          <w:lang w:val="en-US"/>
        </w:rPr>
      </w:pPr>
      <w:r>
        <w:rPr>
          <w:b/>
          <w:i/>
          <w:lang w:val="en-US"/>
        </w:rPr>
        <w:t xml:space="preserve">Proposal 2: </w:t>
      </w:r>
      <w:r w:rsidR="002608BF" w:rsidRPr="00361161">
        <w:rPr>
          <w:i/>
          <w:iCs/>
          <w:lang w:val="en-US"/>
        </w:rPr>
        <w:t>Define subcarrier spacing as a cell and band-specific parameter, with a potential exception for SSB and PRACH</w:t>
      </w:r>
    </w:p>
    <w:p w14:paraId="4E4B65E1" w14:textId="77777777" w:rsidR="00D601E3" w:rsidRDefault="00D601E3" w:rsidP="00D601E3">
      <w:pPr>
        <w:rPr>
          <w:i/>
          <w:iCs/>
          <w:lang w:val="en-US"/>
        </w:rPr>
      </w:pPr>
      <w:r w:rsidRPr="00317C69">
        <w:rPr>
          <w:b/>
          <w:i/>
          <w:lang w:val="en-US"/>
        </w:rPr>
        <w:t xml:space="preserve">Observation </w:t>
      </w:r>
      <w:r>
        <w:rPr>
          <w:b/>
          <w:i/>
          <w:lang w:val="en-US"/>
        </w:rPr>
        <w:t>3</w:t>
      </w:r>
      <w:r w:rsidRPr="00317C69">
        <w:rPr>
          <w:b/>
          <w:i/>
          <w:lang w:val="en-US"/>
        </w:rPr>
        <w:t xml:space="preserve">: </w:t>
      </w:r>
      <w:r>
        <w:rPr>
          <w:i/>
          <w:iCs/>
          <w:lang w:val="en-US"/>
        </w:rPr>
        <w:t>Slot is a widely used time unit in NR specifications. 6GR is expected to have similar needs.</w:t>
      </w:r>
      <w:r w:rsidRPr="00A1102D">
        <w:rPr>
          <w:i/>
          <w:iCs/>
          <w:lang w:val="en-US"/>
        </w:rPr>
        <w:t xml:space="preserve"> </w:t>
      </w:r>
    </w:p>
    <w:p w14:paraId="3D904F04" w14:textId="77777777" w:rsidR="002608BF" w:rsidRPr="00361161" w:rsidRDefault="00361161" w:rsidP="00361161">
      <w:pPr>
        <w:rPr>
          <w:i/>
        </w:rPr>
      </w:pPr>
      <w:r>
        <w:rPr>
          <w:b/>
          <w:i/>
          <w:lang w:val="en-US"/>
        </w:rPr>
        <w:t xml:space="preserve">Proposal 3: </w:t>
      </w:r>
      <w:r w:rsidR="002608BF" w:rsidRPr="00361161">
        <w:rPr>
          <w:i/>
        </w:rPr>
        <w:t>Retain the 5G definition of a frame of 10ms duration and subframes of a 1ms duration</w:t>
      </w:r>
      <w:r w:rsidR="00D601E3" w:rsidRPr="00361161">
        <w:rPr>
          <w:i/>
          <w:iCs/>
        </w:rPr>
        <w:t>.</w:t>
      </w:r>
      <w:r w:rsidR="002608BF" w:rsidRPr="00361161">
        <w:rPr>
          <w:i/>
        </w:rPr>
        <w:t xml:space="preserve"> </w:t>
      </w:r>
    </w:p>
    <w:p w14:paraId="643423F8" w14:textId="77777777" w:rsidR="002608BF" w:rsidRPr="00361161" w:rsidRDefault="00361161" w:rsidP="00361161">
      <w:pPr>
        <w:rPr>
          <w:i/>
        </w:rPr>
      </w:pPr>
      <w:r>
        <w:rPr>
          <w:b/>
          <w:i/>
          <w:lang w:val="en-US"/>
        </w:rPr>
        <w:t xml:space="preserve">Proposal 4: </w:t>
      </w:r>
      <w:r w:rsidR="002608BF" w:rsidRPr="00361161">
        <w:rPr>
          <w:i/>
        </w:rPr>
        <w:t xml:space="preserve">Support only normal CP length with </w:t>
      </w:r>
      <w:r w:rsidR="00D601E3" w:rsidRPr="002E26CF">
        <w:rPr>
          <w:i/>
        </w:rPr>
        <w:t>6GR</w:t>
      </w:r>
      <w:r w:rsidR="00D601E3" w:rsidRPr="00EB2B7B">
        <w:rPr>
          <w:i/>
          <w:iCs/>
        </w:rPr>
        <w:t xml:space="preserve"> in the communication scenario</w:t>
      </w:r>
      <w:r w:rsidR="002608BF" w:rsidRPr="00361161">
        <w:rPr>
          <w:i/>
        </w:rPr>
        <w:t>.</w:t>
      </w:r>
    </w:p>
    <w:p w14:paraId="3F54C0ED" w14:textId="77777777" w:rsidR="00D601E3" w:rsidRPr="00260903" w:rsidRDefault="00D601E3" w:rsidP="00A57196">
      <w:pPr>
        <w:rPr>
          <w:i/>
        </w:rPr>
      </w:pPr>
      <w:r>
        <w:rPr>
          <w:b/>
          <w:bCs/>
          <w:i/>
          <w:iCs/>
        </w:rPr>
        <w:t xml:space="preserve">Proposal 5: </w:t>
      </w:r>
      <w:r>
        <w:rPr>
          <w:i/>
          <w:iCs/>
        </w:rPr>
        <w:t xml:space="preserve">Retain the 5G definition of a slot, i.e. </w:t>
      </w:r>
      <w:r w:rsidRPr="00260903">
        <w:rPr>
          <w:i/>
        </w:rPr>
        <w:t xml:space="preserve">6GR slot covers 14 consecutive symbols with NCP for all numerologies. </w:t>
      </w:r>
      <w:r w:rsidRPr="00260903">
        <w:rPr>
          <w:i/>
          <w:iCs/>
        </w:rPr>
        <w:t>The</w:t>
      </w:r>
      <w:r w:rsidRPr="00260903">
        <w:rPr>
          <w:i/>
        </w:rPr>
        <w:t xml:space="preserve"> time unit for scheduling</w:t>
      </w:r>
      <w:r w:rsidRPr="00260903">
        <w:rPr>
          <w:i/>
          <w:iCs/>
        </w:rPr>
        <w:t xml:space="preserve"> is FFS.</w:t>
      </w:r>
    </w:p>
    <w:p w14:paraId="2BC414BA" w14:textId="77777777" w:rsidR="00A57196" w:rsidRPr="005240FF" w:rsidRDefault="00A57196" w:rsidP="00A57196">
      <w:pPr>
        <w:pStyle w:val="ListBullet"/>
        <w:numPr>
          <w:ilvl w:val="0"/>
          <w:numId w:val="0"/>
        </w:numPr>
        <w:tabs>
          <w:tab w:val="left" w:pos="851"/>
        </w:tabs>
        <w:overflowPunct/>
        <w:autoSpaceDE/>
        <w:autoSpaceDN/>
        <w:adjustRightInd/>
        <w:textAlignment w:val="auto"/>
        <w:rPr>
          <w:i/>
          <w:iCs/>
        </w:rPr>
      </w:pPr>
      <w:r w:rsidRPr="005240FF">
        <w:rPr>
          <w:b/>
          <w:bCs/>
          <w:i/>
          <w:iCs/>
        </w:rPr>
        <w:t>Proposal</w:t>
      </w:r>
      <w:r>
        <w:rPr>
          <w:b/>
          <w:bCs/>
          <w:i/>
          <w:iCs/>
        </w:rPr>
        <w:t xml:space="preserve"> 6</w:t>
      </w:r>
      <w:r w:rsidRPr="005240FF">
        <w:rPr>
          <w:i/>
          <w:iCs/>
        </w:rPr>
        <w:t xml:space="preserve">: Studies for numerology around 7 GHz should be concluded first prior to initiating the evaluation of the </w:t>
      </w:r>
      <w:r>
        <w:rPr>
          <w:i/>
          <w:iCs/>
        </w:rPr>
        <w:t xml:space="preserve">around </w:t>
      </w:r>
      <w:r w:rsidRPr="005240FF">
        <w:rPr>
          <w:i/>
          <w:iCs/>
        </w:rPr>
        <w:t>15 GHz scenario.</w:t>
      </w:r>
    </w:p>
    <w:p w14:paraId="30109C76" w14:textId="6B95EE27" w:rsidR="00A57196" w:rsidRDefault="00A57196" w:rsidP="00A57196">
      <w:pPr>
        <w:pStyle w:val="ListBullet"/>
        <w:numPr>
          <w:ilvl w:val="0"/>
          <w:numId w:val="0"/>
        </w:numPr>
        <w:tabs>
          <w:tab w:val="left" w:pos="851"/>
        </w:tabs>
        <w:overflowPunct/>
        <w:autoSpaceDE/>
        <w:autoSpaceDN/>
        <w:adjustRightInd/>
        <w:spacing w:before="120" w:after="120"/>
        <w:textAlignment w:val="auto"/>
        <w:rPr>
          <w:i/>
          <w:iCs/>
        </w:rPr>
      </w:pPr>
      <w:r w:rsidRPr="00C0041C">
        <w:rPr>
          <w:b/>
          <w:i/>
          <w:lang w:val="en-US"/>
        </w:rPr>
        <w:t xml:space="preserve">Proposal </w:t>
      </w:r>
      <w:r>
        <w:rPr>
          <w:b/>
          <w:i/>
          <w:lang w:val="en-US"/>
        </w:rPr>
        <w:t>7</w:t>
      </w:r>
      <w:r w:rsidRPr="00C0041C">
        <w:rPr>
          <w:b/>
          <w:i/>
          <w:lang w:val="en-US"/>
        </w:rPr>
        <w:t xml:space="preserve">: </w:t>
      </w:r>
      <w:r w:rsidRPr="00C0041C">
        <w:rPr>
          <w:i/>
          <w:iCs/>
        </w:rPr>
        <w:t xml:space="preserve">Consider SCS values shown in </w:t>
      </w:r>
      <w:r>
        <w:rPr>
          <w:i/>
          <w:iCs/>
        </w:rPr>
        <w:t xml:space="preserve">the following </w:t>
      </w:r>
      <w:r w:rsidRPr="00C0041C">
        <w:rPr>
          <w:i/>
          <w:iCs/>
        </w:rPr>
        <w:t xml:space="preserve">Table as a starting point for 6G discussions. These </w:t>
      </w:r>
      <w:r>
        <w:rPr>
          <w:i/>
          <w:iCs/>
        </w:rPr>
        <w:t>need to</w:t>
      </w:r>
      <w:r w:rsidRPr="00C0041C">
        <w:rPr>
          <w:i/>
          <w:iCs/>
        </w:rPr>
        <w:t xml:space="preserve"> be further downselected during the 6G Study Item with priority on supporting 30 kHz SCS </w:t>
      </w:r>
      <w:r>
        <w:rPr>
          <w:i/>
          <w:iCs/>
        </w:rPr>
        <w:t>around 7GHz</w:t>
      </w:r>
      <w:r w:rsidRPr="00C0041C">
        <w:rPr>
          <w:i/>
          <w:iCs/>
        </w:rPr>
        <w:t>.</w:t>
      </w:r>
    </w:p>
    <w:tbl>
      <w:tblPr>
        <w:tblStyle w:val="TableGrid"/>
        <w:tblW w:w="9363" w:type="dxa"/>
        <w:tblInd w:w="360" w:type="dxa"/>
        <w:tblLayout w:type="fixed"/>
        <w:tblLook w:val="04A0" w:firstRow="1" w:lastRow="0" w:firstColumn="1" w:lastColumn="0" w:noHBand="0" w:noVBand="1"/>
      </w:tblPr>
      <w:tblGrid>
        <w:gridCol w:w="1336"/>
        <w:gridCol w:w="2268"/>
        <w:gridCol w:w="1701"/>
        <w:gridCol w:w="1701"/>
        <w:gridCol w:w="2357"/>
      </w:tblGrid>
      <w:tr w:rsidR="00A57196" w:rsidRPr="00021021" w14:paraId="7CC08563" w14:textId="77777777">
        <w:trPr>
          <w:cantSplit/>
          <w:trHeight w:val="300"/>
        </w:trPr>
        <w:tc>
          <w:tcPr>
            <w:tcW w:w="1336" w:type="dxa"/>
            <w:shd w:val="clear" w:color="auto" w:fill="BFBFBF" w:themeFill="background1" w:themeFillShade="BF"/>
          </w:tcPr>
          <w:p w14:paraId="084F1949" w14:textId="77777777" w:rsidR="00A57196" w:rsidRPr="00021021" w:rsidRDefault="00A57196">
            <w:pPr>
              <w:pStyle w:val="ListBullet"/>
              <w:numPr>
                <w:ilvl w:val="0"/>
                <w:numId w:val="0"/>
              </w:numPr>
              <w:tabs>
                <w:tab w:val="left" w:pos="851"/>
              </w:tabs>
              <w:overflowPunct/>
              <w:autoSpaceDE/>
              <w:autoSpaceDN/>
              <w:adjustRightInd/>
              <w:spacing w:before="120" w:after="120"/>
              <w:contextualSpacing/>
              <w:jc w:val="center"/>
              <w:textAlignment w:val="auto"/>
            </w:pPr>
            <w:r w:rsidRPr="00021021">
              <w:t>FR</w:t>
            </w:r>
          </w:p>
        </w:tc>
        <w:tc>
          <w:tcPr>
            <w:tcW w:w="2268" w:type="dxa"/>
            <w:shd w:val="clear" w:color="auto" w:fill="BFBFBF" w:themeFill="background1" w:themeFillShade="BF"/>
          </w:tcPr>
          <w:p w14:paraId="5D89C4C2" w14:textId="77777777" w:rsidR="00A57196" w:rsidRPr="00021021" w:rsidRDefault="00A57196">
            <w:pPr>
              <w:pStyle w:val="ListBullet"/>
              <w:numPr>
                <w:ilvl w:val="0"/>
                <w:numId w:val="0"/>
              </w:numPr>
              <w:tabs>
                <w:tab w:val="left" w:pos="851"/>
              </w:tabs>
              <w:overflowPunct/>
              <w:autoSpaceDE/>
              <w:autoSpaceDN/>
              <w:adjustRightInd/>
              <w:spacing w:before="120" w:after="120"/>
              <w:contextualSpacing/>
              <w:jc w:val="center"/>
              <w:textAlignment w:val="auto"/>
            </w:pPr>
            <w:r w:rsidRPr="00021021">
              <w:t>Range</w:t>
            </w:r>
          </w:p>
        </w:tc>
        <w:tc>
          <w:tcPr>
            <w:tcW w:w="1701" w:type="dxa"/>
            <w:shd w:val="clear" w:color="auto" w:fill="BFBFBF" w:themeFill="background1" w:themeFillShade="BF"/>
          </w:tcPr>
          <w:p w14:paraId="094E2C02" w14:textId="77777777" w:rsidR="00A57196" w:rsidRPr="00021021" w:rsidRDefault="00A57196">
            <w:pPr>
              <w:pStyle w:val="ListBullet"/>
              <w:numPr>
                <w:ilvl w:val="0"/>
                <w:numId w:val="0"/>
              </w:numPr>
              <w:tabs>
                <w:tab w:val="left" w:pos="851"/>
              </w:tabs>
              <w:overflowPunct/>
              <w:autoSpaceDE/>
              <w:autoSpaceDN/>
              <w:adjustRightInd/>
              <w:spacing w:before="120" w:after="120"/>
              <w:contextualSpacing/>
              <w:jc w:val="center"/>
              <w:textAlignment w:val="auto"/>
            </w:pPr>
            <w:r w:rsidRPr="00021021">
              <w:t>SCS (kHz)</w:t>
            </w:r>
          </w:p>
        </w:tc>
        <w:tc>
          <w:tcPr>
            <w:tcW w:w="1701" w:type="dxa"/>
            <w:shd w:val="clear" w:color="auto" w:fill="BFBFBF" w:themeFill="background1" w:themeFillShade="BF"/>
          </w:tcPr>
          <w:p w14:paraId="16FB00ED" w14:textId="77777777" w:rsidR="00A57196" w:rsidRPr="00021021" w:rsidRDefault="00A57196">
            <w:pPr>
              <w:pStyle w:val="ListBullet"/>
              <w:numPr>
                <w:ilvl w:val="0"/>
                <w:numId w:val="0"/>
              </w:numPr>
              <w:tabs>
                <w:tab w:val="left" w:pos="851"/>
              </w:tabs>
              <w:overflowPunct/>
              <w:autoSpaceDE/>
              <w:autoSpaceDN/>
              <w:adjustRightInd/>
              <w:spacing w:before="120" w:after="120"/>
              <w:contextualSpacing/>
              <w:jc w:val="center"/>
              <w:textAlignment w:val="auto"/>
            </w:pPr>
            <w:r w:rsidRPr="00021021">
              <w:t>Max CBW (MHz)</w:t>
            </w:r>
          </w:p>
        </w:tc>
        <w:tc>
          <w:tcPr>
            <w:tcW w:w="2357" w:type="dxa"/>
            <w:shd w:val="clear" w:color="auto" w:fill="BFBFBF" w:themeFill="background1" w:themeFillShade="BF"/>
          </w:tcPr>
          <w:p w14:paraId="365F406A" w14:textId="77777777" w:rsidR="00A57196" w:rsidRDefault="00A57196">
            <w:pPr>
              <w:pStyle w:val="ListBullet"/>
              <w:numPr>
                <w:ilvl w:val="0"/>
                <w:numId w:val="0"/>
              </w:numPr>
              <w:tabs>
                <w:tab w:val="left" w:pos="851"/>
              </w:tabs>
              <w:overflowPunct/>
              <w:autoSpaceDE/>
              <w:autoSpaceDN/>
              <w:adjustRightInd/>
              <w:spacing w:before="120" w:after="120"/>
              <w:contextualSpacing/>
              <w:jc w:val="center"/>
              <w:textAlignment w:val="auto"/>
            </w:pPr>
            <w:r w:rsidRPr="009727B6">
              <w:t>Required FFT size</w:t>
            </w:r>
          </w:p>
          <w:p w14:paraId="7F3704CF" w14:textId="77777777" w:rsidR="00A57196" w:rsidRPr="009727B6" w:rsidRDefault="00A57196">
            <w:pPr>
              <w:pStyle w:val="ListBullet"/>
              <w:numPr>
                <w:ilvl w:val="0"/>
                <w:numId w:val="0"/>
              </w:numPr>
              <w:tabs>
                <w:tab w:val="left" w:pos="851"/>
              </w:tabs>
              <w:overflowPunct/>
              <w:autoSpaceDE/>
              <w:autoSpaceDN/>
              <w:adjustRightInd/>
              <w:spacing w:before="120" w:after="120"/>
              <w:contextualSpacing/>
              <w:jc w:val="center"/>
              <w:textAlignment w:val="auto"/>
            </w:pPr>
            <w:r>
              <w:t>(assuming power of 2)**</w:t>
            </w:r>
          </w:p>
        </w:tc>
      </w:tr>
      <w:tr w:rsidR="00A57196" w:rsidRPr="00021021" w14:paraId="5393F1A3" w14:textId="77777777">
        <w:trPr>
          <w:cantSplit/>
          <w:trHeight w:val="300"/>
        </w:trPr>
        <w:tc>
          <w:tcPr>
            <w:tcW w:w="1336" w:type="dxa"/>
            <w:vMerge w:val="restart"/>
            <w:vAlign w:val="center"/>
          </w:tcPr>
          <w:p w14:paraId="00CA217A" w14:textId="77777777" w:rsidR="00A57196" w:rsidRPr="00021021" w:rsidRDefault="00A57196" w:rsidP="00150C0B">
            <w:pPr>
              <w:pStyle w:val="ListBullet"/>
              <w:numPr>
                <w:ilvl w:val="0"/>
                <w:numId w:val="0"/>
              </w:numPr>
              <w:tabs>
                <w:tab w:val="left" w:pos="851"/>
              </w:tabs>
              <w:overflowPunct/>
              <w:autoSpaceDE/>
              <w:autoSpaceDN/>
              <w:adjustRightInd/>
              <w:spacing w:before="60"/>
              <w:contextualSpacing/>
              <w:jc w:val="center"/>
              <w:textAlignment w:val="auto"/>
            </w:pPr>
            <w:r w:rsidRPr="00021021">
              <w:t>FR1</w:t>
            </w:r>
          </w:p>
        </w:tc>
        <w:tc>
          <w:tcPr>
            <w:tcW w:w="2268" w:type="dxa"/>
            <w:vMerge w:val="restart"/>
            <w:shd w:val="clear" w:color="auto" w:fill="C5E0B3" w:themeFill="accent6" w:themeFillTint="66"/>
            <w:vAlign w:val="center"/>
          </w:tcPr>
          <w:p w14:paraId="6572F832" w14:textId="77777777" w:rsidR="00A57196" w:rsidRPr="000B3EFC" w:rsidRDefault="00A57196">
            <w:pPr>
              <w:pStyle w:val="ListBullet"/>
              <w:numPr>
                <w:ilvl w:val="0"/>
                <w:numId w:val="0"/>
              </w:numPr>
              <w:tabs>
                <w:tab w:val="left" w:pos="851"/>
              </w:tabs>
              <w:overflowPunct/>
              <w:autoSpaceDE/>
              <w:autoSpaceDN/>
              <w:adjustRightInd/>
              <w:spacing w:before="60" w:after="60"/>
              <w:contextualSpacing/>
              <w:jc w:val="center"/>
              <w:textAlignment w:val="auto"/>
            </w:pPr>
            <w:r w:rsidRPr="000B3EFC">
              <w:t>Sub 6GHz</w:t>
            </w:r>
          </w:p>
          <w:p w14:paraId="06A87CD2" w14:textId="77777777" w:rsidR="00A57196" w:rsidRPr="000B3EFC" w:rsidRDefault="00A57196">
            <w:pPr>
              <w:pStyle w:val="ListBullet"/>
              <w:numPr>
                <w:ilvl w:val="0"/>
                <w:numId w:val="0"/>
              </w:numPr>
              <w:tabs>
                <w:tab w:val="left" w:pos="851"/>
              </w:tabs>
              <w:overflowPunct/>
              <w:autoSpaceDE/>
              <w:autoSpaceDN/>
              <w:adjustRightInd/>
              <w:spacing w:before="60" w:after="60"/>
              <w:contextualSpacing/>
              <w:jc w:val="center"/>
              <w:textAlignment w:val="auto"/>
            </w:pPr>
            <w:r w:rsidRPr="000B3EFC">
              <w:t>(4</w:t>
            </w:r>
            <w:r>
              <w:t>1</w:t>
            </w:r>
            <w:r w:rsidRPr="000B3EFC" w:rsidDel="00E622A3">
              <w:t>0</w:t>
            </w:r>
            <w:r w:rsidRPr="000B3EFC">
              <w:t xml:space="preserve"> MHz – 6.425 GHz)</w:t>
            </w:r>
          </w:p>
        </w:tc>
        <w:tc>
          <w:tcPr>
            <w:tcW w:w="1701" w:type="dxa"/>
            <w:shd w:val="clear" w:color="auto" w:fill="C5E0B3" w:themeFill="accent6" w:themeFillTint="66"/>
            <w:vAlign w:val="center"/>
          </w:tcPr>
          <w:p w14:paraId="08C93D63" w14:textId="77777777" w:rsidR="00A57196" w:rsidRPr="000B3EFC" w:rsidRDefault="00A57196">
            <w:pPr>
              <w:pStyle w:val="ListBullet"/>
              <w:numPr>
                <w:ilvl w:val="0"/>
                <w:numId w:val="0"/>
              </w:numPr>
              <w:tabs>
                <w:tab w:val="left" w:pos="851"/>
              </w:tabs>
              <w:overflowPunct/>
              <w:autoSpaceDE/>
              <w:autoSpaceDN/>
              <w:adjustRightInd/>
              <w:spacing w:before="60" w:after="60"/>
              <w:contextualSpacing/>
              <w:jc w:val="center"/>
              <w:textAlignment w:val="auto"/>
            </w:pPr>
            <w:r w:rsidRPr="002C1544">
              <w:rPr>
                <w:b/>
                <w:u w:val="single"/>
              </w:rPr>
              <w:t>15</w:t>
            </w:r>
            <w:r w:rsidRPr="000B3EFC">
              <w:t xml:space="preserve"> (FDD)</w:t>
            </w:r>
          </w:p>
        </w:tc>
        <w:tc>
          <w:tcPr>
            <w:tcW w:w="1701" w:type="dxa"/>
            <w:shd w:val="clear" w:color="auto" w:fill="C5E0B3" w:themeFill="accent6" w:themeFillTint="66"/>
            <w:vAlign w:val="center"/>
          </w:tcPr>
          <w:p w14:paraId="2B44C22D" w14:textId="77777777" w:rsidR="00A57196" w:rsidRPr="000B3EFC" w:rsidRDefault="00A57196">
            <w:pPr>
              <w:pStyle w:val="ListBullet"/>
              <w:numPr>
                <w:ilvl w:val="0"/>
                <w:numId w:val="0"/>
              </w:numPr>
              <w:tabs>
                <w:tab w:val="left" w:pos="851"/>
              </w:tabs>
              <w:overflowPunct/>
              <w:autoSpaceDE/>
              <w:autoSpaceDN/>
              <w:adjustRightInd/>
              <w:spacing w:before="60" w:after="60"/>
              <w:contextualSpacing/>
              <w:jc w:val="center"/>
              <w:textAlignment w:val="auto"/>
            </w:pPr>
            <w:r w:rsidRPr="000B3EFC">
              <w:t>100</w:t>
            </w:r>
          </w:p>
        </w:tc>
        <w:tc>
          <w:tcPr>
            <w:tcW w:w="2357" w:type="dxa"/>
            <w:shd w:val="clear" w:color="auto" w:fill="FFFFFF" w:themeFill="background1"/>
            <w:vAlign w:val="center"/>
          </w:tcPr>
          <w:p w14:paraId="07DA0F91" w14:textId="77777777" w:rsidR="00A57196" w:rsidRPr="009727B6" w:rsidRDefault="00A57196">
            <w:pPr>
              <w:pStyle w:val="ListBullet"/>
              <w:numPr>
                <w:ilvl w:val="0"/>
                <w:numId w:val="0"/>
              </w:numPr>
              <w:tabs>
                <w:tab w:val="left" w:pos="851"/>
              </w:tabs>
              <w:overflowPunct/>
              <w:autoSpaceDE/>
              <w:autoSpaceDN/>
              <w:adjustRightInd/>
              <w:spacing w:before="60" w:after="60"/>
              <w:contextualSpacing/>
              <w:jc w:val="center"/>
              <w:textAlignment w:val="auto"/>
            </w:pPr>
            <w:r w:rsidRPr="009727B6">
              <w:t>8192</w:t>
            </w:r>
          </w:p>
        </w:tc>
      </w:tr>
      <w:tr w:rsidR="00A57196" w:rsidRPr="00021021" w14:paraId="52982750" w14:textId="77777777">
        <w:trPr>
          <w:cantSplit/>
          <w:trHeight w:val="300"/>
        </w:trPr>
        <w:tc>
          <w:tcPr>
            <w:tcW w:w="1336" w:type="dxa"/>
            <w:vMerge/>
            <w:vAlign w:val="center"/>
          </w:tcPr>
          <w:p w14:paraId="6DA9CA63" w14:textId="77777777" w:rsidR="00A57196" w:rsidRPr="00021021" w:rsidRDefault="00A57196">
            <w:pPr>
              <w:pStyle w:val="ListBullet"/>
              <w:numPr>
                <w:ilvl w:val="0"/>
                <w:numId w:val="0"/>
              </w:numPr>
              <w:tabs>
                <w:tab w:val="left" w:pos="851"/>
              </w:tabs>
              <w:overflowPunct/>
              <w:autoSpaceDE/>
              <w:autoSpaceDN/>
              <w:adjustRightInd/>
              <w:spacing w:before="60" w:after="60"/>
              <w:contextualSpacing/>
              <w:jc w:val="center"/>
              <w:textAlignment w:val="auto"/>
            </w:pPr>
          </w:p>
        </w:tc>
        <w:tc>
          <w:tcPr>
            <w:tcW w:w="2268" w:type="dxa"/>
            <w:vMerge/>
            <w:tcBorders>
              <w:bottom w:val="single" w:sz="4" w:space="0" w:color="auto"/>
            </w:tcBorders>
            <w:shd w:val="clear" w:color="auto" w:fill="C5E0B3" w:themeFill="accent6" w:themeFillTint="66"/>
            <w:vAlign w:val="center"/>
          </w:tcPr>
          <w:p w14:paraId="25C61F71" w14:textId="77777777" w:rsidR="00A57196" w:rsidRPr="000B3EFC" w:rsidRDefault="00A57196">
            <w:pPr>
              <w:pStyle w:val="ListBullet"/>
              <w:numPr>
                <w:ilvl w:val="0"/>
                <w:numId w:val="0"/>
              </w:numPr>
              <w:tabs>
                <w:tab w:val="left" w:pos="851"/>
              </w:tabs>
              <w:overflowPunct/>
              <w:autoSpaceDE/>
              <w:autoSpaceDN/>
              <w:adjustRightInd/>
              <w:spacing w:before="60" w:after="60"/>
              <w:contextualSpacing/>
              <w:jc w:val="center"/>
              <w:textAlignment w:val="auto"/>
            </w:pPr>
          </w:p>
        </w:tc>
        <w:tc>
          <w:tcPr>
            <w:tcW w:w="1701" w:type="dxa"/>
            <w:tcBorders>
              <w:bottom w:val="single" w:sz="4" w:space="0" w:color="auto"/>
            </w:tcBorders>
            <w:shd w:val="clear" w:color="auto" w:fill="C5E0B3" w:themeFill="accent6" w:themeFillTint="66"/>
            <w:vAlign w:val="center"/>
          </w:tcPr>
          <w:p w14:paraId="3CB1060C" w14:textId="77777777" w:rsidR="00A57196" w:rsidRPr="000B3EFC" w:rsidRDefault="00A57196">
            <w:pPr>
              <w:pStyle w:val="ListBullet"/>
              <w:numPr>
                <w:ilvl w:val="0"/>
                <w:numId w:val="0"/>
              </w:numPr>
              <w:tabs>
                <w:tab w:val="left" w:pos="851"/>
              </w:tabs>
              <w:overflowPunct/>
              <w:autoSpaceDE/>
              <w:autoSpaceDN/>
              <w:adjustRightInd/>
              <w:spacing w:before="60" w:after="60"/>
              <w:contextualSpacing/>
              <w:jc w:val="center"/>
              <w:textAlignment w:val="auto"/>
            </w:pPr>
            <w:r w:rsidRPr="002C1544">
              <w:rPr>
                <w:b/>
                <w:u w:val="single"/>
              </w:rPr>
              <w:t>30</w:t>
            </w:r>
            <w:r w:rsidRPr="000B3EFC">
              <w:t xml:space="preserve"> (TDD)</w:t>
            </w:r>
          </w:p>
        </w:tc>
        <w:tc>
          <w:tcPr>
            <w:tcW w:w="1701" w:type="dxa"/>
            <w:tcBorders>
              <w:bottom w:val="single" w:sz="4" w:space="0" w:color="auto"/>
            </w:tcBorders>
            <w:shd w:val="clear" w:color="auto" w:fill="C5E0B3" w:themeFill="accent6" w:themeFillTint="66"/>
            <w:vAlign w:val="center"/>
          </w:tcPr>
          <w:p w14:paraId="6E41C596" w14:textId="77777777" w:rsidR="00A57196" w:rsidRPr="000B3EFC" w:rsidRDefault="00A57196">
            <w:pPr>
              <w:pStyle w:val="ListBullet"/>
              <w:numPr>
                <w:ilvl w:val="0"/>
                <w:numId w:val="0"/>
              </w:numPr>
              <w:tabs>
                <w:tab w:val="left" w:pos="851"/>
              </w:tabs>
              <w:overflowPunct/>
              <w:autoSpaceDE/>
              <w:autoSpaceDN/>
              <w:adjustRightInd/>
              <w:spacing w:before="60" w:after="60"/>
              <w:contextualSpacing/>
              <w:jc w:val="center"/>
              <w:textAlignment w:val="auto"/>
            </w:pPr>
            <w:r w:rsidRPr="000B3EFC">
              <w:t>200</w:t>
            </w:r>
          </w:p>
        </w:tc>
        <w:tc>
          <w:tcPr>
            <w:tcW w:w="2357" w:type="dxa"/>
            <w:tcBorders>
              <w:bottom w:val="single" w:sz="4" w:space="0" w:color="auto"/>
            </w:tcBorders>
            <w:shd w:val="clear" w:color="auto" w:fill="FFFFFF" w:themeFill="background1"/>
            <w:vAlign w:val="center"/>
          </w:tcPr>
          <w:p w14:paraId="6C45F36A" w14:textId="77777777" w:rsidR="00A57196" w:rsidRPr="009727B6" w:rsidRDefault="00A57196">
            <w:pPr>
              <w:pStyle w:val="ListBullet"/>
              <w:numPr>
                <w:ilvl w:val="0"/>
                <w:numId w:val="0"/>
              </w:numPr>
              <w:tabs>
                <w:tab w:val="left" w:pos="851"/>
              </w:tabs>
              <w:overflowPunct/>
              <w:autoSpaceDE/>
              <w:autoSpaceDN/>
              <w:adjustRightInd/>
              <w:spacing w:before="60" w:after="60"/>
              <w:contextualSpacing/>
              <w:jc w:val="center"/>
              <w:textAlignment w:val="auto"/>
            </w:pPr>
            <w:r w:rsidRPr="009727B6">
              <w:t>8192</w:t>
            </w:r>
          </w:p>
        </w:tc>
      </w:tr>
      <w:tr w:rsidR="00A57196" w:rsidRPr="00021021" w14:paraId="2F69E5F4" w14:textId="77777777">
        <w:trPr>
          <w:cantSplit/>
          <w:trHeight w:val="299"/>
        </w:trPr>
        <w:tc>
          <w:tcPr>
            <w:tcW w:w="1336" w:type="dxa"/>
            <w:vMerge/>
            <w:tcBorders>
              <w:bottom w:val="single" w:sz="4" w:space="0" w:color="auto"/>
            </w:tcBorders>
            <w:vAlign w:val="center"/>
          </w:tcPr>
          <w:p w14:paraId="32290101" w14:textId="77777777" w:rsidR="00A57196" w:rsidRPr="00021021" w:rsidRDefault="00A57196">
            <w:pPr>
              <w:pStyle w:val="ListBullet"/>
              <w:numPr>
                <w:ilvl w:val="0"/>
                <w:numId w:val="0"/>
              </w:numPr>
              <w:tabs>
                <w:tab w:val="left" w:pos="851"/>
              </w:tabs>
              <w:overflowPunct/>
              <w:autoSpaceDE/>
              <w:autoSpaceDN/>
              <w:adjustRightInd/>
              <w:spacing w:before="60" w:after="60"/>
              <w:contextualSpacing/>
              <w:jc w:val="center"/>
              <w:textAlignment w:val="auto"/>
            </w:pPr>
          </w:p>
        </w:tc>
        <w:tc>
          <w:tcPr>
            <w:tcW w:w="2268" w:type="dxa"/>
            <w:vMerge w:val="restart"/>
            <w:tcBorders>
              <w:bottom w:val="single" w:sz="6" w:space="0" w:color="auto"/>
              <w:right w:val="single" w:sz="6" w:space="0" w:color="auto"/>
            </w:tcBorders>
            <w:shd w:val="clear" w:color="auto" w:fill="DEEAF6" w:themeFill="accent1" w:themeFillTint="33"/>
            <w:vAlign w:val="center"/>
          </w:tcPr>
          <w:p w14:paraId="6A184E24" w14:textId="77777777" w:rsidR="00A57196" w:rsidRDefault="00A57196">
            <w:pPr>
              <w:pStyle w:val="ListBullet"/>
              <w:numPr>
                <w:ilvl w:val="0"/>
                <w:numId w:val="0"/>
              </w:numPr>
              <w:tabs>
                <w:tab w:val="left" w:pos="851"/>
              </w:tabs>
              <w:spacing w:before="60" w:after="60"/>
              <w:contextualSpacing/>
              <w:jc w:val="center"/>
            </w:pPr>
            <w:r w:rsidRPr="000B3EFC">
              <w:t>Around 7GHz</w:t>
            </w:r>
          </w:p>
          <w:p w14:paraId="417A9F8F" w14:textId="77777777" w:rsidR="00A57196" w:rsidRPr="000B3EFC" w:rsidRDefault="00A57196">
            <w:pPr>
              <w:pStyle w:val="ListBullet"/>
              <w:numPr>
                <w:ilvl w:val="0"/>
                <w:numId w:val="0"/>
              </w:numPr>
              <w:tabs>
                <w:tab w:val="left" w:pos="851"/>
              </w:tabs>
              <w:spacing w:before="60" w:after="60"/>
              <w:contextualSpacing/>
              <w:jc w:val="center"/>
              <w:rPr>
                <w:vertAlign w:val="superscript"/>
              </w:rPr>
            </w:pPr>
            <w:r>
              <w:t>(</w:t>
            </w:r>
            <w:r w:rsidRPr="00021021">
              <w:t>6.425</w:t>
            </w:r>
            <w:r>
              <w:t xml:space="preserve"> – 8.4</w:t>
            </w:r>
            <w:r w:rsidRPr="00021021">
              <w:t xml:space="preserve"> GHz</w:t>
            </w:r>
            <w:r>
              <w:t>)</w:t>
            </w:r>
          </w:p>
        </w:tc>
        <w:tc>
          <w:tcPr>
            <w:tcW w:w="1701" w:type="dxa"/>
            <w:vMerge w:val="restart"/>
            <w:tcBorders>
              <w:left w:val="single" w:sz="6" w:space="0" w:color="auto"/>
              <w:bottom w:val="single" w:sz="6" w:space="0" w:color="auto"/>
              <w:right w:val="single" w:sz="6" w:space="0" w:color="auto"/>
            </w:tcBorders>
            <w:shd w:val="clear" w:color="auto" w:fill="DEEAF6" w:themeFill="accent1" w:themeFillTint="33"/>
            <w:vAlign w:val="center"/>
          </w:tcPr>
          <w:p w14:paraId="1847FAAE" w14:textId="77777777" w:rsidR="00A57196" w:rsidRPr="002C1544" w:rsidRDefault="00A57196">
            <w:pPr>
              <w:pStyle w:val="ListBullet"/>
              <w:numPr>
                <w:ilvl w:val="0"/>
                <w:numId w:val="0"/>
              </w:numPr>
              <w:tabs>
                <w:tab w:val="left" w:pos="851"/>
              </w:tabs>
              <w:overflowPunct/>
              <w:autoSpaceDE/>
              <w:autoSpaceDN/>
              <w:adjustRightInd/>
              <w:spacing w:after="0"/>
              <w:contextualSpacing/>
              <w:jc w:val="center"/>
              <w:textAlignment w:val="auto"/>
              <w:rPr>
                <w:b/>
                <w:u w:val="single"/>
                <w:vertAlign w:val="superscript"/>
              </w:rPr>
            </w:pPr>
            <w:r w:rsidRPr="002C1544">
              <w:rPr>
                <w:b/>
                <w:u w:val="single"/>
              </w:rPr>
              <w:t>30</w:t>
            </w:r>
            <w:r w:rsidRPr="002C1544">
              <w:rPr>
                <w:b/>
                <w:u w:val="single"/>
                <w:vertAlign w:val="superscript"/>
              </w:rPr>
              <w:t>*</w:t>
            </w:r>
          </w:p>
        </w:tc>
        <w:tc>
          <w:tcPr>
            <w:tcW w:w="1701" w:type="dxa"/>
            <w:vMerge w:val="restart"/>
            <w:tcBorders>
              <w:left w:val="single" w:sz="6" w:space="0" w:color="auto"/>
              <w:bottom w:val="single" w:sz="6" w:space="0" w:color="auto"/>
              <w:right w:val="single" w:sz="6" w:space="0" w:color="auto"/>
            </w:tcBorders>
            <w:shd w:val="clear" w:color="auto" w:fill="DEEAF6" w:themeFill="accent1" w:themeFillTint="33"/>
            <w:vAlign w:val="center"/>
          </w:tcPr>
          <w:p w14:paraId="1C68B4DD" w14:textId="77777777" w:rsidR="00A57196" w:rsidRPr="00021021" w:rsidRDefault="00A57196">
            <w:pPr>
              <w:pStyle w:val="ListBullet"/>
              <w:numPr>
                <w:ilvl w:val="0"/>
                <w:numId w:val="0"/>
              </w:numPr>
              <w:tabs>
                <w:tab w:val="left" w:pos="851"/>
              </w:tabs>
              <w:overflowPunct/>
              <w:autoSpaceDE/>
              <w:autoSpaceDN/>
              <w:adjustRightInd/>
              <w:spacing w:after="0"/>
              <w:contextualSpacing/>
              <w:jc w:val="center"/>
              <w:textAlignment w:val="auto"/>
            </w:pPr>
            <w:r w:rsidRPr="00021021">
              <w:t>400</w:t>
            </w:r>
          </w:p>
        </w:tc>
        <w:tc>
          <w:tcPr>
            <w:tcW w:w="2357" w:type="dxa"/>
            <w:vMerge w:val="restart"/>
            <w:tcBorders>
              <w:left w:val="single" w:sz="6" w:space="0" w:color="auto"/>
              <w:bottom w:val="single" w:sz="6" w:space="0" w:color="auto"/>
            </w:tcBorders>
            <w:shd w:val="clear" w:color="auto" w:fill="FFFFFF" w:themeFill="background1"/>
            <w:vAlign w:val="center"/>
          </w:tcPr>
          <w:p w14:paraId="77EF38FB" w14:textId="77777777" w:rsidR="00A57196" w:rsidRPr="009727B6" w:rsidRDefault="00A57196">
            <w:pPr>
              <w:pStyle w:val="ListBullet"/>
              <w:numPr>
                <w:ilvl w:val="0"/>
                <w:numId w:val="0"/>
              </w:numPr>
              <w:tabs>
                <w:tab w:val="left" w:pos="851"/>
              </w:tabs>
              <w:overflowPunct/>
              <w:autoSpaceDE/>
              <w:autoSpaceDN/>
              <w:adjustRightInd/>
              <w:spacing w:after="0"/>
              <w:contextualSpacing/>
              <w:jc w:val="center"/>
              <w:textAlignment w:val="auto"/>
            </w:pPr>
            <w:r w:rsidRPr="009727B6">
              <w:t>16384</w:t>
            </w:r>
          </w:p>
        </w:tc>
      </w:tr>
      <w:tr w:rsidR="00A57196" w:rsidRPr="00021021" w14:paraId="02AF1202" w14:textId="77777777">
        <w:trPr>
          <w:cantSplit/>
          <w:trHeight w:val="230"/>
        </w:trPr>
        <w:tc>
          <w:tcPr>
            <w:tcW w:w="1336" w:type="dxa"/>
            <w:vMerge w:val="restart"/>
            <w:vAlign w:val="center"/>
          </w:tcPr>
          <w:p w14:paraId="0CA7835B" w14:textId="77777777" w:rsidR="00A57196" w:rsidRPr="00021021" w:rsidRDefault="00A57196">
            <w:pPr>
              <w:pStyle w:val="ListBullet"/>
              <w:numPr>
                <w:ilvl w:val="0"/>
                <w:numId w:val="0"/>
              </w:numPr>
              <w:tabs>
                <w:tab w:val="left" w:pos="851"/>
              </w:tabs>
              <w:overflowPunct/>
              <w:autoSpaceDE/>
              <w:autoSpaceDN/>
              <w:adjustRightInd/>
              <w:spacing w:before="60" w:after="60"/>
              <w:contextualSpacing/>
              <w:jc w:val="center"/>
              <w:textAlignment w:val="auto"/>
            </w:pPr>
            <w:r w:rsidRPr="00021021">
              <w:t>New FR(s)</w:t>
            </w:r>
          </w:p>
        </w:tc>
        <w:tc>
          <w:tcPr>
            <w:tcW w:w="2268" w:type="dxa"/>
            <w:vMerge/>
            <w:tcBorders>
              <w:top w:val="single" w:sz="6" w:space="0" w:color="auto"/>
              <w:bottom w:val="single" w:sz="6" w:space="0" w:color="auto"/>
              <w:right w:val="single" w:sz="6" w:space="0" w:color="auto"/>
            </w:tcBorders>
            <w:shd w:val="clear" w:color="auto" w:fill="DEEAF6" w:themeFill="accent1" w:themeFillTint="33"/>
            <w:vAlign w:val="center"/>
          </w:tcPr>
          <w:p w14:paraId="1166F900" w14:textId="77777777" w:rsidR="00A57196" w:rsidRPr="00021021" w:rsidRDefault="00A57196">
            <w:pPr>
              <w:pStyle w:val="ListBullet"/>
              <w:numPr>
                <w:ilvl w:val="0"/>
                <w:numId w:val="0"/>
              </w:numPr>
              <w:tabs>
                <w:tab w:val="left" w:pos="851"/>
              </w:tabs>
              <w:overflowPunct/>
              <w:autoSpaceDE/>
              <w:autoSpaceDN/>
              <w:adjustRightInd/>
              <w:spacing w:before="60" w:after="60"/>
              <w:contextualSpacing/>
              <w:jc w:val="center"/>
              <w:textAlignment w:val="auto"/>
            </w:pPr>
          </w:p>
        </w:tc>
        <w:tc>
          <w:tcPr>
            <w:tcW w:w="1701" w:type="dxa"/>
            <w:vMerge/>
            <w:tcBorders>
              <w:top w:val="single" w:sz="6" w:space="0" w:color="auto"/>
              <w:left w:val="single" w:sz="6" w:space="0" w:color="auto"/>
              <w:bottom w:val="single" w:sz="6" w:space="0" w:color="auto"/>
              <w:right w:val="single" w:sz="6" w:space="0" w:color="auto"/>
            </w:tcBorders>
            <w:shd w:val="clear" w:color="auto" w:fill="DEEAF6" w:themeFill="accent1" w:themeFillTint="33"/>
            <w:vAlign w:val="center"/>
          </w:tcPr>
          <w:p w14:paraId="366B3EA8" w14:textId="77777777" w:rsidR="00A57196" w:rsidRPr="00021021" w:rsidRDefault="00A57196">
            <w:pPr>
              <w:pStyle w:val="ListBullet"/>
              <w:numPr>
                <w:ilvl w:val="0"/>
                <w:numId w:val="0"/>
              </w:numPr>
              <w:tabs>
                <w:tab w:val="left" w:pos="851"/>
              </w:tabs>
              <w:overflowPunct/>
              <w:autoSpaceDE/>
              <w:autoSpaceDN/>
              <w:adjustRightInd/>
              <w:spacing w:before="60" w:after="60"/>
              <w:contextualSpacing/>
              <w:jc w:val="center"/>
              <w:textAlignment w:val="auto"/>
            </w:pPr>
          </w:p>
        </w:tc>
        <w:tc>
          <w:tcPr>
            <w:tcW w:w="1701" w:type="dxa"/>
            <w:vMerge/>
            <w:tcBorders>
              <w:top w:val="single" w:sz="6" w:space="0" w:color="auto"/>
              <w:left w:val="single" w:sz="6" w:space="0" w:color="auto"/>
              <w:bottom w:val="single" w:sz="6" w:space="0" w:color="auto"/>
              <w:right w:val="single" w:sz="6" w:space="0" w:color="auto"/>
            </w:tcBorders>
            <w:shd w:val="clear" w:color="auto" w:fill="DEEAF6" w:themeFill="accent1" w:themeFillTint="33"/>
            <w:vAlign w:val="center"/>
          </w:tcPr>
          <w:p w14:paraId="4B4F7BB6" w14:textId="77777777" w:rsidR="00A57196" w:rsidRPr="00021021" w:rsidRDefault="00A57196">
            <w:pPr>
              <w:pStyle w:val="ListBullet"/>
              <w:tabs>
                <w:tab w:val="left" w:pos="851"/>
              </w:tabs>
              <w:spacing w:before="60" w:after="60"/>
              <w:ind w:left="0"/>
              <w:contextualSpacing/>
              <w:jc w:val="center"/>
            </w:pPr>
          </w:p>
        </w:tc>
        <w:tc>
          <w:tcPr>
            <w:tcW w:w="2357" w:type="dxa"/>
            <w:vMerge/>
            <w:tcBorders>
              <w:top w:val="single" w:sz="6" w:space="0" w:color="auto"/>
              <w:left w:val="single" w:sz="6" w:space="0" w:color="auto"/>
              <w:bottom w:val="single" w:sz="6" w:space="0" w:color="auto"/>
            </w:tcBorders>
            <w:shd w:val="clear" w:color="auto" w:fill="FFFFFF" w:themeFill="background1"/>
            <w:vAlign w:val="center"/>
          </w:tcPr>
          <w:p w14:paraId="4349D64D" w14:textId="77777777" w:rsidR="00A57196" w:rsidRPr="00021021" w:rsidRDefault="00A57196">
            <w:pPr>
              <w:pStyle w:val="ListBullet"/>
              <w:tabs>
                <w:tab w:val="left" w:pos="851"/>
              </w:tabs>
              <w:spacing w:before="60" w:after="60"/>
              <w:ind w:left="0"/>
              <w:contextualSpacing/>
              <w:jc w:val="center"/>
            </w:pPr>
          </w:p>
        </w:tc>
      </w:tr>
      <w:tr w:rsidR="00A57196" w:rsidRPr="00021021" w14:paraId="0DE0235F" w14:textId="77777777">
        <w:trPr>
          <w:cantSplit/>
          <w:trHeight w:val="59"/>
        </w:trPr>
        <w:tc>
          <w:tcPr>
            <w:tcW w:w="1336" w:type="dxa"/>
            <w:vMerge/>
            <w:vAlign w:val="center"/>
          </w:tcPr>
          <w:p w14:paraId="11527586" w14:textId="77777777" w:rsidR="00A57196" w:rsidRPr="00021021" w:rsidRDefault="00A57196">
            <w:pPr>
              <w:pStyle w:val="ListBullet"/>
              <w:numPr>
                <w:ilvl w:val="0"/>
                <w:numId w:val="0"/>
              </w:numPr>
              <w:tabs>
                <w:tab w:val="left" w:pos="851"/>
              </w:tabs>
              <w:overflowPunct/>
              <w:autoSpaceDE/>
              <w:autoSpaceDN/>
              <w:adjustRightInd/>
              <w:spacing w:before="60" w:after="60"/>
              <w:contextualSpacing/>
              <w:jc w:val="center"/>
              <w:textAlignment w:val="auto"/>
            </w:pPr>
          </w:p>
        </w:tc>
        <w:tc>
          <w:tcPr>
            <w:tcW w:w="2268" w:type="dxa"/>
            <w:vMerge/>
            <w:tcBorders>
              <w:top w:val="single" w:sz="6" w:space="0" w:color="auto"/>
              <w:right w:val="single" w:sz="6" w:space="0" w:color="auto"/>
            </w:tcBorders>
            <w:shd w:val="clear" w:color="auto" w:fill="DEEAF6" w:themeFill="accent1" w:themeFillTint="33"/>
            <w:vAlign w:val="center"/>
          </w:tcPr>
          <w:p w14:paraId="23736243" w14:textId="77777777" w:rsidR="00A57196" w:rsidRPr="00021021" w:rsidRDefault="00A57196">
            <w:pPr>
              <w:pStyle w:val="ListBullet"/>
              <w:numPr>
                <w:ilvl w:val="0"/>
                <w:numId w:val="0"/>
              </w:numPr>
              <w:tabs>
                <w:tab w:val="left" w:pos="851"/>
              </w:tabs>
              <w:overflowPunct/>
              <w:autoSpaceDE/>
              <w:autoSpaceDN/>
              <w:adjustRightInd/>
              <w:spacing w:before="60" w:after="60"/>
              <w:contextualSpacing/>
              <w:jc w:val="center"/>
              <w:textAlignment w:val="auto"/>
            </w:pPr>
          </w:p>
        </w:tc>
        <w:tc>
          <w:tcPr>
            <w:tcW w:w="1701" w:type="dxa"/>
            <w:tcBorders>
              <w:top w:val="single" w:sz="6" w:space="0" w:color="auto"/>
              <w:left w:val="single" w:sz="6" w:space="0" w:color="auto"/>
              <w:right w:val="single" w:sz="6" w:space="0" w:color="auto"/>
            </w:tcBorders>
            <w:shd w:val="clear" w:color="auto" w:fill="DEEAF6" w:themeFill="accent1" w:themeFillTint="33"/>
            <w:vAlign w:val="center"/>
          </w:tcPr>
          <w:p w14:paraId="1C8D60E2" w14:textId="77777777" w:rsidR="00A57196" w:rsidRPr="00021021" w:rsidRDefault="00A57196">
            <w:pPr>
              <w:pStyle w:val="ListBullet"/>
              <w:numPr>
                <w:ilvl w:val="0"/>
                <w:numId w:val="0"/>
              </w:numPr>
              <w:tabs>
                <w:tab w:val="left" w:pos="851"/>
              </w:tabs>
              <w:overflowPunct/>
              <w:autoSpaceDE/>
              <w:autoSpaceDN/>
              <w:adjustRightInd/>
              <w:spacing w:before="60" w:after="60"/>
              <w:contextualSpacing/>
              <w:jc w:val="center"/>
              <w:textAlignment w:val="auto"/>
            </w:pPr>
            <w:r w:rsidRPr="00021021">
              <w:t>60</w:t>
            </w:r>
            <w:r w:rsidRPr="00021021">
              <w:rPr>
                <w:vertAlign w:val="superscript"/>
              </w:rPr>
              <w:t>*</w:t>
            </w:r>
          </w:p>
        </w:tc>
        <w:tc>
          <w:tcPr>
            <w:tcW w:w="1701" w:type="dxa"/>
            <w:vMerge/>
            <w:tcBorders>
              <w:top w:val="single" w:sz="6" w:space="0" w:color="auto"/>
              <w:left w:val="single" w:sz="6" w:space="0" w:color="auto"/>
              <w:right w:val="single" w:sz="6" w:space="0" w:color="auto"/>
            </w:tcBorders>
            <w:shd w:val="clear" w:color="auto" w:fill="DEEAF6" w:themeFill="accent1" w:themeFillTint="33"/>
            <w:vAlign w:val="center"/>
          </w:tcPr>
          <w:p w14:paraId="76CA8EF2" w14:textId="77777777" w:rsidR="00A57196" w:rsidRPr="00021021" w:rsidRDefault="00A57196">
            <w:pPr>
              <w:pStyle w:val="ListBullet"/>
              <w:numPr>
                <w:ilvl w:val="0"/>
                <w:numId w:val="0"/>
              </w:numPr>
              <w:tabs>
                <w:tab w:val="left" w:pos="851"/>
              </w:tabs>
              <w:overflowPunct/>
              <w:autoSpaceDE/>
              <w:autoSpaceDN/>
              <w:adjustRightInd/>
              <w:spacing w:before="60" w:after="60"/>
              <w:contextualSpacing/>
              <w:jc w:val="center"/>
              <w:textAlignment w:val="auto"/>
            </w:pPr>
          </w:p>
        </w:tc>
        <w:tc>
          <w:tcPr>
            <w:tcW w:w="2357" w:type="dxa"/>
            <w:tcBorders>
              <w:top w:val="single" w:sz="6" w:space="0" w:color="auto"/>
              <w:left w:val="single" w:sz="6" w:space="0" w:color="auto"/>
            </w:tcBorders>
            <w:vAlign w:val="center"/>
          </w:tcPr>
          <w:p w14:paraId="53DAD9BE" w14:textId="77777777" w:rsidR="00A57196" w:rsidRPr="00021021" w:rsidRDefault="00A57196">
            <w:pPr>
              <w:pStyle w:val="ListBullet"/>
              <w:numPr>
                <w:ilvl w:val="0"/>
                <w:numId w:val="0"/>
              </w:numPr>
              <w:tabs>
                <w:tab w:val="left" w:pos="851"/>
              </w:tabs>
              <w:overflowPunct/>
              <w:autoSpaceDE/>
              <w:autoSpaceDN/>
              <w:adjustRightInd/>
              <w:spacing w:before="60" w:after="60"/>
              <w:contextualSpacing/>
              <w:jc w:val="center"/>
              <w:textAlignment w:val="auto"/>
            </w:pPr>
            <w:r w:rsidRPr="00021021">
              <w:t>8192</w:t>
            </w:r>
          </w:p>
        </w:tc>
      </w:tr>
      <w:tr w:rsidR="00A57196" w:rsidRPr="00021021" w14:paraId="65741E26" w14:textId="77777777">
        <w:trPr>
          <w:cantSplit/>
          <w:trHeight w:val="150"/>
        </w:trPr>
        <w:tc>
          <w:tcPr>
            <w:tcW w:w="1336" w:type="dxa"/>
            <w:vMerge/>
            <w:vAlign w:val="center"/>
          </w:tcPr>
          <w:p w14:paraId="6AB9A2B7" w14:textId="77777777" w:rsidR="00A57196" w:rsidRPr="00021021" w:rsidRDefault="00A57196">
            <w:pPr>
              <w:pStyle w:val="ListBullet"/>
              <w:numPr>
                <w:ilvl w:val="0"/>
                <w:numId w:val="0"/>
              </w:numPr>
              <w:tabs>
                <w:tab w:val="left" w:pos="851"/>
              </w:tabs>
              <w:overflowPunct/>
              <w:autoSpaceDE/>
              <w:autoSpaceDN/>
              <w:adjustRightInd/>
              <w:spacing w:before="60" w:after="60"/>
              <w:contextualSpacing/>
              <w:jc w:val="center"/>
              <w:textAlignment w:val="auto"/>
            </w:pPr>
          </w:p>
        </w:tc>
        <w:tc>
          <w:tcPr>
            <w:tcW w:w="2268" w:type="dxa"/>
            <w:vMerge w:val="restart"/>
            <w:shd w:val="clear" w:color="auto" w:fill="DEEAF6" w:themeFill="accent1" w:themeFillTint="33"/>
            <w:vAlign w:val="center"/>
          </w:tcPr>
          <w:p w14:paraId="6EA430F3" w14:textId="77777777" w:rsidR="00A57196" w:rsidRDefault="00A57196">
            <w:pPr>
              <w:pStyle w:val="ListBullet"/>
              <w:numPr>
                <w:ilvl w:val="0"/>
                <w:numId w:val="0"/>
              </w:numPr>
              <w:tabs>
                <w:tab w:val="left" w:pos="851"/>
              </w:tabs>
              <w:overflowPunct/>
              <w:autoSpaceDE/>
              <w:autoSpaceDN/>
              <w:adjustRightInd/>
              <w:spacing w:before="120" w:after="120"/>
              <w:contextualSpacing/>
              <w:jc w:val="center"/>
              <w:textAlignment w:val="auto"/>
              <w:rPr>
                <w:sz w:val="18"/>
                <w:szCs w:val="18"/>
              </w:rPr>
            </w:pPr>
            <w:r w:rsidRPr="000B3EFC">
              <w:t xml:space="preserve">Around </w:t>
            </w:r>
            <w:r>
              <w:t>15</w:t>
            </w:r>
            <w:r w:rsidRPr="000B3EFC">
              <w:t>GHz</w:t>
            </w:r>
            <w:r>
              <w:rPr>
                <w:vertAlign w:val="superscript"/>
              </w:rPr>
              <w:t>†</w:t>
            </w:r>
          </w:p>
          <w:p w14:paraId="2BF6DEC1" w14:textId="77777777" w:rsidR="00A57196" w:rsidRPr="00021021" w:rsidRDefault="00A57196">
            <w:pPr>
              <w:pStyle w:val="ListBullet"/>
              <w:numPr>
                <w:ilvl w:val="0"/>
                <w:numId w:val="0"/>
              </w:numPr>
              <w:tabs>
                <w:tab w:val="left" w:pos="851"/>
              </w:tabs>
              <w:overflowPunct/>
              <w:autoSpaceDE/>
              <w:autoSpaceDN/>
              <w:adjustRightInd/>
              <w:spacing w:before="60" w:after="60"/>
              <w:contextualSpacing/>
              <w:jc w:val="center"/>
              <w:textAlignment w:val="auto"/>
            </w:pPr>
            <w:r>
              <w:t>(</w:t>
            </w:r>
            <w:r>
              <w:rPr>
                <w:sz w:val="18"/>
                <w:szCs w:val="18"/>
              </w:rPr>
              <w:t>8.4 - 24.25 GHz</w:t>
            </w:r>
            <w:r>
              <w:t>)</w:t>
            </w:r>
          </w:p>
        </w:tc>
        <w:tc>
          <w:tcPr>
            <w:tcW w:w="1701" w:type="dxa"/>
            <w:shd w:val="clear" w:color="auto" w:fill="DEEAF6" w:themeFill="accent1" w:themeFillTint="33"/>
            <w:vAlign w:val="center"/>
          </w:tcPr>
          <w:p w14:paraId="38CC4AFC" w14:textId="77777777" w:rsidR="00A57196" w:rsidRPr="00021021" w:rsidRDefault="00A57196">
            <w:pPr>
              <w:pStyle w:val="ListBullet"/>
              <w:numPr>
                <w:ilvl w:val="0"/>
                <w:numId w:val="0"/>
              </w:numPr>
              <w:tabs>
                <w:tab w:val="left" w:pos="851"/>
              </w:tabs>
              <w:overflowPunct/>
              <w:autoSpaceDE/>
              <w:autoSpaceDN/>
              <w:adjustRightInd/>
              <w:spacing w:before="60" w:after="60"/>
              <w:contextualSpacing/>
              <w:jc w:val="center"/>
              <w:textAlignment w:val="auto"/>
            </w:pPr>
            <w:r>
              <w:t>3</w:t>
            </w:r>
            <w:r w:rsidRPr="00021021">
              <w:t>0</w:t>
            </w:r>
            <w:r w:rsidRPr="00021021">
              <w:rPr>
                <w:vertAlign w:val="superscript"/>
              </w:rPr>
              <w:t>*</w:t>
            </w:r>
          </w:p>
        </w:tc>
        <w:tc>
          <w:tcPr>
            <w:tcW w:w="1701" w:type="dxa"/>
            <w:vMerge w:val="restart"/>
            <w:shd w:val="clear" w:color="auto" w:fill="DEEAF6" w:themeFill="accent1" w:themeFillTint="33"/>
            <w:vAlign w:val="center"/>
          </w:tcPr>
          <w:p w14:paraId="10657A38" w14:textId="77777777" w:rsidR="00A57196" w:rsidRPr="00021021" w:rsidRDefault="00A57196">
            <w:pPr>
              <w:pStyle w:val="ListBullet"/>
              <w:numPr>
                <w:ilvl w:val="0"/>
                <w:numId w:val="0"/>
              </w:numPr>
              <w:tabs>
                <w:tab w:val="left" w:pos="851"/>
              </w:tabs>
              <w:overflowPunct/>
              <w:autoSpaceDE/>
              <w:autoSpaceDN/>
              <w:adjustRightInd/>
              <w:spacing w:before="60" w:after="60"/>
              <w:contextualSpacing/>
              <w:jc w:val="center"/>
              <w:textAlignment w:val="auto"/>
            </w:pPr>
            <w:r w:rsidRPr="00021021">
              <w:t>400</w:t>
            </w:r>
          </w:p>
        </w:tc>
        <w:tc>
          <w:tcPr>
            <w:tcW w:w="2357" w:type="dxa"/>
            <w:vAlign w:val="center"/>
          </w:tcPr>
          <w:p w14:paraId="200E7390" w14:textId="77777777" w:rsidR="00A57196" w:rsidRPr="00021021" w:rsidRDefault="00A57196">
            <w:pPr>
              <w:pStyle w:val="ListBullet"/>
              <w:numPr>
                <w:ilvl w:val="0"/>
                <w:numId w:val="0"/>
              </w:numPr>
              <w:tabs>
                <w:tab w:val="left" w:pos="851"/>
              </w:tabs>
              <w:overflowPunct/>
              <w:autoSpaceDE/>
              <w:autoSpaceDN/>
              <w:adjustRightInd/>
              <w:spacing w:before="60" w:after="60"/>
              <w:contextualSpacing/>
              <w:jc w:val="center"/>
              <w:textAlignment w:val="auto"/>
            </w:pPr>
            <w:r w:rsidRPr="00021021">
              <w:t>16384</w:t>
            </w:r>
          </w:p>
        </w:tc>
      </w:tr>
      <w:tr w:rsidR="00A57196" w:rsidRPr="00021021" w14:paraId="0502E388" w14:textId="77777777">
        <w:trPr>
          <w:cantSplit/>
          <w:trHeight w:val="150"/>
        </w:trPr>
        <w:tc>
          <w:tcPr>
            <w:tcW w:w="1336" w:type="dxa"/>
            <w:vMerge/>
            <w:vAlign w:val="center"/>
          </w:tcPr>
          <w:p w14:paraId="32B5728B" w14:textId="77777777" w:rsidR="00A57196" w:rsidRPr="00021021" w:rsidRDefault="00A57196">
            <w:pPr>
              <w:pStyle w:val="ListBullet"/>
              <w:numPr>
                <w:ilvl w:val="0"/>
                <w:numId w:val="0"/>
              </w:numPr>
              <w:tabs>
                <w:tab w:val="left" w:pos="851"/>
              </w:tabs>
              <w:overflowPunct/>
              <w:autoSpaceDE/>
              <w:autoSpaceDN/>
              <w:adjustRightInd/>
              <w:spacing w:before="60" w:after="60"/>
              <w:contextualSpacing/>
              <w:jc w:val="center"/>
              <w:textAlignment w:val="auto"/>
            </w:pPr>
          </w:p>
        </w:tc>
        <w:tc>
          <w:tcPr>
            <w:tcW w:w="2268" w:type="dxa"/>
            <w:vMerge/>
            <w:shd w:val="clear" w:color="auto" w:fill="DEEAF6" w:themeFill="accent1" w:themeFillTint="33"/>
            <w:vAlign w:val="center"/>
          </w:tcPr>
          <w:p w14:paraId="75F8170F" w14:textId="77777777" w:rsidR="00A57196" w:rsidRPr="000B3EFC" w:rsidRDefault="00A57196">
            <w:pPr>
              <w:pStyle w:val="ListBullet"/>
              <w:numPr>
                <w:ilvl w:val="0"/>
                <w:numId w:val="0"/>
              </w:numPr>
              <w:tabs>
                <w:tab w:val="left" w:pos="851"/>
              </w:tabs>
              <w:spacing w:before="60" w:after="60"/>
              <w:contextualSpacing/>
              <w:jc w:val="center"/>
            </w:pPr>
          </w:p>
        </w:tc>
        <w:tc>
          <w:tcPr>
            <w:tcW w:w="1701" w:type="dxa"/>
            <w:shd w:val="clear" w:color="auto" w:fill="DEEAF6" w:themeFill="accent1" w:themeFillTint="33"/>
            <w:vAlign w:val="center"/>
          </w:tcPr>
          <w:p w14:paraId="49998F1D" w14:textId="77777777" w:rsidR="00A57196" w:rsidRPr="00021021" w:rsidRDefault="00A57196">
            <w:pPr>
              <w:pStyle w:val="ListBullet"/>
              <w:numPr>
                <w:ilvl w:val="0"/>
                <w:numId w:val="0"/>
              </w:numPr>
              <w:tabs>
                <w:tab w:val="left" w:pos="851"/>
              </w:tabs>
              <w:overflowPunct/>
              <w:autoSpaceDE/>
              <w:autoSpaceDN/>
              <w:adjustRightInd/>
              <w:spacing w:before="60" w:after="60"/>
              <w:contextualSpacing/>
              <w:jc w:val="center"/>
              <w:textAlignment w:val="auto"/>
            </w:pPr>
            <w:r w:rsidRPr="00021021">
              <w:t>60</w:t>
            </w:r>
            <w:r w:rsidRPr="00021021">
              <w:rPr>
                <w:vertAlign w:val="superscript"/>
              </w:rPr>
              <w:t>*</w:t>
            </w:r>
          </w:p>
        </w:tc>
        <w:tc>
          <w:tcPr>
            <w:tcW w:w="1701" w:type="dxa"/>
            <w:vMerge/>
            <w:shd w:val="clear" w:color="auto" w:fill="DEEAF6" w:themeFill="accent1" w:themeFillTint="33"/>
            <w:vAlign w:val="center"/>
          </w:tcPr>
          <w:p w14:paraId="23141E55" w14:textId="77777777" w:rsidR="00A57196" w:rsidRPr="00021021" w:rsidRDefault="00A57196">
            <w:pPr>
              <w:pStyle w:val="ListBullet"/>
              <w:tabs>
                <w:tab w:val="left" w:pos="851"/>
              </w:tabs>
              <w:spacing w:before="60" w:after="60"/>
              <w:ind w:left="0"/>
              <w:contextualSpacing/>
              <w:jc w:val="center"/>
            </w:pPr>
          </w:p>
        </w:tc>
        <w:tc>
          <w:tcPr>
            <w:tcW w:w="2357" w:type="dxa"/>
            <w:vAlign w:val="center"/>
          </w:tcPr>
          <w:p w14:paraId="55DC71B4" w14:textId="77777777" w:rsidR="00A57196" w:rsidRPr="00021021" w:rsidRDefault="00A57196">
            <w:pPr>
              <w:pStyle w:val="ListBullet"/>
              <w:numPr>
                <w:ilvl w:val="0"/>
                <w:numId w:val="0"/>
              </w:numPr>
              <w:tabs>
                <w:tab w:val="left" w:pos="851"/>
              </w:tabs>
              <w:spacing w:before="60" w:after="60"/>
              <w:contextualSpacing/>
              <w:jc w:val="center"/>
            </w:pPr>
            <w:r w:rsidRPr="00021021">
              <w:t>8192</w:t>
            </w:r>
          </w:p>
        </w:tc>
      </w:tr>
      <w:tr w:rsidR="00A57196" w:rsidRPr="00021021" w14:paraId="2982E4CE" w14:textId="77777777">
        <w:trPr>
          <w:cantSplit/>
          <w:trHeight w:val="300"/>
        </w:trPr>
        <w:tc>
          <w:tcPr>
            <w:tcW w:w="1336" w:type="dxa"/>
            <w:vMerge/>
            <w:vAlign w:val="center"/>
          </w:tcPr>
          <w:p w14:paraId="5ADF836A" w14:textId="77777777" w:rsidR="00A57196" w:rsidRPr="00021021" w:rsidRDefault="00A57196">
            <w:pPr>
              <w:pStyle w:val="ListBullet"/>
              <w:numPr>
                <w:ilvl w:val="0"/>
                <w:numId w:val="0"/>
              </w:numPr>
              <w:tabs>
                <w:tab w:val="left" w:pos="851"/>
              </w:tabs>
              <w:overflowPunct/>
              <w:autoSpaceDE/>
              <w:autoSpaceDN/>
              <w:adjustRightInd/>
              <w:spacing w:before="60" w:after="60"/>
              <w:contextualSpacing/>
              <w:jc w:val="center"/>
              <w:textAlignment w:val="auto"/>
            </w:pPr>
          </w:p>
        </w:tc>
        <w:tc>
          <w:tcPr>
            <w:tcW w:w="2268" w:type="dxa"/>
            <w:vMerge/>
            <w:shd w:val="clear" w:color="auto" w:fill="DEEAF6" w:themeFill="accent1" w:themeFillTint="33"/>
            <w:vAlign w:val="center"/>
          </w:tcPr>
          <w:p w14:paraId="4BC15D63" w14:textId="77777777" w:rsidR="00A57196" w:rsidRPr="00021021" w:rsidRDefault="00A57196">
            <w:pPr>
              <w:pStyle w:val="ListBullet"/>
              <w:numPr>
                <w:ilvl w:val="0"/>
                <w:numId w:val="0"/>
              </w:numPr>
              <w:tabs>
                <w:tab w:val="left" w:pos="851"/>
              </w:tabs>
              <w:overflowPunct/>
              <w:autoSpaceDE/>
              <w:autoSpaceDN/>
              <w:adjustRightInd/>
              <w:spacing w:before="60" w:after="60"/>
              <w:contextualSpacing/>
              <w:jc w:val="center"/>
              <w:textAlignment w:val="auto"/>
            </w:pPr>
          </w:p>
        </w:tc>
        <w:tc>
          <w:tcPr>
            <w:tcW w:w="1701" w:type="dxa"/>
            <w:shd w:val="clear" w:color="auto" w:fill="DEEAF6" w:themeFill="accent1" w:themeFillTint="33"/>
            <w:vAlign w:val="center"/>
          </w:tcPr>
          <w:p w14:paraId="54287DAC" w14:textId="77777777" w:rsidR="00A57196" w:rsidRPr="00021021" w:rsidRDefault="00A57196">
            <w:pPr>
              <w:pStyle w:val="ListBullet"/>
              <w:numPr>
                <w:ilvl w:val="0"/>
                <w:numId w:val="0"/>
              </w:numPr>
              <w:tabs>
                <w:tab w:val="left" w:pos="851"/>
              </w:tabs>
              <w:overflowPunct/>
              <w:autoSpaceDE/>
              <w:autoSpaceDN/>
              <w:adjustRightInd/>
              <w:spacing w:before="60" w:after="60"/>
              <w:contextualSpacing/>
              <w:jc w:val="center"/>
              <w:textAlignment w:val="auto"/>
            </w:pPr>
            <w:r w:rsidRPr="00021021">
              <w:t>120</w:t>
            </w:r>
            <w:r w:rsidRPr="00021021">
              <w:rPr>
                <w:vertAlign w:val="superscript"/>
              </w:rPr>
              <w:t>*</w:t>
            </w:r>
          </w:p>
        </w:tc>
        <w:tc>
          <w:tcPr>
            <w:tcW w:w="1701" w:type="dxa"/>
            <w:vMerge/>
            <w:shd w:val="clear" w:color="auto" w:fill="DEEAF6" w:themeFill="accent1" w:themeFillTint="33"/>
            <w:vAlign w:val="center"/>
          </w:tcPr>
          <w:p w14:paraId="306A201A" w14:textId="77777777" w:rsidR="00A57196" w:rsidRPr="00021021" w:rsidRDefault="00A57196">
            <w:pPr>
              <w:pStyle w:val="ListBullet"/>
              <w:numPr>
                <w:ilvl w:val="0"/>
                <w:numId w:val="0"/>
              </w:numPr>
              <w:tabs>
                <w:tab w:val="left" w:pos="851"/>
              </w:tabs>
              <w:overflowPunct/>
              <w:autoSpaceDE/>
              <w:autoSpaceDN/>
              <w:adjustRightInd/>
              <w:spacing w:before="60" w:after="60"/>
              <w:contextualSpacing/>
              <w:jc w:val="center"/>
              <w:textAlignment w:val="auto"/>
            </w:pPr>
          </w:p>
        </w:tc>
        <w:tc>
          <w:tcPr>
            <w:tcW w:w="2357" w:type="dxa"/>
            <w:shd w:val="clear" w:color="auto" w:fill="FFFFFF" w:themeFill="background1"/>
            <w:vAlign w:val="center"/>
          </w:tcPr>
          <w:p w14:paraId="725E5F82" w14:textId="77777777" w:rsidR="00A57196" w:rsidRPr="00021021" w:rsidRDefault="00A57196">
            <w:pPr>
              <w:pStyle w:val="ListBullet"/>
              <w:numPr>
                <w:ilvl w:val="0"/>
                <w:numId w:val="0"/>
              </w:numPr>
              <w:tabs>
                <w:tab w:val="left" w:pos="851"/>
              </w:tabs>
              <w:overflowPunct/>
              <w:autoSpaceDE/>
              <w:autoSpaceDN/>
              <w:adjustRightInd/>
              <w:spacing w:before="60" w:after="60"/>
              <w:contextualSpacing/>
              <w:jc w:val="center"/>
              <w:textAlignment w:val="auto"/>
            </w:pPr>
            <w:r w:rsidRPr="00021021">
              <w:t>4096</w:t>
            </w:r>
          </w:p>
        </w:tc>
      </w:tr>
      <w:tr w:rsidR="00A57196" w:rsidRPr="00021021" w14:paraId="5A2ACF12" w14:textId="77777777">
        <w:trPr>
          <w:cantSplit/>
          <w:trHeight w:val="300"/>
        </w:trPr>
        <w:tc>
          <w:tcPr>
            <w:tcW w:w="1336" w:type="dxa"/>
            <w:vAlign w:val="center"/>
          </w:tcPr>
          <w:p w14:paraId="1D907FF1" w14:textId="77777777" w:rsidR="00A57196" w:rsidRPr="00021021" w:rsidRDefault="00A57196">
            <w:pPr>
              <w:pStyle w:val="ListBullet"/>
              <w:numPr>
                <w:ilvl w:val="0"/>
                <w:numId w:val="0"/>
              </w:numPr>
              <w:tabs>
                <w:tab w:val="left" w:pos="851"/>
              </w:tabs>
              <w:overflowPunct/>
              <w:autoSpaceDE/>
              <w:autoSpaceDN/>
              <w:adjustRightInd/>
              <w:spacing w:before="60" w:after="60"/>
              <w:contextualSpacing/>
              <w:jc w:val="center"/>
              <w:textAlignment w:val="auto"/>
            </w:pPr>
            <w:r w:rsidRPr="00021021">
              <w:t>FR2-1</w:t>
            </w:r>
          </w:p>
        </w:tc>
        <w:tc>
          <w:tcPr>
            <w:tcW w:w="2268" w:type="dxa"/>
            <w:shd w:val="clear" w:color="auto" w:fill="C5E0B3" w:themeFill="accent6" w:themeFillTint="66"/>
            <w:vAlign w:val="center"/>
          </w:tcPr>
          <w:p w14:paraId="4B88F081" w14:textId="77777777" w:rsidR="00A57196" w:rsidRPr="00021021" w:rsidRDefault="00A57196">
            <w:pPr>
              <w:pStyle w:val="ListBullet"/>
              <w:numPr>
                <w:ilvl w:val="0"/>
                <w:numId w:val="0"/>
              </w:numPr>
              <w:tabs>
                <w:tab w:val="left" w:pos="851"/>
              </w:tabs>
              <w:overflowPunct/>
              <w:autoSpaceDE/>
              <w:autoSpaceDN/>
              <w:adjustRightInd/>
              <w:spacing w:before="60" w:after="60"/>
              <w:contextualSpacing/>
              <w:jc w:val="center"/>
              <w:textAlignment w:val="auto"/>
            </w:pPr>
            <w:r w:rsidRPr="00021021">
              <w:t>24.25 – 52.6 GHz</w:t>
            </w:r>
          </w:p>
        </w:tc>
        <w:tc>
          <w:tcPr>
            <w:tcW w:w="1701" w:type="dxa"/>
            <w:shd w:val="clear" w:color="auto" w:fill="C5E0B3" w:themeFill="accent6" w:themeFillTint="66"/>
            <w:vAlign w:val="center"/>
          </w:tcPr>
          <w:p w14:paraId="5F7F684B" w14:textId="77777777" w:rsidR="00A57196" w:rsidRPr="002C1544" w:rsidRDefault="00A57196">
            <w:pPr>
              <w:pStyle w:val="ListBullet"/>
              <w:numPr>
                <w:ilvl w:val="0"/>
                <w:numId w:val="0"/>
              </w:numPr>
              <w:tabs>
                <w:tab w:val="left" w:pos="851"/>
              </w:tabs>
              <w:overflowPunct/>
              <w:autoSpaceDE/>
              <w:autoSpaceDN/>
              <w:adjustRightInd/>
              <w:spacing w:before="60" w:after="60"/>
              <w:contextualSpacing/>
              <w:jc w:val="center"/>
              <w:textAlignment w:val="auto"/>
              <w:rPr>
                <w:b/>
                <w:strike/>
                <w:color w:val="FF0000"/>
                <w:u w:val="single"/>
              </w:rPr>
            </w:pPr>
            <w:r w:rsidRPr="002C1544">
              <w:rPr>
                <w:b/>
                <w:u w:val="single"/>
              </w:rPr>
              <w:t>120</w:t>
            </w:r>
          </w:p>
        </w:tc>
        <w:tc>
          <w:tcPr>
            <w:tcW w:w="1701" w:type="dxa"/>
            <w:shd w:val="clear" w:color="auto" w:fill="C5E0B3" w:themeFill="accent6" w:themeFillTint="66"/>
            <w:vAlign w:val="center"/>
          </w:tcPr>
          <w:p w14:paraId="35D0E082" w14:textId="77777777" w:rsidR="00A57196" w:rsidRPr="00021021" w:rsidRDefault="00A57196">
            <w:pPr>
              <w:pStyle w:val="ListBullet"/>
              <w:numPr>
                <w:ilvl w:val="0"/>
                <w:numId w:val="0"/>
              </w:numPr>
              <w:tabs>
                <w:tab w:val="left" w:pos="851"/>
              </w:tabs>
              <w:overflowPunct/>
              <w:autoSpaceDE/>
              <w:autoSpaceDN/>
              <w:adjustRightInd/>
              <w:spacing w:before="60" w:after="60"/>
              <w:contextualSpacing/>
              <w:jc w:val="center"/>
              <w:textAlignment w:val="auto"/>
              <w:rPr>
                <w:strike/>
                <w:color w:val="FF0000"/>
              </w:rPr>
            </w:pPr>
            <w:r w:rsidRPr="00021021">
              <w:t>800</w:t>
            </w:r>
          </w:p>
        </w:tc>
        <w:tc>
          <w:tcPr>
            <w:tcW w:w="2357" w:type="dxa"/>
            <w:shd w:val="clear" w:color="auto" w:fill="FFFFFF" w:themeFill="background1"/>
            <w:vAlign w:val="center"/>
          </w:tcPr>
          <w:p w14:paraId="2941BE35" w14:textId="77777777" w:rsidR="00A57196" w:rsidRPr="00021021" w:rsidRDefault="00A57196">
            <w:pPr>
              <w:pStyle w:val="ListBullet"/>
              <w:numPr>
                <w:ilvl w:val="0"/>
                <w:numId w:val="0"/>
              </w:numPr>
              <w:tabs>
                <w:tab w:val="left" w:pos="851"/>
              </w:tabs>
              <w:overflowPunct/>
              <w:autoSpaceDE/>
              <w:autoSpaceDN/>
              <w:adjustRightInd/>
              <w:spacing w:before="60" w:after="60"/>
              <w:contextualSpacing/>
              <w:jc w:val="center"/>
              <w:textAlignment w:val="auto"/>
            </w:pPr>
            <w:r w:rsidRPr="00021021">
              <w:t>8192</w:t>
            </w:r>
          </w:p>
        </w:tc>
      </w:tr>
    </w:tbl>
    <w:p w14:paraId="3756BAE2" w14:textId="77777777" w:rsidR="00A57196" w:rsidRDefault="00A57196" w:rsidP="00A57196">
      <w:pPr>
        <w:pStyle w:val="ListBullet"/>
        <w:numPr>
          <w:ilvl w:val="0"/>
          <w:numId w:val="0"/>
        </w:numPr>
        <w:tabs>
          <w:tab w:val="left" w:pos="851"/>
        </w:tabs>
        <w:overflowPunct/>
        <w:autoSpaceDE/>
        <w:autoSpaceDN/>
        <w:adjustRightInd/>
        <w:spacing w:before="120" w:after="120"/>
        <w:ind w:left="568"/>
        <w:contextualSpacing/>
        <w:textAlignment w:val="auto"/>
        <w:rPr>
          <w:sz w:val="18"/>
          <w:szCs w:val="18"/>
        </w:rPr>
      </w:pPr>
      <w:r>
        <w:rPr>
          <w:sz w:val="18"/>
          <w:szCs w:val="18"/>
          <w:vertAlign w:val="superscript"/>
        </w:rPr>
        <w:t xml:space="preserve">* </w:t>
      </w:r>
      <w:r w:rsidRPr="00B043F6">
        <w:rPr>
          <w:sz w:val="18"/>
          <w:szCs w:val="18"/>
        </w:rPr>
        <w:t>S</w:t>
      </w:r>
      <w:r>
        <w:rPr>
          <w:sz w:val="18"/>
          <w:szCs w:val="18"/>
        </w:rPr>
        <w:t>elect one SCS per Range or sub-Range</w:t>
      </w:r>
    </w:p>
    <w:p w14:paraId="154C45AC" w14:textId="77777777" w:rsidR="00A57196" w:rsidRDefault="00A57196" w:rsidP="00A57196">
      <w:pPr>
        <w:pStyle w:val="ListBullet"/>
        <w:numPr>
          <w:ilvl w:val="0"/>
          <w:numId w:val="0"/>
        </w:numPr>
        <w:tabs>
          <w:tab w:val="left" w:pos="851"/>
        </w:tabs>
        <w:overflowPunct/>
        <w:autoSpaceDE/>
        <w:autoSpaceDN/>
        <w:adjustRightInd/>
        <w:spacing w:before="120" w:after="0"/>
        <w:ind w:left="567"/>
        <w:contextualSpacing/>
        <w:textAlignment w:val="auto"/>
        <w:rPr>
          <w:sz w:val="18"/>
          <w:szCs w:val="18"/>
        </w:rPr>
      </w:pPr>
      <w:r>
        <w:rPr>
          <w:sz w:val="18"/>
          <w:szCs w:val="18"/>
          <w:vertAlign w:val="superscript"/>
        </w:rPr>
        <w:t xml:space="preserve">** </w:t>
      </w:r>
      <w:r>
        <w:rPr>
          <w:sz w:val="18"/>
          <w:szCs w:val="18"/>
        </w:rPr>
        <w:t>This is an implementation issue</w:t>
      </w:r>
    </w:p>
    <w:p w14:paraId="2A199B99" w14:textId="77777777" w:rsidR="00A57196" w:rsidRPr="00021498" w:rsidRDefault="00A57196" w:rsidP="00A57196">
      <w:pPr>
        <w:ind w:left="568"/>
        <w:rPr>
          <w:rFonts w:eastAsia="DengXian"/>
          <w:szCs w:val="16"/>
        </w:rPr>
      </w:pPr>
      <w:r w:rsidRPr="001058F3">
        <w:rPr>
          <w:vertAlign w:val="superscript"/>
        </w:rPr>
        <w:t xml:space="preserve">† </w:t>
      </w:r>
      <w:r w:rsidRPr="005975DA">
        <w:rPr>
          <w:sz w:val="18"/>
          <w:szCs w:val="18"/>
        </w:rPr>
        <w:t>This range can be divided into several sub-</w:t>
      </w:r>
      <w:r>
        <w:rPr>
          <w:sz w:val="18"/>
          <w:szCs w:val="18"/>
        </w:rPr>
        <w:t>R</w:t>
      </w:r>
      <w:r w:rsidRPr="005975DA">
        <w:rPr>
          <w:sz w:val="18"/>
          <w:szCs w:val="18"/>
        </w:rPr>
        <w:t>anges, each with its own SCS.</w:t>
      </w:r>
    </w:p>
    <w:p w14:paraId="69A09BF7" w14:textId="77777777" w:rsidR="00A57196" w:rsidRDefault="00A57196" w:rsidP="00150C0B">
      <w:pPr>
        <w:pStyle w:val="ListBullet"/>
        <w:numPr>
          <w:ilvl w:val="0"/>
          <w:numId w:val="0"/>
        </w:numPr>
        <w:tabs>
          <w:tab w:val="left" w:pos="851"/>
        </w:tabs>
        <w:overflowPunct/>
        <w:autoSpaceDE/>
        <w:autoSpaceDN/>
        <w:adjustRightInd/>
        <w:spacing w:before="120" w:after="120"/>
        <w:textAlignment w:val="auto"/>
        <w:rPr>
          <w:i/>
        </w:rPr>
      </w:pPr>
      <w:r w:rsidRPr="00150C0B">
        <w:rPr>
          <w:b/>
          <w:bCs/>
          <w:i/>
        </w:rPr>
        <w:t>Proposal</w:t>
      </w:r>
      <w:r w:rsidRPr="00150C0B">
        <w:rPr>
          <w:b/>
          <w:bCs/>
          <w:i/>
          <w:iCs/>
        </w:rPr>
        <w:t xml:space="preserve"> 8</w:t>
      </w:r>
      <w:r w:rsidRPr="00150C0B">
        <w:rPr>
          <w:b/>
          <w:bCs/>
          <w:i/>
        </w:rPr>
        <w:t>:</w:t>
      </w:r>
      <w:r w:rsidRPr="00020FF8">
        <w:rPr>
          <w:i/>
        </w:rPr>
        <w:t xml:space="preserve"> </w:t>
      </w:r>
      <w:r w:rsidRPr="00150C0B">
        <w:rPr>
          <w:i/>
          <w:iCs/>
        </w:rPr>
        <w:t>F</w:t>
      </w:r>
      <w:r w:rsidRPr="00020FF8">
        <w:rPr>
          <w:i/>
        </w:rPr>
        <w:t xml:space="preserve">or the frequency range </w:t>
      </w:r>
      <w:r w:rsidRPr="00150C0B">
        <w:rPr>
          <w:i/>
        </w:rPr>
        <w:t>around 15 GHz (8.4 - 24.25 GHz)</w:t>
      </w:r>
      <w:r w:rsidRPr="00150C0B">
        <w:rPr>
          <w:i/>
          <w:iCs/>
        </w:rPr>
        <w:t xml:space="preserve">, the studies </w:t>
      </w:r>
      <w:r w:rsidRPr="00150C0B">
        <w:rPr>
          <w:i/>
        </w:rPr>
        <w:t xml:space="preserve">on the applicable SCS </w:t>
      </w:r>
      <w:r w:rsidRPr="00150C0B">
        <w:rPr>
          <w:i/>
          <w:iCs/>
        </w:rPr>
        <w:t xml:space="preserve">should consider </w:t>
      </w:r>
      <w:r w:rsidRPr="00150C0B">
        <w:rPr>
          <w:i/>
        </w:rPr>
        <w:t xml:space="preserve">a further split of this frequency range </w:t>
      </w:r>
      <w:r w:rsidRPr="00150C0B">
        <w:rPr>
          <w:i/>
          <w:iCs/>
        </w:rPr>
        <w:t xml:space="preserve">in at least two sub ranges </w:t>
      </w:r>
      <w:r w:rsidRPr="00150C0B">
        <w:rPr>
          <w:i/>
        </w:rPr>
        <w:t>to align the operation with the Around 7GHz band for the lower part and FR 2-1 for the upper part of this frequency range.</w:t>
      </w:r>
    </w:p>
    <w:p w14:paraId="52273EC2" w14:textId="77777777" w:rsidR="00150C0B" w:rsidRDefault="00150C0B" w:rsidP="00150C0B">
      <w:pPr>
        <w:pStyle w:val="ListBullet"/>
        <w:numPr>
          <w:ilvl w:val="0"/>
          <w:numId w:val="0"/>
        </w:numPr>
        <w:tabs>
          <w:tab w:val="left" w:pos="851"/>
        </w:tabs>
        <w:overflowPunct/>
        <w:autoSpaceDE/>
        <w:autoSpaceDN/>
        <w:adjustRightInd/>
        <w:spacing w:before="120" w:after="120"/>
        <w:textAlignment w:val="auto"/>
        <w:rPr>
          <w:i/>
        </w:rPr>
      </w:pPr>
    </w:p>
    <w:p w14:paraId="65B72306" w14:textId="6C7DA777" w:rsidR="00150C0B" w:rsidRDefault="00150C0B" w:rsidP="00150C0B">
      <w:pPr>
        <w:pStyle w:val="ListBullet"/>
        <w:numPr>
          <w:ilvl w:val="0"/>
          <w:numId w:val="0"/>
        </w:numPr>
        <w:tabs>
          <w:tab w:val="left" w:pos="851"/>
        </w:tabs>
        <w:overflowPunct/>
        <w:autoSpaceDE/>
        <w:autoSpaceDN/>
        <w:adjustRightInd/>
        <w:spacing w:before="120" w:after="120"/>
        <w:textAlignment w:val="auto"/>
        <w:rPr>
          <w:b/>
          <w:bCs/>
          <w:i/>
        </w:rPr>
      </w:pPr>
      <w:r w:rsidRPr="00150C0B">
        <w:rPr>
          <w:b/>
          <w:bCs/>
          <w:i/>
        </w:rPr>
        <w:t xml:space="preserve">Observations on SCS evaluation results for around 7GHz </w:t>
      </w:r>
      <w:r w:rsidR="004471CB">
        <w:rPr>
          <w:b/>
          <w:bCs/>
          <w:i/>
        </w:rPr>
        <w:t>of</w:t>
      </w:r>
      <w:r w:rsidRPr="00150C0B">
        <w:rPr>
          <w:b/>
          <w:bCs/>
          <w:i/>
        </w:rPr>
        <w:t xml:space="preserve"> Sec. 6.2</w:t>
      </w:r>
      <w:r>
        <w:rPr>
          <w:b/>
          <w:bCs/>
          <w:i/>
        </w:rPr>
        <w:t>:</w:t>
      </w:r>
    </w:p>
    <w:p w14:paraId="2913CE0C" w14:textId="77777777" w:rsidR="004471CB" w:rsidRDefault="004471CB" w:rsidP="00134792">
      <w:pPr>
        <w:ind w:left="426"/>
      </w:pPr>
      <w:r w:rsidRPr="00020FF8">
        <w:rPr>
          <w:b/>
          <w:i/>
        </w:rPr>
        <w:t>Observation 4:</w:t>
      </w:r>
      <w:r>
        <w:rPr>
          <w:b/>
          <w:bCs/>
        </w:rPr>
        <w:t xml:space="preserve"> </w:t>
      </w:r>
      <w:r w:rsidRPr="003939DF">
        <w:rPr>
          <w:i/>
        </w:rPr>
        <w:t>For most of the simulation cases 30 kHz and 60 kHz SCSs perform almost equally</w:t>
      </w:r>
      <w:r>
        <w:rPr>
          <w:i/>
          <w:iCs/>
        </w:rPr>
        <w:t>.</w:t>
      </w:r>
    </w:p>
    <w:p w14:paraId="2DFDFE94" w14:textId="77777777" w:rsidR="004471CB" w:rsidRPr="003939DF" w:rsidRDefault="004471CB" w:rsidP="00134792">
      <w:pPr>
        <w:spacing w:after="0"/>
        <w:ind w:left="426"/>
        <w:rPr>
          <w:i/>
          <w:lang w:val="en-US"/>
        </w:rPr>
      </w:pPr>
      <w:r w:rsidRPr="00020FF8">
        <w:rPr>
          <w:b/>
          <w:i/>
        </w:rPr>
        <w:t>Observation 5:</w:t>
      </w:r>
      <w:r>
        <w:rPr>
          <w:b/>
          <w:bCs/>
        </w:rPr>
        <w:t xml:space="preserve"> </w:t>
      </w:r>
      <w:r w:rsidRPr="003939DF">
        <w:rPr>
          <w:i/>
          <w:lang w:val="en-US"/>
        </w:rPr>
        <w:t xml:space="preserve">30 kHz SCS provides better performance for a combination of high delay spread and high MCS </w:t>
      </w:r>
    </w:p>
    <w:p w14:paraId="041C4D02" w14:textId="77777777" w:rsidR="004471CB" w:rsidRPr="00020FF8" w:rsidRDefault="004471CB" w:rsidP="00134792">
      <w:pPr>
        <w:pStyle w:val="ListParagraph"/>
        <w:numPr>
          <w:ilvl w:val="1"/>
          <w:numId w:val="59"/>
        </w:numPr>
        <w:ind w:left="1134"/>
        <w:rPr>
          <w:i/>
          <w:sz w:val="20"/>
          <w:szCs w:val="20"/>
          <w:lang w:val="en-US"/>
        </w:rPr>
      </w:pPr>
      <w:r w:rsidRPr="00020FF8">
        <w:rPr>
          <w:i/>
          <w:sz w:val="20"/>
          <w:szCs w:val="20"/>
          <w:lang w:val="en-US"/>
        </w:rPr>
        <w:t>For 60 kHz SCS, performance improvements may be difficult to achieve, as the limiting factors are the CP length and the DMRS frequency-domain density.</w:t>
      </w:r>
    </w:p>
    <w:p w14:paraId="4CC30604" w14:textId="77777777" w:rsidR="004471CB" w:rsidRPr="00020FF8" w:rsidRDefault="004471CB" w:rsidP="00134792">
      <w:pPr>
        <w:pStyle w:val="ListParagraph"/>
        <w:ind w:left="426"/>
        <w:rPr>
          <w:sz w:val="20"/>
          <w:szCs w:val="20"/>
          <w:lang w:val="en-US"/>
        </w:rPr>
      </w:pPr>
    </w:p>
    <w:p w14:paraId="70CA9B72" w14:textId="77777777" w:rsidR="004471CB" w:rsidRPr="003939DF" w:rsidRDefault="004471CB" w:rsidP="00134792">
      <w:pPr>
        <w:spacing w:after="0"/>
        <w:ind w:left="426"/>
        <w:rPr>
          <w:i/>
          <w:lang w:val="en-US"/>
        </w:rPr>
      </w:pPr>
      <w:r w:rsidRPr="00020FF8">
        <w:rPr>
          <w:b/>
          <w:i/>
        </w:rPr>
        <w:t>Observation 6:</w:t>
      </w:r>
      <w:r w:rsidRPr="00174921">
        <w:rPr>
          <w:b/>
          <w:bCs/>
        </w:rPr>
        <w:t xml:space="preserve"> </w:t>
      </w:r>
      <w:r w:rsidRPr="003939DF">
        <w:rPr>
          <w:i/>
          <w:lang w:val="en-US"/>
        </w:rPr>
        <w:t>60 kHz SCS provides better performance for high speed</w:t>
      </w:r>
      <w:r>
        <w:rPr>
          <w:i/>
          <w:iCs/>
          <w:lang w:val="en-US"/>
        </w:rPr>
        <w:t xml:space="preserve"> scenarios</w:t>
      </w:r>
      <w:r w:rsidRPr="003939DF">
        <w:rPr>
          <w:i/>
          <w:lang w:val="en-US"/>
        </w:rPr>
        <w:t>.</w:t>
      </w:r>
    </w:p>
    <w:p w14:paraId="27BA5602" w14:textId="77777777" w:rsidR="004471CB" w:rsidRPr="003939DF" w:rsidRDefault="004471CB" w:rsidP="00134792">
      <w:pPr>
        <w:pStyle w:val="ListParagraph"/>
        <w:numPr>
          <w:ilvl w:val="1"/>
          <w:numId w:val="51"/>
        </w:numPr>
        <w:ind w:left="1134"/>
        <w:rPr>
          <w:i/>
          <w:lang w:val="en-US"/>
        </w:rPr>
      </w:pPr>
      <w:r>
        <w:rPr>
          <w:i/>
          <w:iCs/>
          <w:sz w:val="20"/>
          <w:szCs w:val="20"/>
          <w:lang w:val="en-US"/>
        </w:rPr>
        <w:lastRenderedPageBreak/>
        <w:t xml:space="preserve">Please note that </w:t>
      </w:r>
      <w:r w:rsidRPr="003939DF">
        <w:rPr>
          <w:i/>
          <w:sz w:val="20"/>
          <w:szCs w:val="20"/>
          <w:lang w:val="en-US"/>
        </w:rPr>
        <w:t>30 kHz SCS can be improved with additional DMRS in tim</w:t>
      </w:r>
      <w:r>
        <w:rPr>
          <w:i/>
          <w:sz w:val="20"/>
          <w:szCs w:val="20"/>
          <w:lang w:val="en-US"/>
        </w:rPr>
        <w:t>e</w:t>
      </w:r>
      <w:r>
        <w:rPr>
          <w:i/>
          <w:iCs/>
          <w:sz w:val="20"/>
          <w:szCs w:val="20"/>
          <w:lang w:val="en-US"/>
        </w:rPr>
        <w:t xml:space="preserve"> (not shown in these simulations)</w:t>
      </w:r>
      <w:r w:rsidRPr="003939DF">
        <w:rPr>
          <w:i/>
          <w:iCs/>
          <w:sz w:val="20"/>
          <w:szCs w:val="20"/>
          <w:lang w:val="en-US"/>
        </w:rPr>
        <w:t>.</w:t>
      </w:r>
      <w:r>
        <w:rPr>
          <w:i/>
          <w:iCs/>
          <w:sz w:val="20"/>
          <w:szCs w:val="20"/>
          <w:lang w:val="en-US"/>
        </w:rPr>
        <w:t xml:space="preserve"> </w:t>
      </w:r>
      <w:r w:rsidRPr="00555D97">
        <w:rPr>
          <w:i/>
          <w:iCs/>
          <w:sz w:val="20"/>
          <w:szCs w:val="20"/>
          <w:lang w:val="en-US"/>
        </w:rPr>
        <w:t xml:space="preserve">DMRS overhead reduction with </w:t>
      </w:r>
      <w:r>
        <w:rPr>
          <w:i/>
          <w:iCs/>
          <w:sz w:val="20"/>
          <w:szCs w:val="20"/>
          <w:lang w:val="en-US"/>
        </w:rPr>
        <w:t xml:space="preserve">a </w:t>
      </w:r>
      <w:r w:rsidRPr="00555D97">
        <w:rPr>
          <w:i/>
          <w:iCs/>
          <w:sz w:val="20"/>
          <w:szCs w:val="20"/>
          <w:lang w:val="en-US"/>
        </w:rPr>
        <w:t>more balanced DMRS in frequency and time can keep the DMRS overhead reasonable</w:t>
      </w:r>
      <w:r>
        <w:rPr>
          <w:i/>
          <w:iCs/>
          <w:sz w:val="20"/>
          <w:szCs w:val="20"/>
          <w:lang w:val="en-US"/>
        </w:rPr>
        <w:t>.</w:t>
      </w:r>
    </w:p>
    <w:p w14:paraId="32824C4A" w14:textId="77777777" w:rsidR="004471CB" w:rsidRDefault="004471CB" w:rsidP="00134792">
      <w:pPr>
        <w:spacing w:after="0"/>
        <w:ind w:left="426"/>
        <w:rPr>
          <w:b/>
          <w:i/>
        </w:rPr>
      </w:pPr>
    </w:p>
    <w:p w14:paraId="4BB58A40" w14:textId="77777777" w:rsidR="004471CB" w:rsidRDefault="004471CB" w:rsidP="00134792">
      <w:pPr>
        <w:spacing w:after="0"/>
        <w:ind w:left="426"/>
        <w:rPr>
          <w:i/>
          <w:lang w:val="en-US"/>
        </w:rPr>
      </w:pPr>
      <w:r w:rsidRPr="00796ECA">
        <w:rPr>
          <w:b/>
          <w:i/>
        </w:rPr>
        <w:t xml:space="preserve">Observation </w:t>
      </w:r>
      <w:r>
        <w:rPr>
          <w:b/>
          <w:i/>
        </w:rPr>
        <w:t>7</w:t>
      </w:r>
      <w:r w:rsidRPr="00796ECA">
        <w:rPr>
          <w:b/>
          <w:i/>
        </w:rPr>
        <w:t>:</w:t>
      </w:r>
      <w:r w:rsidRPr="00174921">
        <w:rPr>
          <w:b/>
          <w:bCs/>
        </w:rPr>
        <w:t xml:space="preserve"> </w:t>
      </w:r>
      <w:r>
        <w:rPr>
          <w:i/>
          <w:iCs/>
          <w:lang w:val="en-US"/>
        </w:rPr>
        <w:t xml:space="preserve">The used DMRS configuration (2 DMRS per slot) is </w:t>
      </w:r>
      <w:r>
        <w:rPr>
          <w:i/>
          <w:lang w:val="en-US"/>
        </w:rPr>
        <w:t>a key reason behind the statement “Both SCSs cannot reach 10% BLER”. The impact of the 3</w:t>
      </w:r>
      <w:r w:rsidRPr="00020FF8">
        <w:rPr>
          <w:i/>
          <w:vertAlign w:val="superscript"/>
          <w:lang w:val="en-US"/>
        </w:rPr>
        <w:t>rd</w:t>
      </w:r>
      <w:r>
        <w:rPr>
          <w:i/>
          <w:lang w:val="en-US"/>
        </w:rPr>
        <w:t xml:space="preserve"> DMRS per slot is shown in [2], where the error floor is clearly eliminated for the BLER range of interest with the 3</w:t>
      </w:r>
      <w:r w:rsidRPr="000C1D32">
        <w:rPr>
          <w:i/>
          <w:vertAlign w:val="superscript"/>
          <w:lang w:val="en-US"/>
        </w:rPr>
        <w:t>rd</w:t>
      </w:r>
      <w:r>
        <w:rPr>
          <w:i/>
          <w:lang w:val="en-US"/>
        </w:rPr>
        <w:t xml:space="preserve"> DMRS.  </w:t>
      </w:r>
    </w:p>
    <w:p w14:paraId="4A4E781D" w14:textId="77777777" w:rsidR="00150C0B" w:rsidRPr="00150C0B" w:rsidRDefault="00150C0B" w:rsidP="00150C0B">
      <w:pPr>
        <w:pStyle w:val="ListBullet"/>
        <w:numPr>
          <w:ilvl w:val="0"/>
          <w:numId w:val="0"/>
        </w:numPr>
        <w:tabs>
          <w:tab w:val="left" w:pos="851"/>
        </w:tabs>
        <w:overflowPunct/>
        <w:autoSpaceDE/>
        <w:autoSpaceDN/>
        <w:adjustRightInd/>
        <w:spacing w:before="120" w:after="120"/>
        <w:textAlignment w:val="auto"/>
        <w:rPr>
          <w:b/>
          <w:bCs/>
          <w:i/>
        </w:rPr>
      </w:pPr>
    </w:p>
    <w:p w14:paraId="518C3B7B" w14:textId="77777777" w:rsidR="00A57196" w:rsidRDefault="00A57196" w:rsidP="00A57196">
      <w:pPr>
        <w:pStyle w:val="RAN4proposal"/>
        <w:numPr>
          <w:ilvl w:val="0"/>
          <w:numId w:val="0"/>
        </w:numPr>
        <w:spacing w:after="0"/>
        <w:rPr>
          <w:i/>
        </w:rPr>
      </w:pPr>
      <w:r w:rsidRPr="00020FF8">
        <w:rPr>
          <w:i/>
        </w:rPr>
        <w:t>Proposal</w:t>
      </w:r>
      <w:r>
        <w:rPr>
          <w:i/>
          <w:iCs w:val="0"/>
        </w:rPr>
        <w:t xml:space="preserve"> 9</w:t>
      </w:r>
      <w:r w:rsidRPr="00020FF8">
        <w:rPr>
          <w:i/>
        </w:rPr>
        <w:t xml:space="preserve">: </w:t>
      </w:r>
      <w:r w:rsidRPr="0033081E">
        <w:rPr>
          <w:b w:val="0"/>
          <w:bCs/>
          <w:i/>
        </w:rPr>
        <w:t>On SCS</w:t>
      </w:r>
      <w:r>
        <w:rPr>
          <w:b w:val="0"/>
          <w:bCs/>
          <w:i/>
        </w:rPr>
        <w:t xml:space="preserve"> for SS/PBCH</w:t>
      </w:r>
      <w:r w:rsidRPr="0033081E">
        <w:rPr>
          <w:b w:val="0"/>
          <w:bCs/>
          <w:i/>
        </w:rPr>
        <w:t>:</w:t>
      </w:r>
      <w:r>
        <w:rPr>
          <w:i/>
        </w:rPr>
        <w:t xml:space="preserve"> </w:t>
      </w:r>
    </w:p>
    <w:p w14:paraId="0BD2B4FB" w14:textId="77777777" w:rsidR="00A57196" w:rsidRDefault="00A57196" w:rsidP="00A57196">
      <w:pPr>
        <w:pStyle w:val="RAN4proposal"/>
        <w:numPr>
          <w:ilvl w:val="0"/>
          <w:numId w:val="66"/>
        </w:numPr>
        <w:spacing w:after="0"/>
        <w:rPr>
          <w:b w:val="0"/>
          <w:i/>
        </w:rPr>
      </w:pPr>
      <w:r w:rsidRPr="0033081E">
        <w:rPr>
          <w:b w:val="0"/>
          <w:bCs/>
          <w:i/>
        </w:rPr>
        <w:t>For</w:t>
      </w:r>
      <w:r>
        <w:rPr>
          <w:i/>
        </w:rPr>
        <w:t xml:space="preserve"> </w:t>
      </w:r>
      <w:r>
        <w:rPr>
          <w:b w:val="0"/>
          <w:bCs/>
          <w:i/>
          <w:iCs w:val="0"/>
        </w:rPr>
        <w:t xml:space="preserve">frequency ranges using </w:t>
      </w:r>
      <w:r>
        <w:rPr>
          <w:b w:val="0"/>
          <w:i/>
        </w:rPr>
        <w:t>15kHz SCS, 30 kHz SCS and 60kHz SCS (if supported), the SCS also applies to SSB.</w:t>
      </w:r>
    </w:p>
    <w:p w14:paraId="2D75A5C0" w14:textId="77777777" w:rsidR="00A57196" w:rsidRPr="0033081E" w:rsidRDefault="00A57196" w:rsidP="00A57196">
      <w:pPr>
        <w:pStyle w:val="RAN4proposal"/>
        <w:numPr>
          <w:ilvl w:val="0"/>
          <w:numId w:val="66"/>
        </w:numPr>
        <w:spacing w:after="0"/>
        <w:rPr>
          <w:b w:val="0"/>
          <w:i/>
        </w:rPr>
      </w:pPr>
      <w:r>
        <w:rPr>
          <w:b w:val="0"/>
          <w:i/>
        </w:rPr>
        <w:t xml:space="preserve">For frequency ranges using 120kHz SCS (i.e. FR2-1, and potentially the upper part of the around 15GHz range), 240kHz SCS for SSB should be supported to allow for a large number of SSB beams. </w:t>
      </w:r>
      <w:r w:rsidRPr="00020FF8">
        <w:rPr>
          <w:i/>
        </w:rPr>
        <w:t xml:space="preserve"> </w:t>
      </w:r>
    </w:p>
    <w:p w14:paraId="4BFADA53" w14:textId="77777777" w:rsidR="00A57196" w:rsidRDefault="00A57196" w:rsidP="00A57196">
      <w:pPr>
        <w:pStyle w:val="ListBullet"/>
        <w:numPr>
          <w:ilvl w:val="0"/>
          <w:numId w:val="0"/>
        </w:numPr>
        <w:tabs>
          <w:tab w:val="left" w:pos="851"/>
        </w:tabs>
        <w:overflowPunct/>
        <w:autoSpaceDE/>
        <w:autoSpaceDN/>
        <w:adjustRightInd/>
        <w:spacing w:before="120" w:after="120"/>
        <w:contextualSpacing/>
        <w:textAlignment w:val="auto"/>
        <w:rPr>
          <w:i/>
          <w:iCs/>
        </w:rPr>
      </w:pPr>
      <w:r w:rsidRPr="00020FF8">
        <w:rPr>
          <w:b/>
          <w:i/>
        </w:rPr>
        <w:t xml:space="preserve">Proposal </w:t>
      </w:r>
      <w:r>
        <w:rPr>
          <w:b/>
          <w:i/>
        </w:rPr>
        <w:t>10</w:t>
      </w:r>
      <w:r w:rsidRPr="00020FF8">
        <w:rPr>
          <w:b/>
          <w:i/>
        </w:rPr>
        <w:t>:</w:t>
      </w:r>
      <w:r>
        <w:rPr>
          <w:i/>
          <w:iCs/>
        </w:rPr>
        <w:t xml:space="preserve"> On the maximum channel bandwidth: </w:t>
      </w:r>
    </w:p>
    <w:p w14:paraId="7196728C" w14:textId="77777777" w:rsidR="00A57196" w:rsidRPr="000B297A" w:rsidRDefault="00A57196" w:rsidP="00A57196">
      <w:pPr>
        <w:pStyle w:val="ListBullet"/>
        <w:numPr>
          <w:ilvl w:val="0"/>
          <w:numId w:val="63"/>
        </w:numPr>
        <w:tabs>
          <w:tab w:val="left" w:pos="851"/>
        </w:tabs>
        <w:overflowPunct/>
        <w:autoSpaceDE/>
        <w:autoSpaceDN/>
        <w:adjustRightInd/>
        <w:spacing w:before="120" w:after="120"/>
        <w:contextualSpacing/>
        <w:textAlignment w:val="auto"/>
        <w:rPr>
          <w:i/>
        </w:rPr>
      </w:pPr>
      <w:r w:rsidRPr="00020FF8">
        <w:rPr>
          <w:i/>
        </w:rPr>
        <w:t>For Sub 6GHz (410 MHz-6.425 GHz), support up to 200 MHz Channel bandwidth for TDD and up to 100 MHz Channel bandwidth for FDD, respectively</w:t>
      </w:r>
      <w:r w:rsidRPr="000B297A">
        <w:rPr>
          <w:i/>
          <w:iCs/>
        </w:rPr>
        <w:t>.</w:t>
      </w:r>
    </w:p>
    <w:p w14:paraId="33B5613E" w14:textId="77777777" w:rsidR="00A57196" w:rsidRPr="000B297A" w:rsidRDefault="00A57196" w:rsidP="00A57196">
      <w:pPr>
        <w:pStyle w:val="ListBullet"/>
        <w:numPr>
          <w:ilvl w:val="0"/>
          <w:numId w:val="63"/>
        </w:numPr>
        <w:tabs>
          <w:tab w:val="left" w:pos="851"/>
        </w:tabs>
        <w:overflowPunct/>
        <w:autoSpaceDE/>
        <w:autoSpaceDN/>
        <w:adjustRightInd/>
        <w:spacing w:before="120" w:after="120"/>
        <w:contextualSpacing/>
        <w:textAlignment w:val="auto"/>
        <w:rPr>
          <w:i/>
        </w:rPr>
      </w:pPr>
      <w:r w:rsidRPr="00020FF8">
        <w:rPr>
          <w:i/>
        </w:rPr>
        <w:t xml:space="preserve">For </w:t>
      </w:r>
      <w:r>
        <w:rPr>
          <w:i/>
          <w:iCs/>
        </w:rPr>
        <w:t>a</w:t>
      </w:r>
      <w:r w:rsidRPr="00020FF8">
        <w:rPr>
          <w:i/>
          <w:iCs/>
        </w:rPr>
        <w:t>round</w:t>
      </w:r>
      <w:r w:rsidRPr="00020FF8">
        <w:rPr>
          <w:i/>
        </w:rPr>
        <w:t xml:space="preserve"> 7 &amp; 15 GHz (6.425 to 24.25 GHz), support up to 400 MHz Channel bandwidth.  </w:t>
      </w:r>
    </w:p>
    <w:p w14:paraId="50604F14" w14:textId="77777777" w:rsidR="00A57196" w:rsidRPr="000B297A" w:rsidRDefault="00A57196" w:rsidP="00A57196">
      <w:pPr>
        <w:pStyle w:val="ListBullet"/>
        <w:numPr>
          <w:ilvl w:val="0"/>
          <w:numId w:val="63"/>
        </w:numPr>
        <w:tabs>
          <w:tab w:val="left" w:pos="851"/>
        </w:tabs>
        <w:overflowPunct/>
        <w:autoSpaceDE/>
        <w:autoSpaceDN/>
        <w:adjustRightInd/>
        <w:spacing w:before="120" w:after="120"/>
        <w:contextualSpacing/>
        <w:textAlignment w:val="auto"/>
        <w:rPr>
          <w:i/>
        </w:rPr>
      </w:pPr>
      <w:r w:rsidRPr="00020FF8">
        <w:rPr>
          <w:i/>
        </w:rPr>
        <w:t>For FR2-1 (24.25 - 52.6 GHz), support up to 800 MHz Channel bandwidth.</w:t>
      </w:r>
    </w:p>
    <w:p w14:paraId="19C69E04" w14:textId="77777777" w:rsidR="00A57196" w:rsidRPr="00361161" w:rsidRDefault="00A57196" w:rsidP="00A57196">
      <w:pPr>
        <w:pStyle w:val="ListBullet"/>
        <w:numPr>
          <w:ilvl w:val="0"/>
          <w:numId w:val="0"/>
        </w:numPr>
        <w:tabs>
          <w:tab w:val="left" w:pos="851"/>
        </w:tabs>
        <w:overflowPunct/>
        <w:autoSpaceDE/>
        <w:autoSpaceDN/>
        <w:adjustRightInd/>
        <w:spacing w:before="120" w:after="120"/>
        <w:contextualSpacing/>
        <w:textAlignment w:val="auto"/>
        <w:rPr>
          <w:i/>
          <w:iCs/>
        </w:rPr>
      </w:pPr>
    </w:p>
    <w:p w14:paraId="7B841125" w14:textId="6940BC2F" w:rsidR="004471CB" w:rsidRDefault="004471CB" w:rsidP="004471CB">
      <w:pPr>
        <w:rPr>
          <w:i/>
          <w:iCs/>
        </w:rPr>
      </w:pPr>
      <w:r>
        <w:rPr>
          <w:b/>
          <w:i/>
          <w:lang w:val="en-US"/>
        </w:rPr>
        <w:t xml:space="preserve">Proposal 11: </w:t>
      </w:r>
      <w:r w:rsidRPr="00361161">
        <w:rPr>
          <w:i/>
          <w:iCs/>
        </w:rPr>
        <w:t xml:space="preserve">Consider values shown in </w:t>
      </w:r>
      <w:r>
        <w:rPr>
          <w:i/>
          <w:iCs/>
        </w:rPr>
        <w:t>the following table</w:t>
      </w:r>
      <w:r w:rsidRPr="00361161">
        <w:rPr>
          <w:i/>
          <w:iCs/>
        </w:rPr>
        <w:t xml:space="preserve"> as minimum CBW for different 6G scenarios</w:t>
      </w:r>
      <w:r>
        <w:rPr>
          <w:i/>
          <w:iCs/>
        </w:rPr>
        <w:t>.</w:t>
      </w:r>
    </w:p>
    <w:tbl>
      <w:tblPr>
        <w:tblStyle w:val="TableGrid"/>
        <w:tblW w:w="7650" w:type="dxa"/>
        <w:jc w:val="center"/>
        <w:tblLook w:val="04A0" w:firstRow="1" w:lastRow="0" w:firstColumn="1" w:lastColumn="0" w:noHBand="0" w:noVBand="1"/>
      </w:tblPr>
      <w:tblGrid>
        <w:gridCol w:w="1570"/>
        <w:gridCol w:w="759"/>
        <w:gridCol w:w="735"/>
        <w:gridCol w:w="1496"/>
        <w:gridCol w:w="1580"/>
        <w:gridCol w:w="1496"/>
        <w:gridCol w:w="14"/>
      </w:tblGrid>
      <w:tr w:rsidR="004471CB" w14:paraId="14D9020F" w14:textId="77777777" w:rsidTr="00EA395E">
        <w:trPr>
          <w:gridAfter w:val="1"/>
          <w:wAfter w:w="14" w:type="dxa"/>
          <w:trHeight w:val="227"/>
          <w:jc w:val="center"/>
        </w:trPr>
        <w:tc>
          <w:tcPr>
            <w:tcW w:w="1570" w:type="dxa"/>
            <w:shd w:val="clear" w:color="auto" w:fill="BFBFBF" w:themeFill="background1" w:themeFillShade="BF"/>
            <w:vAlign w:val="center"/>
          </w:tcPr>
          <w:p w14:paraId="567CB12B" w14:textId="77777777" w:rsidR="004471CB" w:rsidRPr="00C458F8" w:rsidRDefault="004471CB">
            <w:pPr>
              <w:pStyle w:val="TAL"/>
              <w:jc w:val="center"/>
              <w:rPr>
                <w:rFonts w:ascii="Times New Roman" w:hAnsi="Times New Roman"/>
                <w:b/>
                <w:sz w:val="20"/>
                <w:szCs w:val="22"/>
              </w:rPr>
            </w:pPr>
            <w:r w:rsidRPr="00C458F8">
              <w:rPr>
                <w:rFonts w:ascii="Times New Roman" w:hAnsi="Times New Roman"/>
                <w:b/>
                <w:sz w:val="20"/>
                <w:szCs w:val="22"/>
              </w:rPr>
              <w:t>SCS (kHz)</w:t>
            </w:r>
          </w:p>
        </w:tc>
        <w:tc>
          <w:tcPr>
            <w:tcW w:w="1494" w:type="dxa"/>
            <w:gridSpan w:val="2"/>
            <w:shd w:val="clear" w:color="auto" w:fill="BFBFBF" w:themeFill="background1" w:themeFillShade="BF"/>
            <w:vAlign w:val="center"/>
          </w:tcPr>
          <w:p w14:paraId="08A59637" w14:textId="77777777" w:rsidR="004471CB" w:rsidRPr="00C458F8" w:rsidRDefault="004471CB">
            <w:pPr>
              <w:pStyle w:val="TAL"/>
              <w:jc w:val="center"/>
              <w:rPr>
                <w:rFonts w:ascii="Times New Roman" w:hAnsi="Times New Roman"/>
                <w:b/>
                <w:sz w:val="20"/>
                <w:szCs w:val="22"/>
              </w:rPr>
            </w:pPr>
            <w:r w:rsidRPr="00C458F8">
              <w:rPr>
                <w:rFonts w:ascii="Times New Roman" w:hAnsi="Times New Roman"/>
                <w:b/>
                <w:sz w:val="20"/>
                <w:szCs w:val="22"/>
              </w:rPr>
              <w:t>15 (FDD)</w:t>
            </w:r>
          </w:p>
        </w:tc>
        <w:tc>
          <w:tcPr>
            <w:tcW w:w="1496" w:type="dxa"/>
            <w:shd w:val="clear" w:color="auto" w:fill="BFBFBF" w:themeFill="background1" w:themeFillShade="BF"/>
            <w:vAlign w:val="center"/>
          </w:tcPr>
          <w:p w14:paraId="53807C6B" w14:textId="77777777" w:rsidR="004471CB" w:rsidRPr="00C458F8" w:rsidRDefault="004471CB">
            <w:pPr>
              <w:pStyle w:val="TAL"/>
              <w:jc w:val="center"/>
              <w:rPr>
                <w:rFonts w:ascii="Times New Roman" w:hAnsi="Times New Roman"/>
                <w:b/>
                <w:sz w:val="20"/>
                <w:szCs w:val="22"/>
              </w:rPr>
            </w:pPr>
            <w:r w:rsidRPr="00C458F8">
              <w:rPr>
                <w:rFonts w:ascii="Times New Roman" w:hAnsi="Times New Roman"/>
                <w:b/>
                <w:sz w:val="20"/>
                <w:szCs w:val="22"/>
              </w:rPr>
              <w:t>30 (TDD)</w:t>
            </w:r>
          </w:p>
        </w:tc>
        <w:tc>
          <w:tcPr>
            <w:tcW w:w="1580" w:type="dxa"/>
            <w:shd w:val="clear" w:color="auto" w:fill="BFBFBF" w:themeFill="background1" w:themeFillShade="BF"/>
            <w:vAlign w:val="center"/>
          </w:tcPr>
          <w:p w14:paraId="0331F6CE" w14:textId="77777777" w:rsidR="004471CB" w:rsidRDefault="004471CB">
            <w:pPr>
              <w:pStyle w:val="TAL"/>
              <w:jc w:val="center"/>
              <w:rPr>
                <w:rFonts w:ascii="Times New Roman" w:hAnsi="Times New Roman"/>
                <w:b/>
                <w:sz w:val="20"/>
                <w:szCs w:val="22"/>
              </w:rPr>
            </w:pPr>
            <w:r w:rsidRPr="00C458F8">
              <w:rPr>
                <w:rFonts w:ascii="Times New Roman" w:hAnsi="Times New Roman"/>
                <w:b/>
                <w:sz w:val="20"/>
                <w:szCs w:val="22"/>
              </w:rPr>
              <w:t>60 (TDD)</w:t>
            </w:r>
          </w:p>
          <w:p w14:paraId="2ED5FFD3" w14:textId="77777777" w:rsidR="004471CB" w:rsidRPr="00C458F8" w:rsidRDefault="004471CB">
            <w:pPr>
              <w:pStyle w:val="TAL"/>
              <w:jc w:val="center"/>
              <w:rPr>
                <w:rFonts w:ascii="Times New Roman" w:hAnsi="Times New Roman"/>
                <w:b/>
                <w:sz w:val="20"/>
                <w:szCs w:val="22"/>
              </w:rPr>
            </w:pPr>
            <w:r>
              <w:rPr>
                <w:rFonts w:ascii="Times New Roman" w:hAnsi="Times New Roman"/>
                <w:b/>
                <w:sz w:val="20"/>
                <w:szCs w:val="22"/>
              </w:rPr>
              <w:t>(if supported)</w:t>
            </w:r>
          </w:p>
        </w:tc>
        <w:tc>
          <w:tcPr>
            <w:tcW w:w="1496" w:type="dxa"/>
            <w:shd w:val="clear" w:color="auto" w:fill="BFBFBF" w:themeFill="background1" w:themeFillShade="BF"/>
            <w:vAlign w:val="center"/>
          </w:tcPr>
          <w:p w14:paraId="62C403F7" w14:textId="77777777" w:rsidR="004471CB" w:rsidRPr="00C458F8" w:rsidRDefault="004471CB">
            <w:pPr>
              <w:pStyle w:val="TAL"/>
              <w:jc w:val="center"/>
              <w:rPr>
                <w:rFonts w:ascii="Times New Roman" w:hAnsi="Times New Roman"/>
                <w:b/>
                <w:sz w:val="20"/>
                <w:szCs w:val="22"/>
              </w:rPr>
            </w:pPr>
            <w:r w:rsidRPr="00C458F8">
              <w:rPr>
                <w:rFonts w:ascii="Times New Roman" w:hAnsi="Times New Roman"/>
                <w:b/>
                <w:sz w:val="20"/>
                <w:szCs w:val="22"/>
              </w:rPr>
              <w:t>120 (TDD)</w:t>
            </w:r>
          </w:p>
        </w:tc>
      </w:tr>
      <w:tr w:rsidR="004471CB" w14:paraId="63814B6E" w14:textId="77777777" w:rsidTr="00EA395E">
        <w:trPr>
          <w:trHeight w:val="300"/>
          <w:jc w:val="center"/>
        </w:trPr>
        <w:tc>
          <w:tcPr>
            <w:tcW w:w="1570" w:type="dxa"/>
            <w:shd w:val="clear" w:color="auto" w:fill="BFBFBF" w:themeFill="background1" w:themeFillShade="BF"/>
            <w:vAlign w:val="center"/>
          </w:tcPr>
          <w:p w14:paraId="6430BF6E" w14:textId="77777777" w:rsidR="004471CB" w:rsidRPr="00C458F8" w:rsidRDefault="004471CB">
            <w:pPr>
              <w:pStyle w:val="TAL"/>
              <w:rPr>
                <w:rFonts w:ascii="Times New Roman" w:hAnsi="Times New Roman"/>
                <w:b/>
                <w:sz w:val="20"/>
                <w:szCs w:val="22"/>
              </w:rPr>
            </w:pPr>
            <w:r w:rsidRPr="00C458F8">
              <w:rPr>
                <w:rFonts w:ascii="Times New Roman" w:hAnsi="Times New Roman"/>
                <w:b/>
                <w:sz w:val="20"/>
                <w:szCs w:val="22"/>
              </w:rPr>
              <w:t>Min. CBW (MHz)</w:t>
            </w:r>
          </w:p>
        </w:tc>
        <w:tc>
          <w:tcPr>
            <w:tcW w:w="759" w:type="dxa"/>
            <w:vAlign w:val="center"/>
          </w:tcPr>
          <w:p w14:paraId="3D2CD1D4" w14:textId="77777777" w:rsidR="004471CB" w:rsidRPr="00C458F8" w:rsidRDefault="004471CB">
            <w:pPr>
              <w:pStyle w:val="TAL"/>
              <w:jc w:val="center"/>
              <w:rPr>
                <w:rFonts w:ascii="Times New Roman" w:hAnsi="Times New Roman"/>
                <w:sz w:val="20"/>
                <w:szCs w:val="22"/>
              </w:rPr>
            </w:pPr>
            <w:r w:rsidRPr="00C458F8">
              <w:rPr>
                <w:rFonts w:ascii="Times New Roman" w:hAnsi="Times New Roman"/>
                <w:sz w:val="20"/>
                <w:szCs w:val="22"/>
              </w:rPr>
              <w:t xml:space="preserve">3* </w:t>
            </w:r>
          </w:p>
        </w:tc>
        <w:tc>
          <w:tcPr>
            <w:tcW w:w="735" w:type="dxa"/>
            <w:vAlign w:val="center"/>
          </w:tcPr>
          <w:p w14:paraId="7B7A76F2" w14:textId="77777777" w:rsidR="004471CB" w:rsidRPr="00C458F8" w:rsidRDefault="004471CB">
            <w:pPr>
              <w:pStyle w:val="TAL"/>
              <w:jc w:val="center"/>
              <w:rPr>
                <w:rFonts w:ascii="Times New Roman" w:hAnsi="Times New Roman"/>
                <w:sz w:val="20"/>
                <w:szCs w:val="22"/>
              </w:rPr>
            </w:pPr>
            <w:r w:rsidRPr="00C458F8">
              <w:rPr>
                <w:rFonts w:ascii="Times New Roman" w:hAnsi="Times New Roman"/>
                <w:sz w:val="20"/>
                <w:szCs w:val="22"/>
              </w:rPr>
              <w:t>5</w:t>
            </w:r>
          </w:p>
        </w:tc>
        <w:tc>
          <w:tcPr>
            <w:tcW w:w="1496" w:type="dxa"/>
            <w:vAlign w:val="center"/>
          </w:tcPr>
          <w:p w14:paraId="24322650" w14:textId="77777777" w:rsidR="004471CB" w:rsidRPr="00C458F8" w:rsidRDefault="004471CB">
            <w:pPr>
              <w:pStyle w:val="TAL"/>
              <w:jc w:val="center"/>
              <w:rPr>
                <w:rFonts w:ascii="Times New Roman" w:hAnsi="Times New Roman"/>
                <w:sz w:val="20"/>
                <w:szCs w:val="22"/>
              </w:rPr>
            </w:pPr>
            <w:r w:rsidRPr="00C458F8">
              <w:rPr>
                <w:rFonts w:ascii="Times New Roman" w:hAnsi="Times New Roman"/>
                <w:sz w:val="20"/>
                <w:szCs w:val="22"/>
              </w:rPr>
              <w:t>10</w:t>
            </w:r>
          </w:p>
        </w:tc>
        <w:tc>
          <w:tcPr>
            <w:tcW w:w="1580" w:type="dxa"/>
            <w:vAlign w:val="center"/>
          </w:tcPr>
          <w:p w14:paraId="32F4A367" w14:textId="77777777" w:rsidR="004471CB" w:rsidRPr="00C458F8" w:rsidRDefault="004471CB">
            <w:pPr>
              <w:pStyle w:val="TAL"/>
              <w:jc w:val="center"/>
              <w:rPr>
                <w:rFonts w:ascii="Times New Roman" w:hAnsi="Times New Roman"/>
                <w:sz w:val="20"/>
                <w:szCs w:val="22"/>
              </w:rPr>
            </w:pPr>
            <w:r w:rsidRPr="00C458F8">
              <w:rPr>
                <w:rFonts w:ascii="Times New Roman" w:hAnsi="Times New Roman"/>
                <w:sz w:val="20"/>
                <w:szCs w:val="22"/>
              </w:rPr>
              <w:t>20</w:t>
            </w:r>
          </w:p>
        </w:tc>
        <w:tc>
          <w:tcPr>
            <w:tcW w:w="1510" w:type="dxa"/>
            <w:gridSpan w:val="2"/>
            <w:vAlign w:val="center"/>
          </w:tcPr>
          <w:p w14:paraId="6E2D862D" w14:textId="77777777" w:rsidR="004471CB" w:rsidRPr="00C458F8" w:rsidRDefault="004471CB">
            <w:pPr>
              <w:pStyle w:val="TAL"/>
              <w:jc w:val="center"/>
              <w:rPr>
                <w:rFonts w:ascii="Times New Roman" w:hAnsi="Times New Roman"/>
                <w:sz w:val="20"/>
                <w:szCs w:val="22"/>
              </w:rPr>
            </w:pPr>
            <w:r w:rsidRPr="00C458F8">
              <w:rPr>
                <w:rFonts w:ascii="Times New Roman" w:hAnsi="Times New Roman"/>
                <w:sz w:val="20"/>
                <w:szCs w:val="22"/>
              </w:rPr>
              <w:t>100</w:t>
            </w:r>
          </w:p>
        </w:tc>
      </w:tr>
    </w:tbl>
    <w:p w14:paraId="7237A821" w14:textId="77777777" w:rsidR="004471CB" w:rsidRPr="0097426F" w:rsidRDefault="004471CB" w:rsidP="004471CB">
      <w:r>
        <w:tab/>
      </w:r>
      <w:r>
        <w:tab/>
      </w:r>
      <w:r>
        <w:tab/>
      </w:r>
      <w:r>
        <w:tab/>
      </w:r>
      <w:r w:rsidRPr="00C2073C">
        <w:rPr>
          <w:sz w:val="18"/>
          <w:szCs w:val="18"/>
          <w:vertAlign w:val="superscript"/>
        </w:rPr>
        <w:t>*</w:t>
      </w:r>
      <w:r w:rsidRPr="000E1424">
        <w:rPr>
          <w:sz w:val="18"/>
          <w:szCs w:val="18"/>
        </w:rPr>
        <w:t xml:space="preserve"> Supported for certain bands and sync raster points only</w:t>
      </w:r>
    </w:p>
    <w:p w14:paraId="1492B4FA" w14:textId="77777777" w:rsidR="004471CB" w:rsidRPr="00361161" w:rsidRDefault="004471CB" w:rsidP="004471CB">
      <w:pPr>
        <w:rPr>
          <w:i/>
          <w:iCs/>
        </w:rPr>
      </w:pPr>
      <w:r>
        <w:rPr>
          <w:b/>
          <w:i/>
          <w:lang w:val="en-US"/>
        </w:rPr>
        <w:t xml:space="preserve">Proposal 12: </w:t>
      </w:r>
      <w:r w:rsidRPr="00361161">
        <w:rPr>
          <w:i/>
          <w:iCs/>
        </w:rPr>
        <w:t>Consider the SSB/CORESET0 design for ~3 MHz CBW with 15 kHz SCS ​for specific bands (and sync raster points).</w:t>
      </w:r>
    </w:p>
    <w:p w14:paraId="3C032B24" w14:textId="77777777" w:rsidR="00A57196" w:rsidRDefault="00A57196" w:rsidP="00361161">
      <w:pPr>
        <w:rPr>
          <w:b/>
          <w:i/>
          <w:lang w:val="en-US"/>
        </w:rPr>
      </w:pPr>
    </w:p>
    <w:p w14:paraId="3D890FA8" w14:textId="77777777" w:rsidR="004471CB" w:rsidRDefault="004471CB" w:rsidP="00361161">
      <w:pPr>
        <w:rPr>
          <w:b/>
          <w:i/>
          <w:lang w:val="en-US"/>
        </w:rPr>
      </w:pPr>
    </w:p>
    <w:p w14:paraId="78DE1276" w14:textId="77777777" w:rsidR="003B7D1C" w:rsidRDefault="00A57196" w:rsidP="003B7D1C">
      <w:pPr>
        <w:rPr>
          <w:rFonts w:eastAsia="Times New Roman"/>
          <w:color w:val="000000" w:themeColor="text1"/>
        </w:rPr>
      </w:pPr>
      <w:r w:rsidRPr="003C605F">
        <w:rPr>
          <w:rFonts w:eastAsia="Times New Roman"/>
          <w:color w:val="000000" w:themeColor="text1"/>
        </w:rPr>
        <w:t xml:space="preserve">Based on the discussion </w:t>
      </w:r>
      <w:r>
        <w:rPr>
          <w:rFonts w:eastAsia="Times New Roman"/>
          <w:color w:val="000000" w:themeColor="text1"/>
        </w:rPr>
        <w:t xml:space="preserve">on </w:t>
      </w:r>
      <w:r>
        <w:rPr>
          <w:rFonts w:eastAsia="Times New Roman"/>
          <w:b/>
          <w:bCs/>
          <w:color w:val="000000" w:themeColor="text1"/>
          <w:u w:val="single"/>
        </w:rPr>
        <w:t>Duplexing</w:t>
      </w:r>
      <w:r w:rsidRPr="00A57196">
        <w:rPr>
          <w:rFonts w:eastAsia="Times New Roman"/>
          <w:color w:val="000000" w:themeColor="text1"/>
        </w:rPr>
        <w:t xml:space="preserve"> in Sec. 8</w:t>
      </w:r>
      <w:r>
        <w:rPr>
          <w:rFonts w:eastAsia="Times New Roman"/>
          <w:color w:val="000000" w:themeColor="text1"/>
        </w:rPr>
        <w:t xml:space="preserve">, </w:t>
      </w:r>
      <w:r w:rsidRPr="003C605F">
        <w:rPr>
          <w:rFonts w:eastAsia="Times New Roman"/>
          <w:color w:val="000000" w:themeColor="text1"/>
        </w:rPr>
        <w:t xml:space="preserve">we make the following </w:t>
      </w:r>
      <w:r>
        <w:rPr>
          <w:rFonts w:eastAsia="Times New Roman"/>
          <w:color w:val="000000" w:themeColor="text1"/>
        </w:rPr>
        <w:t xml:space="preserve">observations and </w:t>
      </w:r>
      <w:r w:rsidRPr="003C605F">
        <w:rPr>
          <w:rFonts w:eastAsia="Times New Roman"/>
          <w:color w:val="000000" w:themeColor="text1"/>
        </w:rPr>
        <w:t>proposals:</w:t>
      </w:r>
    </w:p>
    <w:p w14:paraId="4FCE0706" w14:textId="5C1A528F" w:rsidR="003B7D1C" w:rsidRDefault="00A57196" w:rsidP="003B7D1C">
      <w:pPr>
        <w:rPr>
          <w:rFonts w:eastAsia="Times New Roman"/>
          <w:i/>
          <w:iCs/>
          <w:color w:val="000000" w:themeColor="text1"/>
          <w:lang w:val="en-US"/>
        </w:rPr>
      </w:pPr>
      <w:r>
        <w:rPr>
          <w:rFonts w:eastAsia="Times New Roman"/>
          <w:color w:val="000000" w:themeColor="text1"/>
        </w:rPr>
        <w:br/>
      </w:r>
      <w:r w:rsidR="003B7D1C" w:rsidRPr="64E9964B">
        <w:rPr>
          <w:rFonts w:eastAsia="Times New Roman"/>
          <w:b/>
          <w:bCs/>
          <w:i/>
          <w:iCs/>
          <w:color w:val="000000" w:themeColor="text1"/>
          <w:lang w:val="en-US"/>
        </w:rPr>
        <w:t xml:space="preserve">Proposal </w:t>
      </w:r>
      <w:r w:rsidR="003B7D1C">
        <w:rPr>
          <w:rFonts w:eastAsia="Times New Roman"/>
          <w:b/>
          <w:bCs/>
          <w:i/>
          <w:iCs/>
          <w:color w:val="000000" w:themeColor="text1"/>
          <w:lang w:val="en-US"/>
        </w:rPr>
        <w:t>13</w:t>
      </w:r>
      <w:r w:rsidR="003B7D1C" w:rsidRPr="64E9964B">
        <w:rPr>
          <w:rFonts w:eastAsia="Times New Roman"/>
          <w:b/>
          <w:bCs/>
          <w:i/>
          <w:iCs/>
          <w:color w:val="000000" w:themeColor="text1"/>
          <w:lang w:val="en-US"/>
        </w:rPr>
        <w:t xml:space="preserve">: </w:t>
      </w:r>
      <w:r w:rsidR="003B7D1C" w:rsidRPr="64E9964B">
        <w:rPr>
          <w:rFonts w:eastAsia="Times New Roman"/>
          <w:i/>
          <w:iCs/>
          <w:color w:val="000000" w:themeColor="text1"/>
          <w:lang w:val="en-US"/>
        </w:rPr>
        <w:t xml:space="preserve">Target a unified design for different duplexing options including at least FDD, half-duplex FDD, </w:t>
      </w:r>
      <w:r w:rsidR="003B7D1C">
        <w:rPr>
          <w:rFonts w:eastAsia="Times New Roman"/>
          <w:i/>
          <w:iCs/>
          <w:color w:val="000000" w:themeColor="text1"/>
          <w:lang w:val="en-US"/>
        </w:rPr>
        <w:t>static TDD, dynamic</w:t>
      </w:r>
      <w:r w:rsidR="003B7D1C" w:rsidRPr="64E9964B">
        <w:rPr>
          <w:rFonts w:eastAsia="Times New Roman"/>
          <w:i/>
          <w:iCs/>
          <w:color w:val="000000" w:themeColor="text1"/>
          <w:lang w:val="en-US"/>
        </w:rPr>
        <w:t xml:space="preserve"> TDD and sub-band full duplex operation. </w:t>
      </w:r>
    </w:p>
    <w:p w14:paraId="1FF423B2" w14:textId="77777777" w:rsidR="003B7D1C" w:rsidRDefault="003B7D1C" w:rsidP="003B7D1C">
      <w:pPr>
        <w:rPr>
          <w:rFonts w:eastAsia="Times New Roman"/>
          <w:color w:val="000000" w:themeColor="text1"/>
          <w:lang w:val="en-US"/>
        </w:rPr>
      </w:pPr>
      <w:r w:rsidRPr="64E9964B">
        <w:rPr>
          <w:rFonts w:eastAsia="Times New Roman"/>
          <w:b/>
          <w:bCs/>
          <w:i/>
          <w:iCs/>
          <w:color w:val="000000" w:themeColor="text1"/>
          <w:lang w:val="en-US"/>
        </w:rPr>
        <w:t>Proposal</w:t>
      </w:r>
      <w:r>
        <w:rPr>
          <w:rFonts w:eastAsia="Times New Roman"/>
          <w:b/>
          <w:bCs/>
          <w:i/>
          <w:iCs/>
          <w:color w:val="000000" w:themeColor="text1"/>
          <w:lang w:val="en-US"/>
        </w:rPr>
        <w:t xml:space="preserve"> 14</w:t>
      </w:r>
      <w:r w:rsidRPr="64E9964B">
        <w:rPr>
          <w:rFonts w:eastAsia="Times New Roman"/>
          <w:b/>
          <w:bCs/>
          <w:i/>
          <w:iCs/>
          <w:color w:val="000000" w:themeColor="text1"/>
          <w:lang w:val="en-US"/>
        </w:rPr>
        <w:t xml:space="preserve">: </w:t>
      </w:r>
      <w:r w:rsidRPr="005005FF">
        <w:rPr>
          <w:rFonts w:eastAsia="Times New Roman"/>
          <w:i/>
          <w:iCs/>
          <w:color w:val="000000" w:themeColor="text1"/>
          <w:lang w:val="en-US"/>
        </w:rPr>
        <w:t>For MRSS compatibility purposes,</w:t>
      </w:r>
      <w:r>
        <w:rPr>
          <w:rFonts w:eastAsia="Times New Roman"/>
          <w:i/>
          <w:iCs/>
          <w:color w:val="000000" w:themeColor="text1"/>
          <w:lang w:val="en-US"/>
        </w:rPr>
        <w:t xml:space="preserve"> s</w:t>
      </w:r>
      <w:r w:rsidRPr="005005FF">
        <w:rPr>
          <w:rFonts w:eastAsia="Times New Roman"/>
          <w:i/>
          <w:iCs/>
          <w:color w:val="000000" w:themeColor="text1"/>
          <w:lang w:val="en-US"/>
        </w:rPr>
        <w:t>tatic TDD</w:t>
      </w:r>
      <w:r>
        <w:rPr>
          <w:rFonts w:eastAsia="Times New Roman"/>
          <w:b/>
          <w:bCs/>
          <w:i/>
          <w:iCs/>
          <w:color w:val="000000" w:themeColor="text1"/>
          <w:lang w:val="en-US"/>
        </w:rPr>
        <w:t xml:space="preserve"> </w:t>
      </w:r>
      <w:r w:rsidRPr="005005FF">
        <w:rPr>
          <w:rFonts w:eastAsia="Times New Roman"/>
          <w:i/>
          <w:iCs/>
          <w:color w:val="000000" w:themeColor="text1"/>
          <w:lang w:val="en-US"/>
        </w:rPr>
        <w:t>is</w:t>
      </w:r>
      <w:r>
        <w:rPr>
          <w:rFonts w:eastAsia="Times New Roman"/>
          <w:i/>
          <w:iCs/>
          <w:color w:val="000000" w:themeColor="text1"/>
          <w:lang w:val="en-US"/>
        </w:rPr>
        <w:t xml:space="preserve"> considered the</w:t>
      </w:r>
      <w:r>
        <w:rPr>
          <w:rFonts w:eastAsia="Times New Roman"/>
          <w:b/>
          <w:bCs/>
          <w:i/>
          <w:iCs/>
          <w:color w:val="000000" w:themeColor="text1"/>
          <w:lang w:val="en-US"/>
        </w:rPr>
        <w:t xml:space="preserve"> </w:t>
      </w:r>
      <w:r w:rsidRPr="005005FF">
        <w:rPr>
          <w:rFonts w:eastAsia="Times New Roman"/>
          <w:i/>
          <w:iCs/>
          <w:color w:val="000000" w:themeColor="text1"/>
          <w:lang w:val="en-US"/>
        </w:rPr>
        <w:t>primary duplexing scheme also for 6G</w:t>
      </w:r>
      <w:r>
        <w:rPr>
          <w:rFonts w:eastAsia="Times New Roman"/>
          <w:i/>
          <w:iCs/>
          <w:color w:val="000000" w:themeColor="text1"/>
          <w:lang w:val="en-US"/>
        </w:rPr>
        <w:t xml:space="preserve">. The support of advanced duplexing schemes in 6G should not </w:t>
      </w:r>
      <w:r w:rsidRPr="005005FF">
        <w:rPr>
          <w:rFonts w:eastAsia="Times New Roman"/>
          <w:i/>
          <w:iCs/>
          <w:color w:val="000000" w:themeColor="text1"/>
          <w:lang w:val="en-US"/>
        </w:rPr>
        <w:t xml:space="preserve">come at </w:t>
      </w:r>
      <w:r>
        <w:rPr>
          <w:rFonts w:eastAsia="Times New Roman"/>
          <w:i/>
          <w:iCs/>
          <w:color w:val="000000" w:themeColor="text1"/>
          <w:lang w:val="en-US"/>
        </w:rPr>
        <w:t>the</w:t>
      </w:r>
      <w:r w:rsidRPr="005005FF">
        <w:rPr>
          <w:rFonts w:eastAsia="Times New Roman"/>
          <w:i/>
          <w:iCs/>
          <w:color w:val="000000" w:themeColor="text1"/>
          <w:lang w:val="en-US"/>
        </w:rPr>
        <w:t xml:space="preserve"> cost of increased complexity for basic TDD operation</w:t>
      </w:r>
      <w:r w:rsidRPr="64E9964B">
        <w:rPr>
          <w:rFonts w:eastAsia="Times New Roman"/>
          <w:i/>
          <w:iCs/>
          <w:color w:val="000000" w:themeColor="text1"/>
          <w:lang w:val="en-US"/>
        </w:rPr>
        <w:t>.</w:t>
      </w:r>
    </w:p>
    <w:p w14:paraId="4AC2D262" w14:textId="77777777" w:rsidR="003B7D1C" w:rsidRDefault="003B7D1C" w:rsidP="003B7D1C">
      <w:pPr>
        <w:spacing w:after="0"/>
        <w:rPr>
          <w:rFonts w:eastAsia="Times New Roman"/>
          <w:color w:val="000000" w:themeColor="text1"/>
        </w:rPr>
      </w:pPr>
      <w:r w:rsidRPr="64E9964B" w:rsidDel="00C87BB3">
        <w:rPr>
          <w:rFonts w:eastAsia="Times New Roman"/>
          <w:b/>
          <w:bCs/>
          <w:i/>
          <w:iCs/>
          <w:color w:val="000000" w:themeColor="text1"/>
          <w:lang w:val="en-US"/>
        </w:rPr>
        <w:t xml:space="preserve">Proposal </w:t>
      </w:r>
      <w:r>
        <w:rPr>
          <w:rFonts w:eastAsia="Times New Roman"/>
          <w:b/>
          <w:bCs/>
          <w:i/>
          <w:iCs/>
          <w:color w:val="000000" w:themeColor="text1"/>
          <w:lang w:val="en-US"/>
        </w:rPr>
        <w:t>15</w:t>
      </w:r>
      <w:r w:rsidRPr="64E9964B">
        <w:rPr>
          <w:rFonts w:eastAsia="Times New Roman"/>
          <w:b/>
          <w:bCs/>
          <w:i/>
          <w:iCs/>
          <w:color w:val="000000" w:themeColor="text1"/>
          <w:lang w:val="en-US"/>
        </w:rPr>
        <w:t>:</w:t>
      </w:r>
      <w:r w:rsidRPr="64E9964B">
        <w:rPr>
          <w:rFonts w:eastAsia="Times New Roman"/>
          <w:i/>
          <w:iCs/>
          <w:color w:val="000000" w:themeColor="text1"/>
          <w:lang w:val="en-US"/>
        </w:rPr>
        <w:t xml:space="preserve"> 6GR to support </w:t>
      </w:r>
      <w:r>
        <w:rPr>
          <w:rFonts w:eastAsia="Times New Roman"/>
          <w:i/>
          <w:iCs/>
          <w:color w:val="000000" w:themeColor="text1"/>
          <w:lang w:val="en-US"/>
        </w:rPr>
        <w:t>dynamic</w:t>
      </w:r>
      <w:r w:rsidRPr="64E9964B">
        <w:rPr>
          <w:rFonts w:eastAsia="Times New Roman"/>
          <w:i/>
          <w:iCs/>
          <w:color w:val="000000" w:themeColor="text1"/>
          <w:lang w:val="en-US"/>
        </w:rPr>
        <w:t xml:space="preserve"> TDD operation based on UL, DL and flexible resources. The following aspects to be considered:</w:t>
      </w:r>
    </w:p>
    <w:p w14:paraId="2F0DE87F" w14:textId="77777777" w:rsidR="003B7D1C" w:rsidRPr="00227B39" w:rsidRDefault="003B7D1C" w:rsidP="003B7D1C">
      <w:pPr>
        <w:pStyle w:val="ListParagraph"/>
        <w:numPr>
          <w:ilvl w:val="0"/>
          <w:numId w:val="35"/>
        </w:numPr>
        <w:rPr>
          <w:rFonts w:eastAsia="Times New Roman"/>
          <w:color w:val="000000" w:themeColor="text1"/>
          <w:sz w:val="20"/>
          <w:szCs w:val="20"/>
          <w:lang w:val="en-GB"/>
        </w:rPr>
      </w:pPr>
      <w:r w:rsidRPr="63EACE93">
        <w:rPr>
          <w:rFonts w:eastAsia="Times New Roman"/>
          <w:i/>
          <w:iCs/>
          <w:color w:val="000000" w:themeColor="text1"/>
          <w:sz w:val="20"/>
          <w:szCs w:val="20"/>
          <w:lang w:val="en-US"/>
        </w:rPr>
        <w:t>Consider TDD operation based on set of TDD patterns instead of fully flexibly configurable slot format combinations</w:t>
      </w:r>
    </w:p>
    <w:p w14:paraId="439D2362" w14:textId="77777777" w:rsidR="003B7D1C" w:rsidRPr="00961CC0" w:rsidRDefault="003B7D1C" w:rsidP="003B7D1C">
      <w:pPr>
        <w:pStyle w:val="ListParagraph"/>
        <w:numPr>
          <w:ilvl w:val="0"/>
          <w:numId w:val="35"/>
        </w:numPr>
        <w:rPr>
          <w:rFonts w:eastAsia="Times New Roman"/>
          <w:i/>
          <w:iCs/>
          <w:color w:val="000000" w:themeColor="text1"/>
          <w:sz w:val="20"/>
          <w:szCs w:val="20"/>
          <w:lang w:val="en-US"/>
        </w:rPr>
      </w:pPr>
      <w:r>
        <w:rPr>
          <w:rFonts w:eastAsia="Times New Roman"/>
          <w:i/>
          <w:iCs/>
          <w:color w:val="000000" w:themeColor="text1"/>
          <w:sz w:val="20"/>
          <w:szCs w:val="20"/>
          <w:lang w:val="en-US"/>
        </w:rPr>
        <w:t>Support dynamic TDD Pattern signaling based on</w:t>
      </w:r>
      <w:r w:rsidRPr="00961CC0">
        <w:rPr>
          <w:rFonts w:eastAsia="Times New Roman"/>
          <w:i/>
          <w:iCs/>
          <w:color w:val="000000" w:themeColor="text1"/>
          <w:sz w:val="20"/>
          <w:szCs w:val="20"/>
          <w:lang w:val="en-US"/>
        </w:rPr>
        <w:t xml:space="preserve"> Frame Pattern Indicator (FPI)</w:t>
      </w:r>
      <w:r>
        <w:rPr>
          <w:rFonts w:eastAsia="Times New Roman"/>
          <w:i/>
          <w:iCs/>
          <w:color w:val="000000" w:themeColor="text1"/>
          <w:sz w:val="20"/>
          <w:szCs w:val="20"/>
          <w:lang w:val="en-US"/>
        </w:rPr>
        <w:t>.</w:t>
      </w:r>
    </w:p>
    <w:p w14:paraId="7E6338DF" w14:textId="77777777" w:rsidR="003B7D1C" w:rsidRDefault="003B7D1C" w:rsidP="003B7D1C">
      <w:pPr>
        <w:pStyle w:val="ListParagraph"/>
        <w:numPr>
          <w:ilvl w:val="0"/>
          <w:numId w:val="35"/>
        </w:numPr>
        <w:rPr>
          <w:rFonts w:eastAsia="Times New Roman"/>
          <w:color w:val="000000" w:themeColor="text1"/>
          <w:sz w:val="20"/>
          <w:szCs w:val="20"/>
          <w:lang w:val="en-GB"/>
        </w:rPr>
      </w:pPr>
      <w:r w:rsidRPr="63EACE93">
        <w:rPr>
          <w:rFonts w:eastAsia="Times New Roman"/>
          <w:i/>
          <w:iCs/>
          <w:color w:val="000000" w:themeColor="text1"/>
          <w:sz w:val="20"/>
          <w:szCs w:val="20"/>
          <w:lang w:val="en-US"/>
        </w:rPr>
        <w:t>Support only cell-specific TDD configuration based on the cell specific SCS (i.e. remove the support of UE-specific TDD configuration / TDD-UL-DL-ConfigurationDedicated)</w:t>
      </w:r>
    </w:p>
    <w:p w14:paraId="3F89ADC9" w14:textId="77777777" w:rsidR="003B7D1C" w:rsidRDefault="003B7D1C" w:rsidP="003B7D1C">
      <w:pPr>
        <w:pStyle w:val="ListParagraph"/>
        <w:numPr>
          <w:ilvl w:val="0"/>
          <w:numId w:val="35"/>
        </w:numPr>
        <w:spacing w:after="180"/>
        <w:ind w:left="714" w:hanging="357"/>
        <w:rPr>
          <w:rFonts w:eastAsia="Times New Roman"/>
          <w:color w:val="000000" w:themeColor="text1"/>
          <w:sz w:val="20"/>
          <w:szCs w:val="20"/>
          <w:lang w:val="en-GB"/>
        </w:rPr>
      </w:pPr>
      <w:r w:rsidRPr="0C84ECA3">
        <w:rPr>
          <w:rFonts w:eastAsia="Times New Roman"/>
          <w:i/>
          <w:iCs/>
          <w:color w:val="000000" w:themeColor="text1"/>
          <w:sz w:val="20"/>
          <w:szCs w:val="20"/>
          <w:lang w:val="en-US"/>
        </w:rPr>
        <w:t xml:space="preserve">Support Cross-link interference (CLI) handling mechanisms enabling flexible TDD operation from day-1. </w:t>
      </w:r>
    </w:p>
    <w:p w14:paraId="3DC4B727" w14:textId="77777777" w:rsidR="003B7D1C" w:rsidRDefault="003B7D1C" w:rsidP="003B7D1C">
      <w:pPr>
        <w:rPr>
          <w:rFonts w:eastAsia="Times New Roman"/>
          <w:color w:val="000000" w:themeColor="text1"/>
        </w:rPr>
      </w:pPr>
    </w:p>
    <w:p w14:paraId="0B7B5B7D" w14:textId="77777777" w:rsidR="003B7D1C" w:rsidRDefault="003B7D1C" w:rsidP="003B7D1C">
      <w:pPr>
        <w:rPr>
          <w:b/>
          <w:i/>
          <w:lang w:val="en-US"/>
        </w:rPr>
      </w:pPr>
      <w:r w:rsidRPr="00317C69">
        <w:rPr>
          <w:b/>
          <w:i/>
          <w:lang w:val="en-US"/>
        </w:rPr>
        <w:t xml:space="preserve">Observation </w:t>
      </w:r>
      <w:r>
        <w:rPr>
          <w:b/>
          <w:i/>
          <w:lang w:val="en-US"/>
        </w:rPr>
        <w:t>8</w:t>
      </w:r>
      <w:r w:rsidRPr="00317C69">
        <w:rPr>
          <w:b/>
          <w:i/>
          <w:lang w:val="en-US"/>
        </w:rPr>
        <w:t xml:space="preserve">: </w:t>
      </w:r>
      <w:r w:rsidRPr="00606594">
        <w:rPr>
          <w:bCs/>
          <w:i/>
          <w:lang w:val="en-US"/>
        </w:rPr>
        <w:t>Flexible symbols, specified in NR Rel-15, facilitated the introduction of new features in later releases, including SBFD. Including flexible symbol as a possible resource type in 6G is important for forward compatibility, e.g. to allow in-band full-duplex in a later 6G Release.</w:t>
      </w:r>
      <w:r>
        <w:rPr>
          <w:b/>
          <w:i/>
          <w:lang w:val="en-US"/>
        </w:rPr>
        <w:t xml:space="preserve"> </w:t>
      </w:r>
    </w:p>
    <w:p w14:paraId="35E02A9C" w14:textId="77777777" w:rsidR="003B7D1C" w:rsidRPr="00083670" w:rsidRDefault="003B7D1C" w:rsidP="003B7D1C">
      <w:pPr>
        <w:rPr>
          <w:i/>
        </w:rPr>
      </w:pPr>
      <w:r w:rsidRPr="00083670">
        <w:rPr>
          <w:rFonts w:eastAsia="Times New Roman"/>
          <w:b/>
          <w:i/>
          <w:color w:val="000000" w:themeColor="text1"/>
        </w:rPr>
        <w:t xml:space="preserve">Proposal </w:t>
      </w:r>
      <w:r>
        <w:rPr>
          <w:rFonts w:eastAsia="Times New Roman"/>
          <w:b/>
          <w:i/>
          <w:color w:val="000000" w:themeColor="text1"/>
        </w:rPr>
        <w:t>16</w:t>
      </w:r>
      <w:r w:rsidRPr="00083670">
        <w:rPr>
          <w:rFonts w:eastAsia="Times New Roman"/>
          <w:b/>
          <w:i/>
          <w:color w:val="000000" w:themeColor="text1"/>
        </w:rPr>
        <w:t xml:space="preserve">: </w:t>
      </w:r>
      <w:r w:rsidRPr="00606594">
        <w:rPr>
          <w:bCs/>
          <w:i/>
          <w:lang w:val="en-US"/>
        </w:rPr>
        <w:t>6GR to support flexible symbol as one possible resource type (in addition to uplink, downlink symbols).</w:t>
      </w:r>
    </w:p>
    <w:p w14:paraId="483763C7" w14:textId="77777777" w:rsidR="003B7D1C" w:rsidRDefault="003B7D1C" w:rsidP="003B7D1C">
      <w:pPr>
        <w:rPr>
          <w:bCs/>
          <w:i/>
          <w:lang w:val="en-US"/>
        </w:rPr>
      </w:pPr>
      <w:r w:rsidRPr="001617F4">
        <w:rPr>
          <w:rFonts w:eastAsia="Times New Roman"/>
          <w:b/>
          <w:bCs/>
          <w:i/>
          <w:iCs/>
          <w:color w:val="000000" w:themeColor="text1"/>
        </w:rPr>
        <w:lastRenderedPageBreak/>
        <w:t xml:space="preserve">Proposal </w:t>
      </w:r>
      <w:r>
        <w:rPr>
          <w:rFonts w:eastAsia="Times New Roman"/>
          <w:b/>
          <w:bCs/>
          <w:i/>
          <w:iCs/>
          <w:color w:val="000000" w:themeColor="text1"/>
        </w:rPr>
        <w:t>17</w:t>
      </w:r>
      <w:r w:rsidRPr="001617F4">
        <w:rPr>
          <w:rFonts w:eastAsia="Times New Roman"/>
          <w:b/>
          <w:bCs/>
          <w:i/>
          <w:iCs/>
          <w:color w:val="000000" w:themeColor="text1"/>
        </w:rPr>
        <w:t xml:space="preserve">: </w:t>
      </w:r>
      <w:r w:rsidRPr="00606594">
        <w:rPr>
          <w:bCs/>
          <w:i/>
          <w:lang w:val="en-US"/>
        </w:rPr>
        <w:t>RAN1 to study the support of new ‘guard’ or ‘reserved’ resource type for the purposes of at least UE UL-DL transition periods, SBFD UL-DL subband separation, and gNB mono-static sensing.</w:t>
      </w:r>
    </w:p>
    <w:p w14:paraId="4974AEDE" w14:textId="77777777" w:rsidR="003B7D1C" w:rsidRPr="00B0537D" w:rsidRDefault="003B7D1C" w:rsidP="003B7D1C">
      <w:pPr>
        <w:spacing w:after="0"/>
        <w:ind w:left="284" w:hanging="284"/>
        <w:rPr>
          <w:rFonts w:eastAsia="Times New Roman"/>
          <w:i/>
          <w:iCs/>
          <w:color w:val="000000" w:themeColor="text1"/>
        </w:rPr>
      </w:pPr>
      <w:r w:rsidRPr="00767BB9">
        <w:rPr>
          <w:rFonts w:eastAsia="Times New Roman"/>
          <w:b/>
          <w:bCs/>
          <w:i/>
          <w:iCs/>
          <w:color w:val="000000" w:themeColor="text1"/>
        </w:rPr>
        <w:t xml:space="preserve">Proposal </w:t>
      </w:r>
      <w:r>
        <w:rPr>
          <w:rFonts w:eastAsia="Times New Roman"/>
          <w:b/>
          <w:bCs/>
          <w:i/>
          <w:iCs/>
          <w:color w:val="000000" w:themeColor="text1"/>
        </w:rPr>
        <w:t>18</w:t>
      </w:r>
      <w:r w:rsidRPr="00767BB9">
        <w:rPr>
          <w:rFonts w:eastAsia="Times New Roman"/>
          <w:b/>
          <w:bCs/>
          <w:i/>
          <w:iCs/>
          <w:color w:val="000000" w:themeColor="text1"/>
        </w:rPr>
        <w:t xml:space="preserve">: </w:t>
      </w:r>
      <w:r>
        <w:rPr>
          <w:rFonts w:eastAsia="Times New Roman"/>
          <w:i/>
          <w:iCs/>
          <w:color w:val="000000" w:themeColor="text1"/>
        </w:rPr>
        <w:t xml:space="preserve">Consider the </w:t>
      </w:r>
      <w:r w:rsidRPr="00B0537D">
        <w:rPr>
          <w:rFonts w:eastAsia="Times New Roman"/>
          <w:i/>
          <w:iCs/>
          <w:color w:val="000000" w:themeColor="text1"/>
        </w:rPr>
        <w:t>following enhancements for collision handling in 6GR:</w:t>
      </w:r>
    </w:p>
    <w:p w14:paraId="1C654DF9" w14:textId="77777777" w:rsidR="003B7D1C" w:rsidRPr="002E7175" w:rsidRDefault="003B7D1C" w:rsidP="003B7D1C">
      <w:pPr>
        <w:pStyle w:val="ListParagraph"/>
        <w:numPr>
          <w:ilvl w:val="0"/>
          <w:numId w:val="64"/>
        </w:numPr>
        <w:rPr>
          <w:i/>
          <w:sz w:val="20"/>
          <w:szCs w:val="20"/>
          <w:lang w:val="en-US"/>
        </w:rPr>
      </w:pPr>
      <w:r w:rsidRPr="002E7175">
        <w:rPr>
          <w:i/>
          <w:sz w:val="20"/>
          <w:szCs w:val="20"/>
          <w:lang w:val="en-US"/>
        </w:rPr>
        <w:t>Unified design for different half-duplex scenarios: HD-FDD, HD-SBFD and HD-CA</w:t>
      </w:r>
    </w:p>
    <w:p w14:paraId="756CFC55" w14:textId="77777777" w:rsidR="003B7D1C" w:rsidRPr="00A40C8C" w:rsidRDefault="003B7D1C" w:rsidP="003B7D1C">
      <w:pPr>
        <w:pStyle w:val="ListParagraph"/>
        <w:numPr>
          <w:ilvl w:val="0"/>
          <w:numId w:val="64"/>
        </w:numPr>
        <w:rPr>
          <w:i/>
          <w:sz w:val="20"/>
          <w:szCs w:val="20"/>
          <w:lang w:val="en-US"/>
        </w:rPr>
      </w:pPr>
      <w:r w:rsidRPr="00A40C8C">
        <w:rPr>
          <w:i/>
          <w:sz w:val="20"/>
          <w:szCs w:val="20"/>
          <w:lang w:val="en-US"/>
        </w:rPr>
        <w:t>Simplifying/reducing the number of rules for link direction determination in flexible symbols</w:t>
      </w:r>
    </w:p>
    <w:p w14:paraId="71192F87" w14:textId="77777777" w:rsidR="003B7D1C" w:rsidRPr="00AB59B7" w:rsidRDefault="003B7D1C" w:rsidP="003B7D1C">
      <w:pPr>
        <w:pStyle w:val="ListParagraph"/>
        <w:numPr>
          <w:ilvl w:val="0"/>
          <w:numId w:val="64"/>
        </w:numPr>
        <w:rPr>
          <w:i/>
          <w:lang w:val="en-US"/>
        </w:rPr>
      </w:pPr>
      <w:r w:rsidRPr="002E7175">
        <w:rPr>
          <w:i/>
          <w:sz w:val="20"/>
          <w:szCs w:val="20"/>
          <w:lang w:val="en-US"/>
        </w:rPr>
        <w:t xml:space="preserve">For advanced duplexing (e.g. SBFD at gNB), improve the handling (or remove) some of the error cases present in NR, e.g. overlapping of (dynamic or semi-static) UL and DL channels/signals and insufficient time for UE UL-DL switching. </w:t>
      </w:r>
    </w:p>
    <w:p w14:paraId="435238B4" w14:textId="77777777" w:rsidR="003B7D1C" w:rsidRPr="002E7175" w:rsidRDefault="003B7D1C" w:rsidP="00AB59B7">
      <w:pPr>
        <w:pStyle w:val="ListParagraph"/>
        <w:ind w:left="800"/>
        <w:rPr>
          <w:i/>
          <w:lang w:val="en-US"/>
        </w:rPr>
      </w:pPr>
    </w:p>
    <w:p w14:paraId="11AB295F" w14:textId="77777777" w:rsidR="003B7D1C" w:rsidRPr="002E7175" w:rsidRDefault="003B7D1C" w:rsidP="003B7D1C">
      <w:pPr>
        <w:spacing w:after="0"/>
        <w:rPr>
          <w:i/>
        </w:rPr>
      </w:pPr>
      <w:r w:rsidRPr="00953B5A">
        <w:rPr>
          <w:b/>
          <w:bCs/>
          <w:i/>
          <w:iCs/>
        </w:rPr>
        <w:t>Observation</w:t>
      </w:r>
      <w:r>
        <w:rPr>
          <w:b/>
          <w:bCs/>
          <w:i/>
          <w:iCs/>
        </w:rPr>
        <w:t xml:space="preserve"> 9</w:t>
      </w:r>
      <w:r w:rsidRPr="00953B5A">
        <w:rPr>
          <w:b/>
          <w:bCs/>
          <w:i/>
          <w:iCs/>
        </w:rPr>
        <w:t xml:space="preserve">: </w:t>
      </w:r>
      <w:r w:rsidRPr="002E7175">
        <w:rPr>
          <w:i/>
        </w:rPr>
        <w:t>On the use cases and performance of dynamic TDD and other duplexing schemes:</w:t>
      </w:r>
    </w:p>
    <w:p w14:paraId="6E5EEAB7" w14:textId="77777777" w:rsidR="003B7D1C" w:rsidRPr="002E7175" w:rsidRDefault="003B7D1C" w:rsidP="003B7D1C">
      <w:pPr>
        <w:pStyle w:val="ListParagraph"/>
        <w:numPr>
          <w:ilvl w:val="0"/>
          <w:numId w:val="60"/>
        </w:numPr>
        <w:ind w:left="714" w:hanging="357"/>
        <w:rPr>
          <w:i/>
          <w:sz w:val="20"/>
          <w:szCs w:val="20"/>
          <w:lang w:val="en-GB" w:eastAsia="en-US"/>
        </w:rPr>
      </w:pPr>
      <w:r w:rsidRPr="002E7175">
        <w:rPr>
          <w:i/>
          <w:sz w:val="20"/>
          <w:szCs w:val="20"/>
          <w:lang w:val="en-GB" w:eastAsia="en-US"/>
        </w:rPr>
        <w:t>Dynamic TDD operation is attractive for indoor small cell deployments where gNB-to-gNB CLI and adjacent-channel coexistence are manageable.</w:t>
      </w:r>
    </w:p>
    <w:p w14:paraId="4A5F5A14" w14:textId="77777777" w:rsidR="003B7D1C" w:rsidRDefault="003B7D1C" w:rsidP="003B7D1C">
      <w:pPr>
        <w:pStyle w:val="ListParagraph"/>
        <w:numPr>
          <w:ilvl w:val="0"/>
          <w:numId w:val="60"/>
        </w:numPr>
        <w:ind w:left="714" w:hanging="357"/>
        <w:rPr>
          <w:i/>
          <w:sz w:val="20"/>
          <w:szCs w:val="20"/>
          <w:lang w:val="en-GB" w:eastAsia="en-US"/>
        </w:rPr>
      </w:pPr>
      <w:r>
        <w:rPr>
          <w:i/>
          <w:sz w:val="20"/>
          <w:szCs w:val="20"/>
          <w:lang w:val="en-GB" w:eastAsia="en-US"/>
        </w:rPr>
        <w:t>I</w:t>
      </w:r>
      <w:r w:rsidRPr="002E7175">
        <w:rPr>
          <w:i/>
          <w:sz w:val="20"/>
          <w:szCs w:val="20"/>
          <w:lang w:val="en-GB" w:eastAsia="en-US"/>
        </w:rPr>
        <w:t>n scenarios with large traffic payloads, it offers up to 2.5x higher UL throughput compared to static TDD DDDSU and static SBFD XXXXX. The gain comes from the fast transitions between DL-heavy (DDDSU) and UL-heavy (DSUUU) radio frames depending on the instantaneous UL and DL traffic volumes.</w:t>
      </w:r>
    </w:p>
    <w:p w14:paraId="3F79D2FB" w14:textId="77777777" w:rsidR="003B7D1C" w:rsidRDefault="003B7D1C" w:rsidP="003B7D1C">
      <w:pPr>
        <w:rPr>
          <w:i/>
        </w:rPr>
      </w:pPr>
    </w:p>
    <w:p w14:paraId="70407843" w14:textId="77777777" w:rsidR="003B7D1C" w:rsidRPr="00276E51" w:rsidRDefault="003B7D1C" w:rsidP="003B7D1C">
      <w:pPr>
        <w:rPr>
          <w:i/>
          <w:iCs/>
          <w:lang w:val="en-US"/>
        </w:rPr>
      </w:pPr>
      <w:r w:rsidRPr="126E4230">
        <w:rPr>
          <w:b/>
          <w:bCs/>
          <w:i/>
          <w:iCs/>
          <w:lang w:val="en-US"/>
        </w:rPr>
        <w:t xml:space="preserve">Proposal </w:t>
      </w:r>
      <w:r>
        <w:rPr>
          <w:b/>
          <w:bCs/>
          <w:i/>
          <w:iCs/>
          <w:lang w:val="en-US"/>
        </w:rPr>
        <w:t>19</w:t>
      </w:r>
      <w:r w:rsidRPr="126E4230">
        <w:rPr>
          <w:b/>
          <w:bCs/>
          <w:i/>
          <w:iCs/>
          <w:lang w:val="en-US"/>
        </w:rPr>
        <w:t xml:space="preserve">: </w:t>
      </w:r>
      <w:r w:rsidRPr="00276E51">
        <w:rPr>
          <w:i/>
          <w:iCs/>
          <w:lang w:val="en-US"/>
        </w:rPr>
        <w:t>RAN1 to deprioritize dynamic SBFD from the current Rel-20 Study item scope. If dynamic SBFD is to be supported, the feature should be limited to</w:t>
      </w:r>
      <w:r w:rsidRPr="00276E51">
        <w:rPr>
          <w:i/>
          <w:iCs/>
        </w:rPr>
        <w:t xml:space="preserve"> </w:t>
      </w:r>
      <w:r w:rsidRPr="00276E51">
        <w:rPr>
          <w:i/>
          <w:iCs/>
          <w:lang w:val="en-US"/>
        </w:rPr>
        <w:t>allowing the network to turn on and off the SBFD symbols (e.g. fallback to legacy DL symbols) without need for RRC reconfiguration.</w:t>
      </w:r>
    </w:p>
    <w:p w14:paraId="2F6B31C6" w14:textId="77777777" w:rsidR="003B7D1C" w:rsidRPr="00276E51" w:rsidRDefault="003B7D1C" w:rsidP="003B7D1C">
      <w:pPr>
        <w:spacing w:line="259" w:lineRule="auto"/>
        <w:rPr>
          <w:i/>
          <w:iCs/>
          <w:lang w:val="en-US"/>
        </w:rPr>
      </w:pPr>
      <w:r w:rsidRPr="126E4230">
        <w:rPr>
          <w:b/>
          <w:bCs/>
          <w:i/>
          <w:iCs/>
          <w:lang w:val="en-US"/>
        </w:rPr>
        <w:t xml:space="preserve">Observation </w:t>
      </w:r>
      <w:r>
        <w:rPr>
          <w:b/>
          <w:bCs/>
          <w:i/>
          <w:iCs/>
          <w:lang w:val="en-US"/>
        </w:rPr>
        <w:t>10</w:t>
      </w:r>
      <w:r w:rsidRPr="126E4230">
        <w:rPr>
          <w:b/>
          <w:bCs/>
          <w:i/>
          <w:iCs/>
          <w:lang w:val="en-US"/>
        </w:rPr>
        <w:t xml:space="preserve">: </w:t>
      </w:r>
      <w:r w:rsidRPr="00276E51">
        <w:rPr>
          <w:i/>
          <w:iCs/>
          <w:lang w:val="en-US"/>
        </w:rPr>
        <w:t>UE side SBFD has not been previously studied in 3GPP. Therefore, as a first step, a study is needed in RAN4 to understand UE RF feasibility aspects (e.g. antenna isolation) and</w:t>
      </w:r>
      <w:r w:rsidRPr="00276E51">
        <w:rPr>
          <w:i/>
          <w:iCs/>
        </w:rPr>
        <w:t xml:space="preserve"> </w:t>
      </w:r>
      <w:r w:rsidRPr="00276E51">
        <w:rPr>
          <w:i/>
          <w:iCs/>
          <w:lang w:val="en-US"/>
        </w:rPr>
        <w:t xml:space="preserve">performance gains compared to SBFD operation only at gNB side. </w:t>
      </w:r>
    </w:p>
    <w:p w14:paraId="3E6138B2" w14:textId="77777777" w:rsidR="003B7D1C" w:rsidRPr="00276E51" w:rsidRDefault="003B7D1C" w:rsidP="003B7D1C">
      <w:pPr>
        <w:spacing w:line="259" w:lineRule="auto"/>
        <w:rPr>
          <w:i/>
          <w:iCs/>
          <w:lang w:val="en-US"/>
        </w:rPr>
      </w:pPr>
      <w:r w:rsidRPr="126E4230">
        <w:rPr>
          <w:b/>
          <w:bCs/>
          <w:i/>
          <w:iCs/>
          <w:lang w:val="en-US"/>
        </w:rPr>
        <w:t xml:space="preserve">Proposal </w:t>
      </w:r>
      <w:r>
        <w:rPr>
          <w:b/>
          <w:bCs/>
          <w:i/>
          <w:iCs/>
          <w:lang w:val="en-US"/>
        </w:rPr>
        <w:t>20</w:t>
      </w:r>
      <w:r w:rsidRPr="126E4230">
        <w:rPr>
          <w:b/>
          <w:bCs/>
          <w:i/>
          <w:iCs/>
          <w:lang w:val="en-US"/>
        </w:rPr>
        <w:t xml:space="preserve">: </w:t>
      </w:r>
      <w:r w:rsidRPr="00276E51">
        <w:rPr>
          <w:i/>
          <w:iCs/>
          <w:lang w:val="en-US"/>
        </w:rPr>
        <w:t>UE side SBFD is deprioritized from the current Rel-20 6GR Study item scope.</w:t>
      </w:r>
    </w:p>
    <w:p w14:paraId="10472DDA" w14:textId="6BCD502B" w:rsidR="003C605F" w:rsidRPr="00A13E3E" w:rsidRDefault="003B7D1C" w:rsidP="00AB59B7">
      <w:pPr>
        <w:spacing w:line="259" w:lineRule="auto"/>
        <w:rPr>
          <w:lang w:val="en-US"/>
        </w:rPr>
      </w:pPr>
      <w:r w:rsidRPr="126E4230">
        <w:rPr>
          <w:b/>
          <w:bCs/>
          <w:i/>
          <w:iCs/>
          <w:lang w:val="en-US"/>
        </w:rPr>
        <w:t xml:space="preserve">Proposal </w:t>
      </w:r>
      <w:r>
        <w:rPr>
          <w:b/>
          <w:bCs/>
          <w:i/>
          <w:iCs/>
          <w:lang w:val="en-US"/>
        </w:rPr>
        <w:t>21</w:t>
      </w:r>
      <w:r w:rsidRPr="126E4230">
        <w:rPr>
          <w:b/>
          <w:bCs/>
          <w:i/>
          <w:iCs/>
          <w:lang w:val="en-US"/>
        </w:rPr>
        <w:t xml:space="preserve">: </w:t>
      </w:r>
      <w:r w:rsidRPr="00276E51">
        <w:rPr>
          <w:i/>
          <w:iCs/>
          <w:lang w:val="en-US"/>
        </w:rPr>
        <w:t>Deprioritize gNB Full Duplex from the current Rel-20 6GR study item scope.</w:t>
      </w:r>
    </w:p>
    <w:p w14:paraId="60357BB8" w14:textId="115001DA" w:rsidR="00D74EB7" w:rsidRDefault="00D74EB7" w:rsidP="728B51B5">
      <w:pPr>
        <w:pStyle w:val="Heading1"/>
        <w:numPr>
          <w:ilvl w:val="0"/>
          <w:numId w:val="0"/>
        </w:numPr>
        <w:ind w:left="432" w:hanging="432"/>
        <w:rPr>
          <w:lang w:val="en-US"/>
        </w:rPr>
      </w:pPr>
      <w:r w:rsidRPr="728B51B5">
        <w:rPr>
          <w:lang w:val="en-US"/>
        </w:rPr>
        <w:t>References</w:t>
      </w:r>
    </w:p>
    <w:p w14:paraId="72000B40" w14:textId="58C03CA0" w:rsidR="59944DF8" w:rsidRDefault="59944DF8" w:rsidP="728B51B5">
      <w:pPr>
        <w:rPr>
          <w:rFonts w:eastAsia="Times New Roman"/>
          <w:color w:val="000000" w:themeColor="text1"/>
          <w:lang w:val="en-US"/>
        </w:rPr>
      </w:pPr>
      <w:r w:rsidRPr="728B51B5">
        <w:rPr>
          <w:rFonts w:eastAsia="Times New Roman"/>
          <w:color w:val="000000" w:themeColor="text1"/>
          <w:lang w:val="en-US"/>
        </w:rPr>
        <w:t xml:space="preserve">[1] </w:t>
      </w:r>
      <w:r>
        <w:tab/>
      </w:r>
      <w:r w:rsidRPr="728B51B5">
        <w:rPr>
          <w:rFonts w:eastAsia="Times New Roman"/>
          <w:color w:val="000000" w:themeColor="text1"/>
          <w:lang w:val="en-US"/>
        </w:rPr>
        <w:t>RP-251881, “Study on 6G Radio</w:t>
      </w:r>
      <w:r w:rsidR="00575CC4">
        <w:rPr>
          <w:rFonts w:eastAsia="Times New Roman"/>
          <w:color w:val="000000" w:themeColor="text1"/>
          <w:lang w:val="en-US"/>
        </w:rPr>
        <w:t>,</w:t>
      </w:r>
      <w:r w:rsidRPr="728B51B5">
        <w:rPr>
          <w:rFonts w:eastAsia="Times New Roman"/>
          <w:color w:val="000000" w:themeColor="text1"/>
          <w:lang w:val="en-US"/>
        </w:rPr>
        <w:t>” NTT Docomo, June 2025.</w:t>
      </w:r>
    </w:p>
    <w:p w14:paraId="6FBF581F" w14:textId="71C77AB2" w:rsidR="00DC53DD" w:rsidRDefault="00DC53DD" w:rsidP="728B51B5">
      <w:pPr>
        <w:rPr>
          <w:rFonts w:eastAsia="Times New Roman"/>
          <w:lang w:val="en-US"/>
        </w:rPr>
      </w:pPr>
      <w:r>
        <w:rPr>
          <w:rFonts w:eastAsia="Times New Roman"/>
          <w:color w:val="000000" w:themeColor="text1"/>
          <w:lang w:val="en-US"/>
        </w:rPr>
        <w:t>[2]</w:t>
      </w:r>
      <w:r>
        <w:rPr>
          <w:rFonts w:eastAsia="Times New Roman"/>
          <w:color w:val="000000" w:themeColor="text1"/>
          <w:lang w:val="en-US"/>
        </w:rPr>
        <w:tab/>
      </w:r>
      <w:r>
        <w:rPr>
          <w:rFonts w:eastAsia="Times New Roman"/>
          <w:color w:val="000000" w:themeColor="text1"/>
          <w:lang w:val="en-US"/>
        </w:rPr>
        <w:tab/>
      </w:r>
      <w:r w:rsidR="00873908" w:rsidRPr="00873908">
        <w:rPr>
          <w:rFonts w:eastAsia="Times New Roman"/>
          <w:color w:val="000000" w:themeColor="text1"/>
        </w:rPr>
        <w:t>R1-250</w:t>
      </w:r>
      <w:r w:rsidR="00CA63BE" w:rsidRPr="000748CD">
        <w:rPr>
          <w:lang w:val="en-US"/>
        </w:rPr>
        <w:t>6752</w:t>
      </w:r>
      <w:r>
        <w:rPr>
          <w:rFonts w:eastAsia="Times New Roman"/>
          <w:color w:val="000000" w:themeColor="text1"/>
          <w:lang w:val="en-US"/>
        </w:rPr>
        <w:t>, “</w:t>
      </w:r>
      <w:r w:rsidRPr="00DC53DD">
        <w:rPr>
          <w:rFonts w:eastAsia="Times New Roman"/>
          <w:color w:val="000000" w:themeColor="text1"/>
          <w:lang w:val="en-US"/>
        </w:rPr>
        <w:t>Waveform for 6G Radio Air Interfac</w:t>
      </w:r>
      <w:r w:rsidR="00575CC4">
        <w:rPr>
          <w:rFonts w:eastAsia="Times New Roman"/>
          <w:color w:val="000000" w:themeColor="text1"/>
          <w:lang w:val="en-US"/>
        </w:rPr>
        <w:t>e</w:t>
      </w:r>
      <w:r>
        <w:rPr>
          <w:rFonts w:eastAsia="Times New Roman"/>
          <w:color w:val="000000" w:themeColor="text1"/>
          <w:lang w:val="en-US"/>
        </w:rPr>
        <w:t>”</w:t>
      </w:r>
      <w:r w:rsidR="00904880">
        <w:rPr>
          <w:rFonts w:eastAsia="Times New Roman"/>
          <w:color w:val="000000" w:themeColor="text1"/>
          <w:lang w:val="en-US"/>
        </w:rPr>
        <w:t>,</w:t>
      </w:r>
      <w:r>
        <w:rPr>
          <w:rFonts w:eastAsia="Times New Roman"/>
          <w:color w:val="000000" w:themeColor="text1"/>
          <w:lang w:val="en-US"/>
        </w:rPr>
        <w:t xml:space="preserve"> Nokia, </w:t>
      </w:r>
      <w:r w:rsidR="001F754D">
        <w:rPr>
          <w:rFonts w:eastAsia="Times New Roman"/>
          <w:color w:val="000000" w:themeColor="text1"/>
          <w:lang w:val="en-US"/>
        </w:rPr>
        <w:t>Oct</w:t>
      </w:r>
      <w:r>
        <w:rPr>
          <w:rFonts w:eastAsia="Times New Roman"/>
          <w:color w:val="000000" w:themeColor="text1"/>
          <w:lang w:val="en-US"/>
        </w:rPr>
        <w:t>. 2025.</w:t>
      </w:r>
    </w:p>
    <w:p w14:paraId="54547422" w14:textId="7DE44FFA" w:rsidR="00575CC4" w:rsidRDefault="00575CC4" w:rsidP="728B51B5">
      <w:pPr>
        <w:ind w:left="432" w:hanging="432"/>
        <w:rPr>
          <w:lang w:val="en-US"/>
        </w:rPr>
      </w:pPr>
      <w:r>
        <w:rPr>
          <w:lang w:val="en-US"/>
        </w:rPr>
        <w:t>[3]</w:t>
      </w:r>
      <w:r>
        <w:rPr>
          <w:lang w:val="en-US"/>
        </w:rPr>
        <w:tab/>
      </w:r>
      <w:r>
        <w:rPr>
          <w:lang w:val="en-US"/>
        </w:rPr>
        <w:tab/>
      </w:r>
      <w:r w:rsidR="00873908" w:rsidRPr="00873908">
        <w:t>R1-250</w:t>
      </w:r>
      <w:r w:rsidR="00176449" w:rsidRPr="00176449">
        <w:t>6751</w:t>
      </w:r>
      <w:r>
        <w:rPr>
          <w:lang w:val="en-US"/>
        </w:rPr>
        <w:t>, “</w:t>
      </w:r>
      <w:r w:rsidRPr="00575CC4">
        <w:rPr>
          <w:lang w:val="en-US"/>
        </w:rPr>
        <w:t>On Evaluation Assumptions for Study of 6G Radio Air Interface</w:t>
      </w:r>
      <w:r>
        <w:rPr>
          <w:lang w:val="en-US"/>
        </w:rPr>
        <w:t xml:space="preserve">,” Nokia, </w:t>
      </w:r>
      <w:r w:rsidR="00176449">
        <w:rPr>
          <w:lang w:val="en-US"/>
        </w:rPr>
        <w:t>Oct</w:t>
      </w:r>
      <w:r>
        <w:rPr>
          <w:lang w:val="en-US"/>
        </w:rPr>
        <w:t>. 2025.</w:t>
      </w:r>
    </w:p>
    <w:p w14:paraId="7ED81E74" w14:textId="757748E1" w:rsidR="00D74EB7" w:rsidRDefault="00D74EB7" w:rsidP="00904880">
      <w:pPr>
        <w:ind w:left="567" w:hanging="567"/>
        <w:rPr>
          <w:lang w:val="en-US"/>
        </w:rPr>
      </w:pPr>
      <w:r w:rsidRPr="728B51B5">
        <w:rPr>
          <w:lang w:val="en-US"/>
        </w:rPr>
        <w:t>[</w:t>
      </w:r>
      <w:r w:rsidR="00A13E3E">
        <w:rPr>
          <w:lang w:val="en-US"/>
        </w:rPr>
        <w:t>4</w:t>
      </w:r>
      <w:r w:rsidRPr="728B51B5">
        <w:rPr>
          <w:lang w:val="en-US"/>
        </w:rPr>
        <w:t xml:space="preserve">] </w:t>
      </w:r>
      <w:r>
        <w:tab/>
      </w:r>
      <w:r>
        <w:tab/>
      </w:r>
      <w:r w:rsidRPr="728B51B5">
        <w:rPr>
          <w:lang w:val="en-US"/>
        </w:rPr>
        <w:t>R1-1609661, “Comparison of ECP and NCP link performance with 60 kHz subcarrier spacing</w:t>
      </w:r>
      <w:r w:rsidR="00575CC4">
        <w:rPr>
          <w:lang w:val="en-US"/>
        </w:rPr>
        <w:t>,</w:t>
      </w:r>
      <w:r w:rsidRPr="728B51B5">
        <w:rPr>
          <w:lang w:val="en-US"/>
        </w:rPr>
        <w:t>” Nokia, Alcatel-Lucent Shanghai Bell</w:t>
      </w:r>
    </w:p>
    <w:p w14:paraId="025E773B" w14:textId="5DE6E0D8" w:rsidR="002900D0" w:rsidRPr="00B7321B" w:rsidRDefault="002900D0" w:rsidP="00BE29F2">
      <w:pPr>
        <w:pStyle w:val="Title"/>
        <w:rPr>
          <w:rFonts w:ascii="Arial" w:hAnsi="Arial" w:cs="Arial"/>
          <w:sz w:val="36"/>
          <w:szCs w:val="36"/>
          <w:lang w:val="en-US"/>
        </w:rPr>
      </w:pPr>
    </w:p>
    <w:sectPr w:rsidR="002900D0" w:rsidRPr="00B7321B"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30F6E1" w14:textId="77777777" w:rsidR="007D55CE" w:rsidRDefault="007D55CE">
      <w:r>
        <w:separator/>
      </w:r>
    </w:p>
  </w:endnote>
  <w:endnote w:type="continuationSeparator" w:id="0">
    <w:p w14:paraId="78403D6E" w14:textId="77777777" w:rsidR="007D55CE" w:rsidRDefault="007D55CE">
      <w:r>
        <w:continuationSeparator/>
      </w:r>
    </w:p>
  </w:endnote>
  <w:endnote w:type="continuationNotice" w:id="1">
    <w:p w14:paraId="30D5008E" w14:textId="77777777" w:rsidR="007D55CE" w:rsidRDefault="007D55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F786F5" w14:textId="77777777" w:rsidR="007D55CE" w:rsidRDefault="007D55CE">
      <w:r>
        <w:separator/>
      </w:r>
    </w:p>
  </w:footnote>
  <w:footnote w:type="continuationSeparator" w:id="0">
    <w:p w14:paraId="0D2A9B52" w14:textId="77777777" w:rsidR="007D55CE" w:rsidRDefault="007D55CE">
      <w:r>
        <w:continuationSeparator/>
      </w:r>
    </w:p>
  </w:footnote>
  <w:footnote w:type="continuationNotice" w:id="1">
    <w:p w14:paraId="179BC9E3" w14:textId="77777777" w:rsidR="007D55CE" w:rsidRDefault="007D55CE">
      <w:pPr>
        <w:spacing w:after="0"/>
      </w:pPr>
    </w:p>
  </w:footnote>
  <w:footnote w:id="2">
    <w:p w14:paraId="20CA30C6" w14:textId="539DD4CE" w:rsidR="00AD3CA5" w:rsidRPr="00704DEB" w:rsidRDefault="00AD3CA5">
      <w:pPr>
        <w:pStyle w:val="FootnoteText"/>
        <w:rPr>
          <w:lang w:val="en-US"/>
        </w:rPr>
      </w:pPr>
      <w:r>
        <w:rPr>
          <w:rStyle w:val="FootnoteReference"/>
        </w:rPr>
        <w:footnoteRef/>
      </w:r>
      <w:r>
        <w:t xml:space="preserve"> </w:t>
      </w:r>
      <w:r w:rsidR="006C1330">
        <w:t>In 5G NR</w:t>
      </w:r>
      <w:r>
        <w:t xml:space="preserve"> </w:t>
      </w:r>
      <w:r w:rsidR="00590692">
        <w:rPr>
          <w:lang w:val="en-US"/>
        </w:rPr>
        <w:t xml:space="preserve">200 MHz and 400 MHz are </w:t>
      </w:r>
      <w:r w:rsidR="00EC6484">
        <w:rPr>
          <w:lang w:val="en-US"/>
        </w:rPr>
        <w:t>defined</w:t>
      </w:r>
      <w:r w:rsidR="00590692">
        <w:rPr>
          <w:lang w:val="en-US"/>
        </w:rPr>
        <w:t xml:space="preserve"> only for FR2</w:t>
      </w:r>
    </w:p>
  </w:footnote>
  <w:footnote w:id="3">
    <w:p w14:paraId="72C9B795" w14:textId="1448A98C" w:rsidR="00D9706D" w:rsidRDefault="00D9706D">
      <w:pPr>
        <w:pStyle w:val="FootnoteText"/>
      </w:pPr>
      <w:r>
        <w:rPr>
          <w:rStyle w:val="FootnoteReference"/>
        </w:rPr>
        <w:footnoteRef/>
      </w:r>
      <w:r>
        <w:t xml:space="preserve"> A corresponding standard related parameter is the maximum number of RBs per cell (or BWP), such as 275 RBs in NR (275 RBs•12 RE/RB=3300 REs)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9"/>
    <w:multiLevelType w:val="singleLevel"/>
    <w:tmpl w:val="2376DCA6"/>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154316B"/>
    <w:multiLevelType w:val="hybridMultilevel"/>
    <w:tmpl w:val="34725014"/>
    <w:lvl w:ilvl="0" w:tplc="73889350">
      <w:start w:val="1"/>
      <w:numFmt w:val="bullet"/>
      <w:lvlText w:val=""/>
      <w:lvlJc w:val="left"/>
      <w:pPr>
        <w:ind w:left="1080" w:hanging="360"/>
      </w:pPr>
      <w:rPr>
        <w:rFonts w:ascii="Symbol" w:hAnsi="Symbol"/>
      </w:rPr>
    </w:lvl>
    <w:lvl w:ilvl="1" w:tplc="E3828A00">
      <w:start w:val="1"/>
      <w:numFmt w:val="bullet"/>
      <w:lvlText w:val=""/>
      <w:lvlJc w:val="left"/>
      <w:pPr>
        <w:ind w:left="1080" w:hanging="360"/>
      </w:pPr>
      <w:rPr>
        <w:rFonts w:ascii="Symbol" w:hAnsi="Symbol"/>
      </w:rPr>
    </w:lvl>
    <w:lvl w:ilvl="2" w:tplc="9CE206F8">
      <w:start w:val="1"/>
      <w:numFmt w:val="bullet"/>
      <w:lvlText w:val=""/>
      <w:lvlJc w:val="left"/>
      <w:pPr>
        <w:ind w:left="1080" w:hanging="360"/>
      </w:pPr>
      <w:rPr>
        <w:rFonts w:ascii="Symbol" w:hAnsi="Symbol"/>
      </w:rPr>
    </w:lvl>
    <w:lvl w:ilvl="3" w:tplc="967ECE4E">
      <w:start w:val="1"/>
      <w:numFmt w:val="bullet"/>
      <w:lvlText w:val=""/>
      <w:lvlJc w:val="left"/>
      <w:pPr>
        <w:ind w:left="1080" w:hanging="360"/>
      </w:pPr>
      <w:rPr>
        <w:rFonts w:ascii="Symbol" w:hAnsi="Symbol"/>
      </w:rPr>
    </w:lvl>
    <w:lvl w:ilvl="4" w:tplc="FC98F70C">
      <w:start w:val="1"/>
      <w:numFmt w:val="bullet"/>
      <w:lvlText w:val=""/>
      <w:lvlJc w:val="left"/>
      <w:pPr>
        <w:ind w:left="1080" w:hanging="360"/>
      </w:pPr>
      <w:rPr>
        <w:rFonts w:ascii="Symbol" w:hAnsi="Symbol"/>
      </w:rPr>
    </w:lvl>
    <w:lvl w:ilvl="5" w:tplc="3224D908">
      <w:start w:val="1"/>
      <w:numFmt w:val="bullet"/>
      <w:lvlText w:val=""/>
      <w:lvlJc w:val="left"/>
      <w:pPr>
        <w:ind w:left="1080" w:hanging="360"/>
      </w:pPr>
      <w:rPr>
        <w:rFonts w:ascii="Symbol" w:hAnsi="Symbol"/>
      </w:rPr>
    </w:lvl>
    <w:lvl w:ilvl="6" w:tplc="AB70629A">
      <w:start w:val="1"/>
      <w:numFmt w:val="bullet"/>
      <w:lvlText w:val=""/>
      <w:lvlJc w:val="left"/>
      <w:pPr>
        <w:ind w:left="1080" w:hanging="360"/>
      </w:pPr>
      <w:rPr>
        <w:rFonts w:ascii="Symbol" w:hAnsi="Symbol"/>
      </w:rPr>
    </w:lvl>
    <w:lvl w:ilvl="7" w:tplc="3E1C3C86">
      <w:start w:val="1"/>
      <w:numFmt w:val="bullet"/>
      <w:lvlText w:val=""/>
      <w:lvlJc w:val="left"/>
      <w:pPr>
        <w:ind w:left="1080" w:hanging="360"/>
      </w:pPr>
      <w:rPr>
        <w:rFonts w:ascii="Symbol" w:hAnsi="Symbol"/>
      </w:rPr>
    </w:lvl>
    <w:lvl w:ilvl="8" w:tplc="731C6642">
      <w:start w:val="1"/>
      <w:numFmt w:val="bullet"/>
      <w:lvlText w:val=""/>
      <w:lvlJc w:val="left"/>
      <w:pPr>
        <w:ind w:left="1080" w:hanging="360"/>
      </w:pPr>
      <w:rPr>
        <w:rFonts w:ascii="Symbol" w:hAnsi="Symbol"/>
      </w:rPr>
    </w:lvl>
  </w:abstractNum>
  <w:abstractNum w:abstractNumId="3"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 w15:restartNumberingAfterBreak="0">
    <w:nsid w:val="049936BB"/>
    <w:multiLevelType w:val="hybridMultilevel"/>
    <w:tmpl w:val="FFFFFFFF"/>
    <w:lvl w:ilvl="0" w:tplc="D6E0CBF0">
      <w:numFmt w:val="bullet"/>
      <w:lvlText w:val="-"/>
      <w:lvlJc w:val="left"/>
      <w:pPr>
        <w:ind w:left="720" w:hanging="360"/>
      </w:pPr>
      <w:rPr>
        <w:rFonts w:ascii="Arial" w:hAnsi="Arial" w:hint="default"/>
      </w:rPr>
    </w:lvl>
    <w:lvl w:ilvl="1" w:tplc="6AC43EE8">
      <w:start w:val="1"/>
      <w:numFmt w:val="bullet"/>
      <w:lvlText w:val="o"/>
      <w:lvlJc w:val="left"/>
      <w:pPr>
        <w:ind w:left="1440" w:hanging="360"/>
      </w:pPr>
      <w:rPr>
        <w:rFonts w:ascii="Courier New" w:hAnsi="Courier New" w:hint="default"/>
      </w:rPr>
    </w:lvl>
    <w:lvl w:ilvl="2" w:tplc="AD2AB35C">
      <w:start w:val="1"/>
      <w:numFmt w:val="bullet"/>
      <w:lvlText w:val=""/>
      <w:lvlJc w:val="left"/>
      <w:pPr>
        <w:ind w:left="2160" w:hanging="360"/>
      </w:pPr>
      <w:rPr>
        <w:rFonts w:ascii="Wingdings" w:hAnsi="Wingdings" w:hint="default"/>
      </w:rPr>
    </w:lvl>
    <w:lvl w:ilvl="3" w:tplc="4FD4EB7E">
      <w:start w:val="1"/>
      <w:numFmt w:val="bullet"/>
      <w:lvlText w:val=""/>
      <w:lvlJc w:val="left"/>
      <w:pPr>
        <w:ind w:left="2880" w:hanging="360"/>
      </w:pPr>
      <w:rPr>
        <w:rFonts w:ascii="Symbol" w:hAnsi="Symbol" w:hint="default"/>
      </w:rPr>
    </w:lvl>
    <w:lvl w:ilvl="4" w:tplc="FAAC3670">
      <w:start w:val="1"/>
      <w:numFmt w:val="bullet"/>
      <w:lvlText w:val="o"/>
      <w:lvlJc w:val="left"/>
      <w:pPr>
        <w:ind w:left="3600" w:hanging="360"/>
      </w:pPr>
      <w:rPr>
        <w:rFonts w:ascii="Courier New" w:hAnsi="Courier New" w:hint="default"/>
      </w:rPr>
    </w:lvl>
    <w:lvl w:ilvl="5" w:tplc="E86CFA80">
      <w:start w:val="1"/>
      <w:numFmt w:val="bullet"/>
      <w:lvlText w:val=""/>
      <w:lvlJc w:val="left"/>
      <w:pPr>
        <w:ind w:left="4320" w:hanging="360"/>
      </w:pPr>
      <w:rPr>
        <w:rFonts w:ascii="Wingdings" w:hAnsi="Wingdings" w:hint="default"/>
      </w:rPr>
    </w:lvl>
    <w:lvl w:ilvl="6" w:tplc="BE1A5DB0">
      <w:start w:val="1"/>
      <w:numFmt w:val="bullet"/>
      <w:lvlText w:val=""/>
      <w:lvlJc w:val="left"/>
      <w:pPr>
        <w:ind w:left="5040" w:hanging="360"/>
      </w:pPr>
      <w:rPr>
        <w:rFonts w:ascii="Symbol" w:hAnsi="Symbol" w:hint="default"/>
      </w:rPr>
    </w:lvl>
    <w:lvl w:ilvl="7" w:tplc="8CDEBFD6">
      <w:start w:val="1"/>
      <w:numFmt w:val="bullet"/>
      <w:lvlText w:val="o"/>
      <w:lvlJc w:val="left"/>
      <w:pPr>
        <w:ind w:left="5760" w:hanging="360"/>
      </w:pPr>
      <w:rPr>
        <w:rFonts w:ascii="Courier New" w:hAnsi="Courier New" w:hint="default"/>
      </w:rPr>
    </w:lvl>
    <w:lvl w:ilvl="8" w:tplc="2C2277D2">
      <w:start w:val="1"/>
      <w:numFmt w:val="bullet"/>
      <w:lvlText w:val=""/>
      <w:lvlJc w:val="left"/>
      <w:pPr>
        <w:ind w:left="6480" w:hanging="360"/>
      </w:pPr>
      <w:rPr>
        <w:rFonts w:ascii="Wingdings" w:hAnsi="Wingdings" w:hint="default"/>
      </w:rPr>
    </w:lvl>
  </w:abstractNum>
  <w:abstractNum w:abstractNumId="5" w15:restartNumberingAfterBreak="0">
    <w:nsid w:val="04C8105E"/>
    <w:multiLevelType w:val="hybridMultilevel"/>
    <w:tmpl w:val="58D8D09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09F81EB6"/>
    <w:multiLevelType w:val="multilevel"/>
    <w:tmpl w:val="B8AE5E4C"/>
    <w:lvl w:ilvl="0">
      <w:start w:val="1"/>
      <w:numFmt w:val="bullet"/>
      <w:lvlText w:val=""/>
      <w:lvlJc w:val="left"/>
      <w:pPr>
        <w:tabs>
          <w:tab w:val="num" w:pos="700"/>
        </w:tabs>
        <w:ind w:left="700" w:hanging="360"/>
      </w:pPr>
      <w:rPr>
        <w:rFonts w:ascii="Symbol" w:hAnsi="Symbol" w:hint="default"/>
        <w:sz w:val="20"/>
      </w:rPr>
    </w:lvl>
    <w:lvl w:ilvl="1" w:tentative="1">
      <w:start w:val="1"/>
      <w:numFmt w:val="bullet"/>
      <w:lvlText w:val=""/>
      <w:lvlJc w:val="left"/>
      <w:pPr>
        <w:tabs>
          <w:tab w:val="num" w:pos="1420"/>
        </w:tabs>
        <w:ind w:left="1420" w:hanging="360"/>
      </w:pPr>
      <w:rPr>
        <w:rFonts w:ascii="Symbol" w:hAnsi="Symbol" w:hint="default"/>
        <w:sz w:val="20"/>
      </w:rPr>
    </w:lvl>
    <w:lvl w:ilvl="2" w:tentative="1">
      <w:start w:val="1"/>
      <w:numFmt w:val="bullet"/>
      <w:lvlText w:val=""/>
      <w:lvlJc w:val="left"/>
      <w:pPr>
        <w:tabs>
          <w:tab w:val="num" w:pos="2140"/>
        </w:tabs>
        <w:ind w:left="2140" w:hanging="360"/>
      </w:pPr>
      <w:rPr>
        <w:rFonts w:ascii="Symbol" w:hAnsi="Symbol" w:hint="default"/>
        <w:sz w:val="20"/>
      </w:rPr>
    </w:lvl>
    <w:lvl w:ilvl="3" w:tentative="1">
      <w:start w:val="1"/>
      <w:numFmt w:val="bullet"/>
      <w:lvlText w:val=""/>
      <w:lvlJc w:val="left"/>
      <w:pPr>
        <w:tabs>
          <w:tab w:val="num" w:pos="2860"/>
        </w:tabs>
        <w:ind w:left="2860" w:hanging="360"/>
      </w:pPr>
      <w:rPr>
        <w:rFonts w:ascii="Symbol" w:hAnsi="Symbol" w:hint="default"/>
        <w:sz w:val="20"/>
      </w:rPr>
    </w:lvl>
    <w:lvl w:ilvl="4" w:tentative="1">
      <w:start w:val="1"/>
      <w:numFmt w:val="bullet"/>
      <w:lvlText w:val=""/>
      <w:lvlJc w:val="left"/>
      <w:pPr>
        <w:tabs>
          <w:tab w:val="num" w:pos="3580"/>
        </w:tabs>
        <w:ind w:left="3580" w:hanging="360"/>
      </w:pPr>
      <w:rPr>
        <w:rFonts w:ascii="Symbol" w:hAnsi="Symbol" w:hint="default"/>
        <w:sz w:val="20"/>
      </w:rPr>
    </w:lvl>
    <w:lvl w:ilvl="5" w:tentative="1">
      <w:start w:val="1"/>
      <w:numFmt w:val="bullet"/>
      <w:lvlText w:val=""/>
      <w:lvlJc w:val="left"/>
      <w:pPr>
        <w:tabs>
          <w:tab w:val="num" w:pos="4300"/>
        </w:tabs>
        <w:ind w:left="4300" w:hanging="360"/>
      </w:pPr>
      <w:rPr>
        <w:rFonts w:ascii="Symbol" w:hAnsi="Symbol" w:hint="default"/>
        <w:sz w:val="20"/>
      </w:rPr>
    </w:lvl>
    <w:lvl w:ilvl="6" w:tentative="1">
      <w:start w:val="1"/>
      <w:numFmt w:val="bullet"/>
      <w:lvlText w:val=""/>
      <w:lvlJc w:val="left"/>
      <w:pPr>
        <w:tabs>
          <w:tab w:val="num" w:pos="5020"/>
        </w:tabs>
        <w:ind w:left="5020" w:hanging="360"/>
      </w:pPr>
      <w:rPr>
        <w:rFonts w:ascii="Symbol" w:hAnsi="Symbol" w:hint="default"/>
        <w:sz w:val="20"/>
      </w:rPr>
    </w:lvl>
    <w:lvl w:ilvl="7" w:tentative="1">
      <w:start w:val="1"/>
      <w:numFmt w:val="bullet"/>
      <w:lvlText w:val=""/>
      <w:lvlJc w:val="left"/>
      <w:pPr>
        <w:tabs>
          <w:tab w:val="num" w:pos="5740"/>
        </w:tabs>
        <w:ind w:left="5740" w:hanging="360"/>
      </w:pPr>
      <w:rPr>
        <w:rFonts w:ascii="Symbol" w:hAnsi="Symbol" w:hint="default"/>
        <w:sz w:val="20"/>
      </w:rPr>
    </w:lvl>
    <w:lvl w:ilvl="8" w:tentative="1">
      <w:start w:val="1"/>
      <w:numFmt w:val="bullet"/>
      <w:lvlText w:val=""/>
      <w:lvlJc w:val="left"/>
      <w:pPr>
        <w:tabs>
          <w:tab w:val="num" w:pos="6460"/>
        </w:tabs>
        <w:ind w:left="6460" w:hanging="360"/>
      </w:pPr>
      <w:rPr>
        <w:rFonts w:ascii="Symbol" w:hAnsi="Symbol" w:hint="default"/>
        <w:sz w:val="20"/>
      </w:r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4970CA"/>
    <w:multiLevelType w:val="hybridMultilevel"/>
    <w:tmpl w:val="A57607B8"/>
    <w:lvl w:ilvl="0" w:tplc="04090001">
      <w:start w:val="1"/>
      <w:numFmt w:val="bullet"/>
      <w:lvlText w:val=""/>
      <w:lvlJc w:val="left"/>
      <w:pPr>
        <w:ind w:left="800" w:hanging="360"/>
      </w:pPr>
      <w:rPr>
        <w:rFonts w:ascii="Symbol" w:hAnsi="Symbol" w:hint="default"/>
      </w:rPr>
    </w:lvl>
    <w:lvl w:ilvl="1" w:tplc="04090003" w:tentative="1">
      <w:start w:val="1"/>
      <w:numFmt w:val="bullet"/>
      <w:lvlText w:val="o"/>
      <w:lvlJc w:val="left"/>
      <w:pPr>
        <w:ind w:left="1520" w:hanging="360"/>
      </w:pPr>
      <w:rPr>
        <w:rFonts w:ascii="Courier New" w:hAnsi="Courier New" w:cs="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cs="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cs="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17B464D"/>
    <w:multiLevelType w:val="hybridMultilevel"/>
    <w:tmpl w:val="80D0532C"/>
    <w:lvl w:ilvl="0" w:tplc="473C277A">
      <w:start w:val="1"/>
      <w:numFmt w:val="bullet"/>
      <w:lvlText w:val=""/>
      <w:lvlJc w:val="left"/>
      <w:pPr>
        <w:ind w:left="1080" w:hanging="360"/>
      </w:pPr>
      <w:rPr>
        <w:rFonts w:ascii="Symbol" w:hAnsi="Symbol"/>
      </w:rPr>
    </w:lvl>
    <w:lvl w:ilvl="1" w:tplc="BB6465A0">
      <w:start w:val="1"/>
      <w:numFmt w:val="bullet"/>
      <w:lvlText w:val=""/>
      <w:lvlJc w:val="left"/>
      <w:pPr>
        <w:ind w:left="1080" w:hanging="360"/>
      </w:pPr>
      <w:rPr>
        <w:rFonts w:ascii="Symbol" w:hAnsi="Symbol"/>
      </w:rPr>
    </w:lvl>
    <w:lvl w:ilvl="2" w:tplc="0106C0F6">
      <w:start w:val="1"/>
      <w:numFmt w:val="bullet"/>
      <w:lvlText w:val=""/>
      <w:lvlJc w:val="left"/>
      <w:pPr>
        <w:ind w:left="1080" w:hanging="360"/>
      </w:pPr>
      <w:rPr>
        <w:rFonts w:ascii="Symbol" w:hAnsi="Symbol"/>
      </w:rPr>
    </w:lvl>
    <w:lvl w:ilvl="3" w:tplc="25E40B98">
      <w:start w:val="1"/>
      <w:numFmt w:val="bullet"/>
      <w:lvlText w:val=""/>
      <w:lvlJc w:val="left"/>
      <w:pPr>
        <w:ind w:left="1080" w:hanging="360"/>
      </w:pPr>
      <w:rPr>
        <w:rFonts w:ascii="Symbol" w:hAnsi="Symbol"/>
      </w:rPr>
    </w:lvl>
    <w:lvl w:ilvl="4" w:tplc="34B2E54E">
      <w:start w:val="1"/>
      <w:numFmt w:val="bullet"/>
      <w:lvlText w:val=""/>
      <w:lvlJc w:val="left"/>
      <w:pPr>
        <w:ind w:left="1080" w:hanging="360"/>
      </w:pPr>
      <w:rPr>
        <w:rFonts w:ascii="Symbol" w:hAnsi="Symbol"/>
      </w:rPr>
    </w:lvl>
    <w:lvl w:ilvl="5" w:tplc="A8B47532">
      <w:start w:val="1"/>
      <w:numFmt w:val="bullet"/>
      <w:lvlText w:val=""/>
      <w:lvlJc w:val="left"/>
      <w:pPr>
        <w:ind w:left="1080" w:hanging="360"/>
      </w:pPr>
      <w:rPr>
        <w:rFonts w:ascii="Symbol" w:hAnsi="Symbol"/>
      </w:rPr>
    </w:lvl>
    <w:lvl w:ilvl="6" w:tplc="60DAF8A0">
      <w:start w:val="1"/>
      <w:numFmt w:val="bullet"/>
      <w:lvlText w:val=""/>
      <w:lvlJc w:val="left"/>
      <w:pPr>
        <w:ind w:left="1080" w:hanging="360"/>
      </w:pPr>
      <w:rPr>
        <w:rFonts w:ascii="Symbol" w:hAnsi="Symbol"/>
      </w:rPr>
    </w:lvl>
    <w:lvl w:ilvl="7" w:tplc="C7FA43E2">
      <w:start w:val="1"/>
      <w:numFmt w:val="bullet"/>
      <w:lvlText w:val=""/>
      <w:lvlJc w:val="left"/>
      <w:pPr>
        <w:ind w:left="1080" w:hanging="360"/>
      </w:pPr>
      <w:rPr>
        <w:rFonts w:ascii="Symbol" w:hAnsi="Symbol"/>
      </w:rPr>
    </w:lvl>
    <w:lvl w:ilvl="8" w:tplc="A8DA2C50">
      <w:start w:val="1"/>
      <w:numFmt w:val="bullet"/>
      <w:lvlText w:val=""/>
      <w:lvlJc w:val="left"/>
      <w:pPr>
        <w:ind w:left="1080" w:hanging="360"/>
      </w:pPr>
      <w:rPr>
        <w:rFonts w:ascii="Symbol" w:hAnsi="Symbol"/>
      </w:rPr>
    </w:lvl>
  </w:abstractNum>
  <w:abstractNum w:abstractNumId="14" w15:restartNumberingAfterBreak="0">
    <w:nsid w:val="193DC0E0"/>
    <w:multiLevelType w:val="hybridMultilevel"/>
    <w:tmpl w:val="FFFFFFFF"/>
    <w:lvl w:ilvl="0" w:tplc="C4C2F2CC">
      <w:start w:val="11"/>
      <w:numFmt w:val="bullet"/>
      <w:lvlText w:val="-"/>
      <w:lvlJc w:val="left"/>
      <w:pPr>
        <w:ind w:left="720" w:hanging="360"/>
      </w:pPr>
      <w:rPr>
        <w:rFonts w:ascii="Times New Roman" w:hAnsi="Times New Roman" w:hint="default"/>
      </w:rPr>
    </w:lvl>
    <w:lvl w:ilvl="1" w:tplc="0AA6D432">
      <w:start w:val="1"/>
      <w:numFmt w:val="bullet"/>
      <w:lvlText w:val="o"/>
      <w:lvlJc w:val="left"/>
      <w:pPr>
        <w:ind w:left="1440" w:hanging="360"/>
      </w:pPr>
      <w:rPr>
        <w:rFonts w:ascii="Courier New" w:hAnsi="Courier New" w:hint="default"/>
      </w:rPr>
    </w:lvl>
    <w:lvl w:ilvl="2" w:tplc="F92E18EA">
      <w:start w:val="1"/>
      <w:numFmt w:val="bullet"/>
      <w:lvlText w:val=""/>
      <w:lvlJc w:val="left"/>
      <w:pPr>
        <w:ind w:left="2160" w:hanging="360"/>
      </w:pPr>
      <w:rPr>
        <w:rFonts w:ascii="Wingdings" w:hAnsi="Wingdings" w:hint="default"/>
      </w:rPr>
    </w:lvl>
    <w:lvl w:ilvl="3" w:tplc="40FA0AD0">
      <w:start w:val="1"/>
      <w:numFmt w:val="bullet"/>
      <w:lvlText w:val=""/>
      <w:lvlJc w:val="left"/>
      <w:pPr>
        <w:ind w:left="2880" w:hanging="360"/>
      </w:pPr>
      <w:rPr>
        <w:rFonts w:ascii="Symbol" w:hAnsi="Symbol" w:hint="default"/>
      </w:rPr>
    </w:lvl>
    <w:lvl w:ilvl="4" w:tplc="1C843ED2">
      <w:start w:val="1"/>
      <w:numFmt w:val="bullet"/>
      <w:lvlText w:val="o"/>
      <w:lvlJc w:val="left"/>
      <w:pPr>
        <w:ind w:left="3600" w:hanging="360"/>
      </w:pPr>
      <w:rPr>
        <w:rFonts w:ascii="Courier New" w:hAnsi="Courier New" w:hint="default"/>
      </w:rPr>
    </w:lvl>
    <w:lvl w:ilvl="5" w:tplc="6E4608AC">
      <w:start w:val="1"/>
      <w:numFmt w:val="bullet"/>
      <w:lvlText w:val=""/>
      <w:lvlJc w:val="left"/>
      <w:pPr>
        <w:ind w:left="4320" w:hanging="360"/>
      </w:pPr>
      <w:rPr>
        <w:rFonts w:ascii="Wingdings" w:hAnsi="Wingdings" w:hint="default"/>
      </w:rPr>
    </w:lvl>
    <w:lvl w:ilvl="6" w:tplc="FD622F4A">
      <w:start w:val="1"/>
      <w:numFmt w:val="bullet"/>
      <w:lvlText w:val=""/>
      <w:lvlJc w:val="left"/>
      <w:pPr>
        <w:ind w:left="5040" w:hanging="360"/>
      </w:pPr>
      <w:rPr>
        <w:rFonts w:ascii="Symbol" w:hAnsi="Symbol" w:hint="default"/>
      </w:rPr>
    </w:lvl>
    <w:lvl w:ilvl="7" w:tplc="90628F6C">
      <w:start w:val="1"/>
      <w:numFmt w:val="bullet"/>
      <w:lvlText w:val="o"/>
      <w:lvlJc w:val="left"/>
      <w:pPr>
        <w:ind w:left="5760" w:hanging="360"/>
      </w:pPr>
      <w:rPr>
        <w:rFonts w:ascii="Courier New" w:hAnsi="Courier New" w:hint="default"/>
      </w:rPr>
    </w:lvl>
    <w:lvl w:ilvl="8" w:tplc="A928ED36">
      <w:start w:val="1"/>
      <w:numFmt w:val="bullet"/>
      <w:lvlText w:val=""/>
      <w:lvlJc w:val="left"/>
      <w:pPr>
        <w:ind w:left="6480" w:hanging="360"/>
      </w:pPr>
      <w:rPr>
        <w:rFonts w:ascii="Wingdings" w:hAnsi="Wingdings" w:hint="default"/>
      </w:rPr>
    </w:lvl>
  </w:abstractNum>
  <w:abstractNum w:abstractNumId="15" w15:restartNumberingAfterBreak="0">
    <w:nsid w:val="1B29393D"/>
    <w:multiLevelType w:val="multilevel"/>
    <w:tmpl w:val="345C17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C8728FA"/>
    <w:multiLevelType w:val="hybridMultilevel"/>
    <w:tmpl w:val="7E9A5C7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232C0FE4"/>
    <w:multiLevelType w:val="hybridMultilevel"/>
    <w:tmpl w:val="B8D8A77E"/>
    <w:lvl w:ilvl="0" w:tplc="0C36DA28">
      <w:start w:val="1"/>
      <w:numFmt w:val="bullet"/>
      <w:lvlText w:val=""/>
      <w:lvlJc w:val="left"/>
      <w:pPr>
        <w:ind w:left="1080" w:hanging="360"/>
      </w:pPr>
      <w:rPr>
        <w:rFonts w:ascii="Symbol" w:hAnsi="Symbol"/>
      </w:rPr>
    </w:lvl>
    <w:lvl w:ilvl="1" w:tplc="A83C7C6C">
      <w:start w:val="1"/>
      <w:numFmt w:val="bullet"/>
      <w:lvlText w:val=""/>
      <w:lvlJc w:val="left"/>
      <w:pPr>
        <w:ind w:left="1080" w:hanging="360"/>
      </w:pPr>
      <w:rPr>
        <w:rFonts w:ascii="Symbol" w:hAnsi="Symbol"/>
      </w:rPr>
    </w:lvl>
    <w:lvl w:ilvl="2" w:tplc="BC6E6BA0">
      <w:start w:val="1"/>
      <w:numFmt w:val="bullet"/>
      <w:lvlText w:val=""/>
      <w:lvlJc w:val="left"/>
      <w:pPr>
        <w:ind w:left="1080" w:hanging="360"/>
      </w:pPr>
      <w:rPr>
        <w:rFonts w:ascii="Symbol" w:hAnsi="Symbol"/>
      </w:rPr>
    </w:lvl>
    <w:lvl w:ilvl="3" w:tplc="5C6ABF88">
      <w:start w:val="1"/>
      <w:numFmt w:val="bullet"/>
      <w:lvlText w:val=""/>
      <w:lvlJc w:val="left"/>
      <w:pPr>
        <w:ind w:left="1080" w:hanging="360"/>
      </w:pPr>
      <w:rPr>
        <w:rFonts w:ascii="Symbol" w:hAnsi="Symbol"/>
      </w:rPr>
    </w:lvl>
    <w:lvl w:ilvl="4" w:tplc="606ED44A">
      <w:start w:val="1"/>
      <w:numFmt w:val="bullet"/>
      <w:lvlText w:val=""/>
      <w:lvlJc w:val="left"/>
      <w:pPr>
        <w:ind w:left="1080" w:hanging="360"/>
      </w:pPr>
      <w:rPr>
        <w:rFonts w:ascii="Symbol" w:hAnsi="Symbol"/>
      </w:rPr>
    </w:lvl>
    <w:lvl w:ilvl="5" w:tplc="BD620E34">
      <w:start w:val="1"/>
      <w:numFmt w:val="bullet"/>
      <w:lvlText w:val=""/>
      <w:lvlJc w:val="left"/>
      <w:pPr>
        <w:ind w:left="1080" w:hanging="360"/>
      </w:pPr>
      <w:rPr>
        <w:rFonts w:ascii="Symbol" w:hAnsi="Symbol"/>
      </w:rPr>
    </w:lvl>
    <w:lvl w:ilvl="6" w:tplc="5EB01C6C">
      <w:start w:val="1"/>
      <w:numFmt w:val="bullet"/>
      <w:lvlText w:val=""/>
      <w:lvlJc w:val="left"/>
      <w:pPr>
        <w:ind w:left="1080" w:hanging="360"/>
      </w:pPr>
      <w:rPr>
        <w:rFonts w:ascii="Symbol" w:hAnsi="Symbol"/>
      </w:rPr>
    </w:lvl>
    <w:lvl w:ilvl="7" w:tplc="E6888C76">
      <w:start w:val="1"/>
      <w:numFmt w:val="bullet"/>
      <w:lvlText w:val=""/>
      <w:lvlJc w:val="left"/>
      <w:pPr>
        <w:ind w:left="1080" w:hanging="360"/>
      </w:pPr>
      <w:rPr>
        <w:rFonts w:ascii="Symbol" w:hAnsi="Symbol"/>
      </w:rPr>
    </w:lvl>
    <w:lvl w:ilvl="8" w:tplc="1C7C14EE">
      <w:start w:val="1"/>
      <w:numFmt w:val="bullet"/>
      <w:lvlText w:val=""/>
      <w:lvlJc w:val="left"/>
      <w:pPr>
        <w:ind w:left="1080" w:hanging="360"/>
      </w:pPr>
      <w:rPr>
        <w:rFonts w:ascii="Symbol" w:hAnsi="Symbol"/>
      </w:rPr>
    </w:lvl>
  </w:abstractNum>
  <w:abstractNum w:abstractNumId="18" w15:restartNumberingAfterBreak="0">
    <w:nsid w:val="27481E59"/>
    <w:multiLevelType w:val="hybridMultilevel"/>
    <w:tmpl w:val="F1CCC86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9976C6"/>
    <w:multiLevelType w:val="hybridMultilevel"/>
    <w:tmpl w:val="9B160D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2DA264C9"/>
    <w:multiLevelType w:val="multilevel"/>
    <w:tmpl w:val="6AD631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E007F28"/>
    <w:multiLevelType w:val="hybridMultilevel"/>
    <w:tmpl w:val="D3865830"/>
    <w:lvl w:ilvl="0" w:tplc="FFFFFFFF">
      <w:start w:val="1"/>
      <w:numFmt w:val="bullet"/>
      <w:lvlText w:val=""/>
      <w:lvlJc w:val="left"/>
      <w:pPr>
        <w:ind w:left="644" w:hanging="360"/>
      </w:pPr>
      <w:rPr>
        <w:rFonts w:ascii="Symbol" w:hAnsi="Symbol" w:hint="default"/>
      </w:rPr>
    </w:lvl>
    <w:lvl w:ilvl="1" w:tplc="20000003">
      <w:start w:val="1"/>
      <w:numFmt w:val="bullet"/>
      <w:lvlText w:val="o"/>
      <w:lvlJc w:val="left"/>
      <w:pPr>
        <w:ind w:left="1364" w:hanging="360"/>
      </w:pPr>
      <w:rPr>
        <w:rFonts w:ascii="Courier New" w:hAnsi="Courier New" w:cs="Courier New" w:hint="default"/>
      </w:rPr>
    </w:lvl>
    <w:lvl w:ilvl="2" w:tplc="20000005">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3" w15:restartNumberingAfterBreak="0">
    <w:nsid w:val="2E1F1868"/>
    <w:multiLevelType w:val="multilevel"/>
    <w:tmpl w:val="04090025"/>
    <w:lvl w:ilvl="0">
      <w:start w:val="1"/>
      <w:numFmt w:val="decimal"/>
      <w:pStyle w:val="Heading1"/>
      <w:lvlText w:val="%1"/>
      <w:lvlJc w:val="left"/>
      <w:pPr>
        <w:ind w:left="1283" w:hanging="432"/>
      </w:pPr>
    </w:lvl>
    <w:lvl w:ilvl="1">
      <w:start w:val="1"/>
      <w:numFmt w:val="decimal"/>
      <w:pStyle w:val="Heading2"/>
      <w:lvlText w:val="%1.%2"/>
      <w:lvlJc w:val="left"/>
      <w:pPr>
        <w:ind w:left="1853"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2E8F567E"/>
    <w:multiLevelType w:val="hybridMultilevel"/>
    <w:tmpl w:val="DE0618E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5F37326"/>
    <w:multiLevelType w:val="hybridMultilevel"/>
    <w:tmpl w:val="76C85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847362B"/>
    <w:multiLevelType w:val="multilevel"/>
    <w:tmpl w:val="ADA63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3" w15:restartNumberingAfterBreak="0">
    <w:nsid w:val="3C891E34"/>
    <w:multiLevelType w:val="hybridMultilevel"/>
    <w:tmpl w:val="BF1E67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3D0D4F5B"/>
    <w:multiLevelType w:val="hybridMultilevel"/>
    <w:tmpl w:val="12664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6" w15:restartNumberingAfterBreak="0">
    <w:nsid w:val="48FE6ED8"/>
    <w:multiLevelType w:val="hybridMultilevel"/>
    <w:tmpl w:val="68D059B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4D6E3167"/>
    <w:multiLevelType w:val="hybridMultilevel"/>
    <w:tmpl w:val="E4EAA80A"/>
    <w:lvl w:ilvl="0" w:tplc="39221EE6">
      <w:start w:val="1"/>
      <w:numFmt w:val="decimal"/>
      <w:pStyle w:val="RAN4proposal"/>
      <w:suff w:val="space"/>
      <w:lvlText w:val="Proposal %1:"/>
      <w:lvlJc w:val="left"/>
      <w:pPr>
        <w:ind w:left="928" w:hanging="360"/>
      </w:pPr>
      <w:rPr>
        <w:rFonts w:hint="default"/>
        <w:b/>
        <w:bCs w:val="0"/>
      </w:rPr>
    </w:lvl>
    <w:lvl w:ilvl="1" w:tplc="04090019">
      <w:start w:val="1"/>
      <w:numFmt w:val="lowerLetter"/>
      <w:lvlText w:val="%2."/>
      <w:lvlJc w:val="left"/>
      <w:pPr>
        <w:ind w:left="-1756" w:hanging="360"/>
      </w:pPr>
    </w:lvl>
    <w:lvl w:ilvl="2" w:tplc="0409001B" w:tentative="1">
      <w:start w:val="1"/>
      <w:numFmt w:val="lowerRoman"/>
      <w:lvlText w:val="%3."/>
      <w:lvlJc w:val="right"/>
      <w:pPr>
        <w:ind w:left="-1036" w:hanging="180"/>
      </w:pPr>
    </w:lvl>
    <w:lvl w:ilvl="3" w:tplc="0409000F" w:tentative="1">
      <w:start w:val="1"/>
      <w:numFmt w:val="decimal"/>
      <w:lvlText w:val="%4."/>
      <w:lvlJc w:val="left"/>
      <w:pPr>
        <w:ind w:left="-316" w:hanging="360"/>
      </w:pPr>
    </w:lvl>
    <w:lvl w:ilvl="4" w:tplc="04090019" w:tentative="1">
      <w:start w:val="1"/>
      <w:numFmt w:val="lowerLetter"/>
      <w:lvlText w:val="%5."/>
      <w:lvlJc w:val="left"/>
      <w:pPr>
        <w:ind w:left="404" w:hanging="360"/>
      </w:pPr>
    </w:lvl>
    <w:lvl w:ilvl="5" w:tplc="0409001B" w:tentative="1">
      <w:start w:val="1"/>
      <w:numFmt w:val="lowerRoman"/>
      <w:lvlText w:val="%6."/>
      <w:lvlJc w:val="right"/>
      <w:pPr>
        <w:ind w:left="1124" w:hanging="180"/>
      </w:pPr>
    </w:lvl>
    <w:lvl w:ilvl="6" w:tplc="0409000F" w:tentative="1">
      <w:start w:val="1"/>
      <w:numFmt w:val="decimal"/>
      <w:lvlText w:val="%7."/>
      <w:lvlJc w:val="left"/>
      <w:pPr>
        <w:ind w:left="1844" w:hanging="360"/>
      </w:pPr>
    </w:lvl>
    <w:lvl w:ilvl="7" w:tplc="04090019" w:tentative="1">
      <w:start w:val="1"/>
      <w:numFmt w:val="lowerLetter"/>
      <w:lvlText w:val="%8."/>
      <w:lvlJc w:val="left"/>
      <w:pPr>
        <w:ind w:left="2564" w:hanging="360"/>
      </w:pPr>
    </w:lvl>
    <w:lvl w:ilvl="8" w:tplc="0409001B" w:tentative="1">
      <w:start w:val="1"/>
      <w:numFmt w:val="lowerRoman"/>
      <w:lvlText w:val="%9."/>
      <w:lvlJc w:val="right"/>
      <w:pPr>
        <w:ind w:left="3284" w:hanging="180"/>
      </w:pPr>
    </w:lvl>
  </w:abstractNum>
  <w:abstractNum w:abstractNumId="3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519209D8"/>
    <w:multiLevelType w:val="hybridMultilevel"/>
    <w:tmpl w:val="B2E0D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2136E31"/>
    <w:multiLevelType w:val="multilevel"/>
    <w:tmpl w:val="5C0EEFA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55427BA6"/>
    <w:multiLevelType w:val="hybridMultilevel"/>
    <w:tmpl w:val="C4EE8D6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58366055"/>
    <w:multiLevelType w:val="multilevel"/>
    <w:tmpl w:val="62F6F522"/>
    <w:lvl w:ilvl="0">
      <w:start w:val="1"/>
      <w:numFmt w:val="bullet"/>
      <w:lvlText w:val=""/>
      <w:lvlJc w:val="left"/>
      <w:pPr>
        <w:tabs>
          <w:tab w:val="num" w:pos="720"/>
        </w:tabs>
        <w:ind w:left="720" w:hanging="360"/>
      </w:pPr>
      <w:rPr>
        <w:rFonts w:ascii="Symbol" w:hAnsi="Symbol" w:hint="default"/>
        <w:sz w:val="20"/>
      </w:rPr>
    </w:lvl>
    <w:lvl w:ilvl="1">
      <w:start w:val="52"/>
      <w:numFmt w:val="bullet"/>
      <w:lvlText w:val=""/>
      <w:lvlJc w:val="left"/>
      <w:pPr>
        <w:ind w:left="1440" w:hanging="360"/>
      </w:pPr>
      <w:rPr>
        <w:rFonts w:ascii="Wingdings" w:eastAsia="SimSun" w:hAnsi="Wingdings" w:cs="Times New Roman"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58D53E39"/>
    <w:multiLevelType w:val="hybridMultilevel"/>
    <w:tmpl w:val="897CD3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5CE74328"/>
    <w:multiLevelType w:val="hybridMultilevel"/>
    <w:tmpl w:val="DD7687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EEE0B04"/>
    <w:multiLevelType w:val="multilevel"/>
    <w:tmpl w:val="A01AA8F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F742838"/>
    <w:multiLevelType w:val="hybridMultilevel"/>
    <w:tmpl w:val="81CA8286"/>
    <w:lvl w:ilvl="0" w:tplc="D72080D0">
      <w:start w:val="1"/>
      <w:numFmt w:val="decimal"/>
      <w:pStyle w:val="Proposal"/>
      <w:lvlText w:val="Proposal %1: "/>
      <w:lvlJc w:val="left"/>
      <w:pPr>
        <w:ind w:left="360" w:hanging="360"/>
      </w:pPr>
      <w:rPr>
        <w:rFonts w:hint="default"/>
        <w:b/>
        <w:i/>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0AC7A15"/>
    <w:multiLevelType w:val="hybridMultilevel"/>
    <w:tmpl w:val="FFFFFFFF"/>
    <w:lvl w:ilvl="0" w:tplc="4B36D29A">
      <w:start w:val="1"/>
      <w:numFmt w:val="bullet"/>
      <w:lvlText w:val="-"/>
      <w:lvlJc w:val="left"/>
      <w:pPr>
        <w:ind w:left="720" w:hanging="360"/>
      </w:pPr>
      <w:rPr>
        <w:rFonts w:ascii="Aptos" w:hAnsi="Aptos" w:hint="default"/>
      </w:rPr>
    </w:lvl>
    <w:lvl w:ilvl="1" w:tplc="F3AC9E62">
      <w:start w:val="1"/>
      <w:numFmt w:val="bullet"/>
      <w:lvlText w:val="o"/>
      <w:lvlJc w:val="left"/>
      <w:pPr>
        <w:ind w:left="1440" w:hanging="360"/>
      </w:pPr>
      <w:rPr>
        <w:rFonts w:ascii="Courier New" w:hAnsi="Courier New" w:hint="default"/>
      </w:rPr>
    </w:lvl>
    <w:lvl w:ilvl="2" w:tplc="86341128">
      <w:start w:val="1"/>
      <w:numFmt w:val="bullet"/>
      <w:lvlText w:val=""/>
      <w:lvlJc w:val="left"/>
      <w:pPr>
        <w:ind w:left="2160" w:hanging="360"/>
      </w:pPr>
      <w:rPr>
        <w:rFonts w:ascii="Wingdings" w:hAnsi="Wingdings" w:hint="default"/>
      </w:rPr>
    </w:lvl>
    <w:lvl w:ilvl="3" w:tplc="6D4440A0">
      <w:start w:val="1"/>
      <w:numFmt w:val="bullet"/>
      <w:lvlText w:val=""/>
      <w:lvlJc w:val="left"/>
      <w:pPr>
        <w:ind w:left="2880" w:hanging="360"/>
      </w:pPr>
      <w:rPr>
        <w:rFonts w:ascii="Symbol" w:hAnsi="Symbol" w:hint="default"/>
      </w:rPr>
    </w:lvl>
    <w:lvl w:ilvl="4" w:tplc="B51684BC">
      <w:start w:val="1"/>
      <w:numFmt w:val="bullet"/>
      <w:lvlText w:val="o"/>
      <w:lvlJc w:val="left"/>
      <w:pPr>
        <w:ind w:left="3600" w:hanging="360"/>
      </w:pPr>
      <w:rPr>
        <w:rFonts w:ascii="Courier New" w:hAnsi="Courier New" w:hint="default"/>
      </w:rPr>
    </w:lvl>
    <w:lvl w:ilvl="5" w:tplc="8D22BCAE">
      <w:start w:val="1"/>
      <w:numFmt w:val="bullet"/>
      <w:lvlText w:val=""/>
      <w:lvlJc w:val="left"/>
      <w:pPr>
        <w:ind w:left="4320" w:hanging="360"/>
      </w:pPr>
      <w:rPr>
        <w:rFonts w:ascii="Wingdings" w:hAnsi="Wingdings" w:hint="default"/>
      </w:rPr>
    </w:lvl>
    <w:lvl w:ilvl="6" w:tplc="FC46D650">
      <w:start w:val="1"/>
      <w:numFmt w:val="bullet"/>
      <w:lvlText w:val=""/>
      <w:lvlJc w:val="left"/>
      <w:pPr>
        <w:ind w:left="5040" w:hanging="360"/>
      </w:pPr>
      <w:rPr>
        <w:rFonts w:ascii="Symbol" w:hAnsi="Symbol" w:hint="default"/>
      </w:rPr>
    </w:lvl>
    <w:lvl w:ilvl="7" w:tplc="57167BEA">
      <w:start w:val="1"/>
      <w:numFmt w:val="bullet"/>
      <w:lvlText w:val="o"/>
      <w:lvlJc w:val="left"/>
      <w:pPr>
        <w:ind w:left="5760" w:hanging="360"/>
      </w:pPr>
      <w:rPr>
        <w:rFonts w:ascii="Courier New" w:hAnsi="Courier New" w:hint="default"/>
      </w:rPr>
    </w:lvl>
    <w:lvl w:ilvl="8" w:tplc="279AC8FE">
      <w:start w:val="1"/>
      <w:numFmt w:val="bullet"/>
      <w:lvlText w:val=""/>
      <w:lvlJc w:val="left"/>
      <w:pPr>
        <w:ind w:left="6480" w:hanging="360"/>
      </w:pPr>
      <w:rPr>
        <w:rFonts w:ascii="Wingdings" w:hAnsi="Wingdings" w:hint="default"/>
      </w:rPr>
    </w:lvl>
  </w:abstractNum>
  <w:abstractNum w:abstractNumId="51" w15:restartNumberingAfterBreak="0">
    <w:nsid w:val="61844147"/>
    <w:multiLevelType w:val="hybridMultilevel"/>
    <w:tmpl w:val="FDA0A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19548A2"/>
    <w:multiLevelType w:val="hybridMultilevel"/>
    <w:tmpl w:val="FFFFFFFF"/>
    <w:lvl w:ilvl="0" w:tplc="1C961D0C">
      <w:start w:val="1"/>
      <w:numFmt w:val="bullet"/>
      <w:lvlText w:val="-"/>
      <w:lvlJc w:val="left"/>
      <w:pPr>
        <w:ind w:left="720" w:hanging="360"/>
      </w:pPr>
      <w:rPr>
        <w:rFonts w:ascii="Aptos" w:hAnsi="Aptos" w:hint="default"/>
      </w:rPr>
    </w:lvl>
    <w:lvl w:ilvl="1" w:tplc="CD06DC5C">
      <w:start w:val="1"/>
      <w:numFmt w:val="bullet"/>
      <w:lvlText w:val="o"/>
      <w:lvlJc w:val="left"/>
      <w:pPr>
        <w:ind w:left="1440" w:hanging="360"/>
      </w:pPr>
      <w:rPr>
        <w:rFonts w:ascii="Courier New" w:hAnsi="Courier New" w:hint="default"/>
      </w:rPr>
    </w:lvl>
    <w:lvl w:ilvl="2" w:tplc="52064276">
      <w:start w:val="1"/>
      <w:numFmt w:val="bullet"/>
      <w:lvlText w:val=""/>
      <w:lvlJc w:val="left"/>
      <w:pPr>
        <w:ind w:left="2160" w:hanging="360"/>
      </w:pPr>
      <w:rPr>
        <w:rFonts w:ascii="Wingdings" w:hAnsi="Wingdings" w:hint="default"/>
      </w:rPr>
    </w:lvl>
    <w:lvl w:ilvl="3" w:tplc="33D4DD08">
      <w:start w:val="1"/>
      <w:numFmt w:val="bullet"/>
      <w:lvlText w:val=""/>
      <w:lvlJc w:val="left"/>
      <w:pPr>
        <w:ind w:left="2880" w:hanging="360"/>
      </w:pPr>
      <w:rPr>
        <w:rFonts w:ascii="Symbol" w:hAnsi="Symbol" w:hint="default"/>
      </w:rPr>
    </w:lvl>
    <w:lvl w:ilvl="4" w:tplc="F976E7BA">
      <w:start w:val="1"/>
      <w:numFmt w:val="bullet"/>
      <w:lvlText w:val="o"/>
      <w:lvlJc w:val="left"/>
      <w:pPr>
        <w:ind w:left="3600" w:hanging="360"/>
      </w:pPr>
      <w:rPr>
        <w:rFonts w:ascii="Courier New" w:hAnsi="Courier New" w:hint="default"/>
      </w:rPr>
    </w:lvl>
    <w:lvl w:ilvl="5" w:tplc="67E8BA36">
      <w:start w:val="1"/>
      <w:numFmt w:val="bullet"/>
      <w:lvlText w:val=""/>
      <w:lvlJc w:val="left"/>
      <w:pPr>
        <w:ind w:left="4320" w:hanging="360"/>
      </w:pPr>
      <w:rPr>
        <w:rFonts w:ascii="Wingdings" w:hAnsi="Wingdings" w:hint="default"/>
      </w:rPr>
    </w:lvl>
    <w:lvl w:ilvl="6" w:tplc="24FAD016">
      <w:start w:val="1"/>
      <w:numFmt w:val="bullet"/>
      <w:lvlText w:val=""/>
      <w:lvlJc w:val="left"/>
      <w:pPr>
        <w:ind w:left="5040" w:hanging="360"/>
      </w:pPr>
      <w:rPr>
        <w:rFonts w:ascii="Symbol" w:hAnsi="Symbol" w:hint="default"/>
      </w:rPr>
    </w:lvl>
    <w:lvl w:ilvl="7" w:tplc="5AD6258A">
      <w:start w:val="1"/>
      <w:numFmt w:val="bullet"/>
      <w:lvlText w:val="o"/>
      <w:lvlJc w:val="left"/>
      <w:pPr>
        <w:ind w:left="5760" w:hanging="360"/>
      </w:pPr>
      <w:rPr>
        <w:rFonts w:ascii="Courier New" w:hAnsi="Courier New" w:hint="default"/>
      </w:rPr>
    </w:lvl>
    <w:lvl w:ilvl="8" w:tplc="695ECADC">
      <w:start w:val="1"/>
      <w:numFmt w:val="bullet"/>
      <w:lvlText w:val=""/>
      <w:lvlJc w:val="left"/>
      <w:pPr>
        <w:ind w:left="6480" w:hanging="360"/>
      </w:pPr>
      <w:rPr>
        <w:rFonts w:ascii="Wingdings" w:hAnsi="Wingdings" w:hint="default"/>
      </w:rPr>
    </w:lvl>
  </w:abstractNum>
  <w:abstractNum w:abstractNumId="53" w15:restartNumberingAfterBreak="0">
    <w:nsid w:val="66EE09B9"/>
    <w:multiLevelType w:val="hybridMultilevel"/>
    <w:tmpl w:val="7D1650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E993AB7"/>
    <w:multiLevelType w:val="hybridMultilevel"/>
    <w:tmpl w:val="99B2EC6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22E2042"/>
    <w:multiLevelType w:val="hybridMultilevel"/>
    <w:tmpl w:val="3342B62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7" w15:restartNumberingAfterBreak="0">
    <w:nsid w:val="7419439F"/>
    <w:multiLevelType w:val="hybridMultilevel"/>
    <w:tmpl w:val="D954175E"/>
    <w:lvl w:ilvl="0" w:tplc="FFFFFFFF">
      <w:start w:val="2"/>
      <w:numFmt w:val="decimal"/>
      <w:lvlText w:val="(%1)"/>
      <w:lvlJc w:val="left"/>
      <w:pPr>
        <w:ind w:left="720" w:hanging="360"/>
      </w:pPr>
      <w:rPr>
        <w:rFonts w:ascii="Times New Roman" w:eastAsia="Malgun Gothic" w:hAnsi="Times New Roman" w:cs="Times New Roman" w:hint="eastAsia"/>
      </w:rPr>
    </w:lvl>
    <w:lvl w:ilvl="1" w:tplc="FFFFFFFF">
      <w:start w:val="7"/>
      <w:numFmt w:val="bullet"/>
      <w:lvlText w:val="-"/>
      <w:lvlJc w:val="left"/>
      <w:pPr>
        <w:ind w:left="1440" w:hanging="360"/>
      </w:pPr>
      <w:rPr>
        <w:rFonts w:ascii="Times New Roman" w:eastAsiaTheme="minorEastAsia"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76FA1F7B"/>
    <w:multiLevelType w:val="hybridMultilevel"/>
    <w:tmpl w:val="E0A47C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9" w15:restartNumberingAfterBreak="0">
    <w:nsid w:val="778615EB"/>
    <w:multiLevelType w:val="hybridMultilevel"/>
    <w:tmpl w:val="22C2DEE6"/>
    <w:lvl w:ilvl="0" w:tplc="CE3A0F50">
      <w:start w:val="1"/>
      <w:numFmt w:val="bullet"/>
      <w:lvlText w:val=""/>
      <w:lvlJc w:val="left"/>
      <w:pPr>
        <w:ind w:left="1080" w:hanging="360"/>
      </w:pPr>
      <w:rPr>
        <w:rFonts w:ascii="Symbol" w:hAnsi="Symbol"/>
      </w:rPr>
    </w:lvl>
    <w:lvl w:ilvl="1" w:tplc="C2EA1598">
      <w:start w:val="1"/>
      <w:numFmt w:val="bullet"/>
      <w:lvlText w:val=""/>
      <w:lvlJc w:val="left"/>
      <w:pPr>
        <w:ind w:left="1080" w:hanging="360"/>
      </w:pPr>
      <w:rPr>
        <w:rFonts w:ascii="Symbol" w:hAnsi="Symbol"/>
      </w:rPr>
    </w:lvl>
    <w:lvl w:ilvl="2" w:tplc="E53E0652">
      <w:start w:val="1"/>
      <w:numFmt w:val="bullet"/>
      <w:lvlText w:val=""/>
      <w:lvlJc w:val="left"/>
      <w:pPr>
        <w:ind w:left="1080" w:hanging="360"/>
      </w:pPr>
      <w:rPr>
        <w:rFonts w:ascii="Symbol" w:hAnsi="Symbol"/>
      </w:rPr>
    </w:lvl>
    <w:lvl w:ilvl="3" w:tplc="E73216D8">
      <w:start w:val="1"/>
      <w:numFmt w:val="bullet"/>
      <w:lvlText w:val=""/>
      <w:lvlJc w:val="left"/>
      <w:pPr>
        <w:ind w:left="1080" w:hanging="360"/>
      </w:pPr>
      <w:rPr>
        <w:rFonts w:ascii="Symbol" w:hAnsi="Symbol"/>
      </w:rPr>
    </w:lvl>
    <w:lvl w:ilvl="4" w:tplc="DF1026EC">
      <w:start w:val="1"/>
      <w:numFmt w:val="bullet"/>
      <w:lvlText w:val=""/>
      <w:lvlJc w:val="left"/>
      <w:pPr>
        <w:ind w:left="1080" w:hanging="360"/>
      </w:pPr>
      <w:rPr>
        <w:rFonts w:ascii="Symbol" w:hAnsi="Symbol"/>
      </w:rPr>
    </w:lvl>
    <w:lvl w:ilvl="5" w:tplc="A1BE9B3A">
      <w:start w:val="1"/>
      <w:numFmt w:val="bullet"/>
      <w:lvlText w:val=""/>
      <w:lvlJc w:val="left"/>
      <w:pPr>
        <w:ind w:left="1080" w:hanging="360"/>
      </w:pPr>
      <w:rPr>
        <w:rFonts w:ascii="Symbol" w:hAnsi="Symbol"/>
      </w:rPr>
    </w:lvl>
    <w:lvl w:ilvl="6" w:tplc="A7144584">
      <w:start w:val="1"/>
      <w:numFmt w:val="bullet"/>
      <w:lvlText w:val=""/>
      <w:lvlJc w:val="left"/>
      <w:pPr>
        <w:ind w:left="1080" w:hanging="360"/>
      </w:pPr>
      <w:rPr>
        <w:rFonts w:ascii="Symbol" w:hAnsi="Symbol"/>
      </w:rPr>
    </w:lvl>
    <w:lvl w:ilvl="7" w:tplc="5C022BD8">
      <w:start w:val="1"/>
      <w:numFmt w:val="bullet"/>
      <w:lvlText w:val=""/>
      <w:lvlJc w:val="left"/>
      <w:pPr>
        <w:ind w:left="1080" w:hanging="360"/>
      </w:pPr>
      <w:rPr>
        <w:rFonts w:ascii="Symbol" w:hAnsi="Symbol"/>
      </w:rPr>
    </w:lvl>
    <w:lvl w:ilvl="8" w:tplc="683AD7D0">
      <w:start w:val="1"/>
      <w:numFmt w:val="bullet"/>
      <w:lvlText w:val=""/>
      <w:lvlJc w:val="left"/>
      <w:pPr>
        <w:ind w:left="1080" w:hanging="360"/>
      </w:pPr>
      <w:rPr>
        <w:rFonts w:ascii="Symbol" w:hAnsi="Symbol"/>
      </w:rPr>
    </w:lvl>
  </w:abstractNum>
  <w:abstractNum w:abstractNumId="6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9260276"/>
    <w:multiLevelType w:val="hybridMultilevel"/>
    <w:tmpl w:val="2CC87AF6"/>
    <w:lvl w:ilvl="0" w:tplc="20000001">
      <w:start w:val="1"/>
      <w:numFmt w:val="bullet"/>
      <w:lvlText w:val=""/>
      <w:lvlJc w:val="left"/>
      <w:pPr>
        <w:ind w:left="720" w:hanging="360"/>
      </w:pPr>
      <w:rPr>
        <w:rFonts w:ascii="Symbol" w:hAnsi="Symbol" w:hint="default"/>
        <w:color w:val="auto"/>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3" w15:restartNumberingAfterBreak="0">
    <w:nsid w:val="7B6357C1"/>
    <w:multiLevelType w:val="hybridMultilevel"/>
    <w:tmpl w:val="E7D699E8"/>
    <w:lvl w:ilvl="0" w:tplc="33C8DC0A">
      <w:start w:val="1"/>
      <w:numFmt w:val="decimal"/>
      <w:lvlText w:val="(%1)"/>
      <w:lvlJc w:val="left"/>
      <w:pPr>
        <w:ind w:left="720" w:hanging="360"/>
      </w:pPr>
      <w:rPr>
        <w:rFonts w:ascii="Times New Roman" w:eastAsia="Malgun Gothic" w:hAnsi="Times New Roman" w:cs="Times New Roman"/>
      </w:rPr>
    </w:lvl>
    <w:lvl w:ilvl="1" w:tplc="7A8CEE08">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7F436EB8"/>
    <w:multiLevelType w:val="hybridMultilevel"/>
    <w:tmpl w:val="675254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7FF93B8B"/>
    <w:multiLevelType w:val="hybridMultilevel"/>
    <w:tmpl w:val="E20208D8"/>
    <w:styleLink w:val="Noki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606079211">
    <w:abstractNumId w:val="52"/>
  </w:num>
  <w:num w:numId="2" w16cid:durableId="1450009342">
    <w:abstractNumId w:val="50"/>
  </w:num>
  <w:num w:numId="3" w16cid:durableId="1911961443">
    <w:abstractNumId w:val="23"/>
  </w:num>
  <w:num w:numId="4" w16cid:durableId="357124585">
    <w:abstractNumId w:val="29"/>
  </w:num>
  <w:num w:numId="5" w16cid:durableId="1559780918">
    <w:abstractNumId w:val="6"/>
  </w:num>
  <w:num w:numId="6" w16cid:durableId="1547567976">
    <w:abstractNumId w:val="26"/>
  </w:num>
  <w:num w:numId="7" w16cid:durableId="541751293">
    <w:abstractNumId w:val="58"/>
  </w:num>
  <w:num w:numId="8" w16cid:durableId="1197355708">
    <w:abstractNumId w:val="44"/>
  </w:num>
  <w:num w:numId="9" w16cid:durableId="386143879">
    <w:abstractNumId w:val="65"/>
  </w:num>
  <w:num w:numId="10" w16cid:durableId="295263395">
    <w:abstractNumId w:val="22"/>
  </w:num>
  <w:num w:numId="11" w16cid:durableId="1148010844">
    <w:abstractNumId w:val="1"/>
  </w:num>
  <w:num w:numId="12" w16cid:durableId="1805926225">
    <w:abstractNumId w:val="33"/>
  </w:num>
  <w:num w:numId="13" w16cid:durableId="711424393">
    <w:abstractNumId w:val="36"/>
  </w:num>
  <w:num w:numId="14" w16cid:durableId="118762635">
    <w:abstractNumId w:val="19"/>
  </w:num>
  <w:num w:numId="15" w16cid:durableId="344786605">
    <w:abstractNumId w:val="60"/>
  </w:num>
  <w:num w:numId="16" w16cid:durableId="1695497348">
    <w:abstractNumId w:val="11"/>
  </w:num>
  <w:num w:numId="17" w16cid:durableId="1753113754">
    <w:abstractNumId w:val="38"/>
  </w:num>
  <w:num w:numId="18" w16cid:durableId="2075277130">
    <w:abstractNumId w:val="27"/>
  </w:num>
  <w:num w:numId="19" w16cid:durableId="1844390084">
    <w:abstractNumId w:val="55"/>
  </w:num>
  <w:num w:numId="20" w16cid:durableId="1599604351">
    <w:abstractNumId w:val="62"/>
  </w:num>
  <w:num w:numId="21" w16cid:durableId="407263401">
    <w:abstractNumId w:val="32"/>
  </w:num>
  <w:num w:numId="22" w16cid:durableId="2090301837">
    <w:abstractNumId w:val="25"/>
  </w:num>
  <w:num w:numId="23" w16cid:durableId="1841699886">
    <w:abstractNumId w:val="12"/>
  </w:num>
  <w:num w:numId="24" w16cid:durableId="448403725">
    <w:abstractNumId w:val="0"/>
  </w:num>
  <w:num w:numId="25" w16cid:durableId="1364285263">
    <w:abstractNumId w:val="3"/>
  </w:num>
  <w:num w:numId="26" w16cid:durableId="176850327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78972776">
    <w:abstractNumId w:val="42"/>
  </w:num>
  <w:num w:numId="28" w16cid:durableId="1734888577">
    <w:abstractNumId w:val="35"/>
  </w:num>
  <w:num w:numId="29" w16cid:durableId="1095323746">
    <w:abstractNumId w:val="31"/>
  </w:num>
  <w:num w:numId="30" w16cid:durableId="2124416032">
    <w:abstractNumId w:val="63"/>
  </w:num>
  <w:num w:numId="31" w16cid:durableId="253055116">
    <w:abstractNumId w:val="48"/>
  </w:num>
  <w:num w:numId="32" w16cid:durableId="1121151998">
    <w:abstractNumId w:val="49"/>
  </w:num>
  <w:num w:numId="33" w16cid:durableId="2131777019">
    <w:abstractNumId w:val="57"/>
  </w:num>
  <w:num w:numId="34" w16cid:durableId="1475562852">
    <w:abstractNumId w:val="4"/>
  </w:num>
  <w:num w:numId="35" w16cid:durableId="275336534">
    <w:abstractNumId w:val="14"/>
  </w:num>
  <w:num w:numId="36" w16cid:durableId="1615944853">
    <w:abstractNumId w:val="7"/>
  </w:num>
  <w:num w:numId="37" w16cid:durableId="1373654565">
    <w:abstractNumId w:val="16"/>
  </w:num>
  <w:num w:numId="38" w16cid:durableId="1911495820">
    <w:abstractNumId w:val="8"/>
  </w:num>
  <w:num w:numId="39" w16cid:durableId="536427080">
    <w:abstractNumId w:val="20"/>
  </w:num>
  <w:num w:numId="40" w16cid:durableId="60518882">
    <w:abstractNumId w:val="24"/>
  </w:num>
  <w:num w:numId="41" w16cid:durableId="1334139125">
    <w:abstractNumId w:val="61"/>
  </w:num>
  <w:num w:numId="42" w16cid:durableId="774592489">
    <w:abstractNumId w:val="45"/>
  </w:num>
  <w:num w:numId="43" w16cid:durableId="1313674323">
    <w:abstractNumId w:val="46"/>
  </w:num>
  <w:num w:numId="44" w16cid:durableId="1265455544">
    <w:abstractNumId w:val="39"/>
  </w:num>
  <w:num w:numId="45" w16cid:durableId="1523978180">
    <w:abstractNumId w:val="64"/>
  </w:num>
  <w:num w:numId="46" w16cid:durableId="1464349794">
    <w:abstractNumId w:val="41"/>
  </w:num>
  <w:num w:numId="47" w16cid:durableId="521817533">
    <w:abstractNumId w:val="47"/>
  </w:num>
  <w:num w:numId="48" w16cid:durableId="1431050534">
    <w:abstractNumId w:val="54"/>
  </w:num>
  <w:num w:numId="49" w16cid:durableId="28843640">
    <w:abstractNumId w:val="30"/>
  </w:num>
  <w:num w:numId="50" w16cid:durableId="2101178559">
    <w:abstractNumId w:val="18"/>
  </w:num>
  <w:num w:numId="51" w16cid:durableId="1735539381">
    <w:abstractNumId w:val="56"/>
  </w:num>
  <w:num w:numId="52" w16cid:durableId="1159927530">
    <w:abstractNumId w:val="43"/>
  </w:num>
  <w:num w:numId="53" w16cid:durableId="18094130">
    <w:abstractNumId w:val="59"/>
  </w:num>
  <w:num w:numId="54" w16cid:durableId="939991961">
    <w:abstractNumId w:val="2"/>
  </w:num>
  <w:num w:numId="55" w16cid:durableId="653873114">
    <w:abstractNumId w:val="13"/>
  </w:num>
  <w:num w:numId="56" w16cid:durableId="392780044">
    <w:abstractNumId w:val="17"/>
  </w:num>
  <w:num w:numId="57" w16cid:durableId="1158229370">
    <w:abstractNumId w:val="21"/>
  </w:num>
  <w:num w:numId="58" w16cid:durableId="1243100982">
    <w:abstractNumId w:val="15"/>
    <w:lvlOverride w:ilvl="0">
      <w:startOverride w:val="3"/>
    </w:lvlOverride>
  </w:num>
  <w:num w:numId="59" w16cid:durableId="1652715994">
    <w:abstractNumId w:val="5"/>
  </w:num>
  <w:num w:numId="60" w16cid:durableId="849216700">
    <w:abstractNumId w:val="40"/>
  </w:num>
  <w:num w:numId="61" w16cid:durableId="419522054">
    <w:abstractNumId w:val="28"/>
  </w:num>
  <w:num w:numId="62" w16cid:durableId="2140300666">
    <w:abstractNumId w:val="37"/>
    <w:lvlOverride w:ilvl="0">
      <w:startOverride w:val="1"/>
    </w:lvlOverride>
  </w:num>
  <w:num w:numId="63" w16cid:durableId="472796597">
    <w:abstractNumId w:val="53"/>
  </w:num>
  <w:num w:numId="64" w16cid:durableId="2128231958">
    <w:abstractNumId w:val="10"/>
  </w:num>
  <w:num w:numId="65" w16cid:durableId="712385802">
    <w:abstractNumId w:val="34"/>
  </w:num>
  <w:num w:numId="66" w16cid:durableId="1815638396">
    <w:abstractNumId w:val="51"/>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3CC"/>
    <w:rsid w:val="00000AB2"/>
    <w:rsid w:val="00000E31"/>
    <w:rsid w:val="0000159F"/>
    <w:rsid w:val="00001637"/>
    <w:rsid w:val="00001834"/>
    <w:rsid w:val="00002304"/>
    <w:rsid w:val="00002E8F"/>
    <w:rsid w:val="00003E20"/>
    <w:rsid w:val="00004003"/>
    <w:rsid w:val="000040E5"/>
    <w:rsid w:val="0000483A"/>
    <w:rsid w:val="00004AC8"/>
    <w:rsid w:val="00005302"/>
    <w:rsid w:val="000053BA"/>
    <w:rsid w:val="00006055"/>
    <w:rsid w:val="000061D0"/>
    <w:rsid w:val="000068A1"/>
    <w:rsid w:val="00006AD4"/>
    <w:rsid w:val="00006CB9"/>
    <w:rsid w:val="00006CC9"/>
    <w:rsid w:val="000070A8"/>
    <w:rsid w:val="00007355"/>
    <w:rsid w:val="0000738A"/>
    <w:rsid w:val="000074C4"/>
    <w:rsid w:val="000079A6"/>
    <w:rsid w:val="00010E2C"/>
    <w:rsid w:val="00011BB2"/>
    <w:rsid w:val="00012211"/>
    <w:rsid w:val="00012505"/>
    <w:rsid w:val="0001267C"/>
    <w:rsid w:val="00012685"/>
    <w:rsid w:val="00012C4F"/>
    <w:rsid w:val="00012CDC"/>
    <w:rsid w:val="00012D25"/>
    <w:rsid w:val="000131D1"/>
    <w:rsid w:val="000132A4"/>
    <w:rsid w:val="00013455"/>
    <w:rsid w:val="000134E3"/>
    <w:rsid w:val="00013632"/>
    <w:rsid w:val="00013F5E"/>
    <w:rsid w:val="0001403F"/>
    <w:rsid w:val="0001487F"/>
    <w:rsid w:val="00014F35"/>
    <w:rsid w:val="00015002"/>
    <w:rsid w:val="000152A9"/>
    <w:rsid w:val="000152FB"/>
    <w:rsid w:val="00015C14"/>
    <w:rsid w:val="00015F98"/>
    <w:rsid w:val="000166AC"/>
    <w:rsid w:val="00016E0F"/>
    <w:rsid w:val="0001705F"/>
    <w:rsid w:val="00017348"/>
    <w:rsid w:val="0001735A"/>
    <w:rsid w:val="00017543"/>
    <w:rsid w:val="00017B7F"/>
    <w:rsid w:val="00017EDA"/>
    <w:rsid w:val="0002005B"/>
    <w:rsid w:val="0002060C"/>
    <w:rsid w:val="00020FF8"/>
    <w:rsid w:val="00021021"/>
    <w:rsid w:val="000212A5"/>
    <w:rsid w:val="000222EF"/>
    <w:rsid w:val="000229E6"/>
    <w:rsid w:val="00022B8C"/>
    <w:rsid w:val="00022CDC"/>
    <w:rsid w:val="00023742"/>
    <w:rsid w:val="00023BCE"/>
    <w:rsid w:val="00024AEF"/>
    <w:rsid w:val="00024D6D"/>
    <w:rsid w:val="000252CA"/>
    <w:rsid w:val="000255D0"/>
    <w:rsid w:val="000255E5"/>
    <w:rsid w:val="00025747"/>
    <w:rsid w:val="0002605B"/>
    <w:rsid w:val="00026385"/>
    <w:rsid w:val="00026C65"/>
    <w:rsid w:val="00026F0F"/>
    <w:rsid w:val="00027755"/>
    <w:rsid w:val="00027864"/>
    <w:rsid w:val="0002789E"/>
    <w:rsid w:val="00027BEC"/>
    <w:rsid w:val="00030048"/>
    <w:rsid w:val="0003072D"/>
    <w:rsid w:val="00030E40"/>
    <w:rsid w:val="000314CD"/>
    <w:rsid w:val="00031515"/>
    <w:rsid w:val="00031E92"/>
    <w:rsid w:val="000332DF"/>
    <w:rsid w:val="0003332B"/>
    <w:rsid w:val="00033544"/>
    <w:rsid w:val="00033B65"/>
    <w:rsid w:val="00033B78"/>
    <w:rsid w:val="000342C9"/>
    <w:rsid w:val="000344AD"/>
    <w:rsid w:val="0003479E"/>
    <w:rsid w:val="00035093"/>
    <w:rsid w:val="000354BB"/>
    <w:rsid w:val="00035504"/>
    <w:rsid w:val="00035691"/>
    <w:rsid w:val="00035CDD"/>
    <w:rsid w:val="0003657B"/>
    <w:rsid w:val="0003715A"/>
    <w:rsid w:val="00037315"/>
    <w:rsid w:val="0003767C"/>
    <w:rsid w:val="00037857"/>
    <w:rsid w:val="00040833"/>
    <w:rsid w:val="00040F4F"/>
    <w:rsid w:val="00041254"/>
    <w:rsid w:val="0004132D"/>
    <w:rsid w:val="0004133F"/>
    <w:rsid w:val="00041C9D"/>
    <w:rsid w:val="00042138"/>
    <w:rsid w:val="000425A9"/>
    <w:rsid w:val="00043E29"/>
    <w:rsid w:val="00044630"/>
    <w:rsid w:val="000447C9"/>
    <w:rsid w:val="000449FC"/>
    <w:rsid w:val="00044CFA"/>
    <w:rsid w:val="000454E0"/>
    <w:rsid w:val="00045648"/>
    <w:rsid w:val="00045786"/>
    <w:rsid w:val="0004584D"/>
    <w:rsid w:val="000459C7"/>
    <w:rsid w:val="0004606D"/>
    <w:rsid w:val="00046630"/>
    <w:rsid w:val="00046737"/>
    <w:rsid w:val="000467B9"/>
    <w:rsid w:val="00046C80"/>
    <w:rsid w:val="0004711B"/>
    <w:rsid w:val="00047BE6"/>
    <w:rsid w:val="00047C19"/>
    <w:rsid w:val="00050112"/>
    <w:rsid w:val="00050276"/>
    <w:rsid w:val="00050466"/>
    <w:rsid w:val="000505CC"/>
    <w:rsid w:val="00050CCE"/>
    <w:rsid w:val="000511F9"/>
    <w:rsid w:val="00051B32"/>
    <w:rsid w:val="0005230E"/>
    <w:rsid w:val="00052850"/>
    <w:rsid w:val="000528A2"/>
    <w:rsid w:val="00052B49"/>
    <w:rsid w:val="00052BBA"/>
    <w:rsid w:val="00052E28"/>
    <w:rsid w:val="00053588"/>
    <w:rsid w:val="00054B05"/>
    <w:rsid w:val="00054D9D"/>
    <w:rsid w:val="00055676"/>
    <w:rsid w:val="00056544"/>
    <w:rsid w:val="00056612"/>
    <w:rsid w:val="00056BA2"/>
    <w:rsid w:val="00056BDE"/>
    <w:rsid w:val="00056C0C"/>
    <w:rsid w:val="0005794D"/>
    <w:rsid w:val="00057C13"/>
    <w:rsid w:val="0006034E"/>
    <w:rsid w:val="00060ABB"/>
    <w:rsid w:val="00060D8E"/>
    <w:rsid w:val="00061142"/>
    <w:rsid w:val="00062159"/>
    <w:rsid w:val="00062265"/>
    <w:rsid w:val="00062380"/>
    <w:rsid w:val="00062CEC"/>
    <w:rsid w:val="00062EE4"/>
    <w:rsid w:val="00063468"/>
    <w:rsid w:val="0006370D"/>
    <w:rsid w:val="00063C21"/>
    <w:rsid w:val="00063D9E"/>
    <w:rsid w:val="000641F5"/>
    <w:rsid w:val="00064AD3"/>
    <w:rsid w:val="00064BE8"/>
    <w:rsid w:val="00065088"/>
    <w:rsid w:val="000652D3"/>
    <w:rsid w:val="000654A0"/>
    <w:rsid w:val="000658D8"/>
    <w:rsid w:val="00065E94"/>
    <w:rsid w:val="00066719"/>
    <w:rsid w:val="00067C65"/>
    <w:rsid w:val="0007016D"/>
    <w:rsid w:val="000701AD"/>
    <w:rsid w:val="000707CA"/>
    <w:rsid w:val="00070B50"/>
    <w:rsid w:val="00070D21"/>
    <w:rsid w:val="00071116"/>
    <w:rsid w:val="0007154C"/>
    <w:rsid w:val="000717FB"/>
    <w:rsid w:val="000719BF"/>
    <w:rsid w:val="00071C7A"/>
    <w:rsid w:val="00071D4C"/>
    <w:rsid w:val="00071D9B"/>
    <w:rsid w:val="0007208A"/>
    <w:rsid w:val="0007213C"/>
    <w:rsid w:val="0007230D"/>
    <w:rsid w:val="00072A44"/>
    <w:rsid w:val="00072BBA"/>
    <w:rsid w:val="00072FF5"/>
    <w:rsid w:val="000730DC"/>
    <w:rsid w:val="000738F4"/>
    <w:rsid w:val="00073E66"/>
    <w:rsid w:val="000744D7"/>
    <w:rsid w:val="000748E9"/>
    <w:rsid w:val="00074C80"/>
    <w:rsid w:val="00075965"/>
    <w:rsid w:val="00075B7A"/>
    <w:rsid w:val="00075E26"/>
    <w:rsid w:val="00075FDA"/>
    <w:rsid w:val="00076347"/>
    <w:rsid w:val="00076386"/>
    <w:rsid w:val="00076D82"/>
    <w:rsid w:val="00077A24"/>
    <w:rsid w:val="000804F2"/>
    <w:rsid w:val="0008051C"/>
    <w:rsid w:val="000816E6"/>
    <w:rsid w:val="00081C66"/>
    <w:rsid w:val="00081EC2"/>
    <w:rsid w:val="00082154"/>
    <w:rsid w:val="000821FA"/>
    <w:rsid w:val="000830E5"/>
    <w:rsid w:val="000830FB"/>
    <w:rsid w:val="00083670"/>
    <w:rsid w:val="00083800"/>
    <w:rsid w:val="00083892"/>
    <w:rsid w:val="00083ADF"/>
    <w:rsid w:val="00083C74"/>
    <w:rsid w:val="00083CBD"/>
    <w:rsid w:val="00084A65"/>
    <w:rsid w:val="00084FF4"/>
    <w:rsid w:val="00085370"/>
    <w:rsid w:val="00085459"/>
    <w:rsid w:val="0008559A"/>
    <w:rsid w:val="0008579D"/>
    <w:rsid w:val="00085A2D"/>
    <w:rsid w:val="00086179"/>
    <w:rsid w:val="00087039"/>
    <w:rsid w:val="00087EB2"/>
    <w:rsid w:val="000902C2"/>
    <w:rsid w:val="000905A4"/>
    <w:rsid w:val="00090989"/>
    <w:rsid w:val="00090D09"/>
    <w:rsid w:val="00091638"/>
    <w:rsid w:val="000917D8"/>
    <w:rsid w:val="00091A92"/>
    <w:rsid w:val="00091BE4"/>
    <w:rsid w:val="00091E4A"/>
    <w:rsid w:val="00092008"/>
    <w:rsid w:val="00093C49"/>
    <w:rsid w:val="00094973"/>
    <w:rsid w:val="000953BF"/>
    <w:rsid w:val="00095946"/>
    <w:rsid w:val="00095A80"/>
    <w:rsid w:val="0009607C"/>
    <w:rsid w:val="000967D4"/>
    <w:rsid w:val="00096DD9"/>
    <w:rsid w:val="000973E1"/>
    <w:rsid w:val="000974BC"/>
    <w:rsid w:val="00097700"/>
    <w:rsid w:val="00097EAD"/>
    <w:rsid w:val="00097EC1"/>
    <w:rsid w:val="000A0AF0"/>
    <w:rsid w:val="000A0D63"/>
    <w:rsid w:val="000A130E"/>
    <w:rsid w:val="000A1382"/>
    <w:rsid w:val="000A1402"/>
    <w:rsid w:val="000A197C"/>
    <w:rsid w:val="000A1ED3"/>
    <w:rsid w:val="000A20BA"/>
    <w:rsid w:val="000A21BA"/>
    <w:rsid w:val="000A245A"/>
    <w:rsid w:val="000A262C"/>
    <w:rsid w:val="000A26B5"/>
    <w:rsid w:val="000A2EA2"/>
    <w:rsid w:val="000A2ED6"/>
    <w:rsid w:val="000A3376"/>
    <w:rsid w:val="000A35E6"/>
    <w:rsid w:val="000A3747"/>
    <w:rsid w:val="000A3C8D"/>
    <w:rsid w:val="000A3DFE"/>
    <w:rsid w:val="000A40EC"/>
    <w:rsid w:val="000A4410"/>
    <w:rsid w:val="000A4A05"/>
    <w:rsid w:val="000A4EAF"/>
    <w:rsid w:val="000A54EE"/>
    <w:rsid w:val="000A5696"/>
    <w:rsid w:val="000A575E"/>
    <w:rsid w:val="000A5F43"/>
    <w:rsid w:val="000A5FA7"/>
    <w:rsid w:val="000A647C"/>
    <w:rsid w:val="000A65AD"/>
    <w:rsid w:val="000A6A23"/>
    <w:rsid w:val="000A6E7D"/>
    <w:rsid w:val="000A7383"/>
    <w:rsid w:val="000A7946"/>
    <w:rsid w:val="000A7BC5"/>
    <w:rsid w:val="000B0697"/>
    <w:rsid w:val="000B084B"/>
    <w:rsid w:val="000B0C45"/>
    <w:rsid w:val="000B0F5F"/>
    <w:rsid w:val="000B13E1"/>
    <w:rsid w:val="000B16DB"/>
    <w:rsid w:val="000B1861"/>
    <w:rsid w:val="000B1C5E"/>
    <w:rsid w:val="000B2240"/>
    <w:rsid w:val="000B2282"/>
    <w:rsid w:val="000B23B8"/>
    <w:rsid w:val="000B27E9"/>
    <w:rsid w:val="000B297A"/>
    <w:rsid w:val="000B2A11"/>
    <w:rsid w:val="000B2A33"/>
    <w:rsid w:val="000B2A5B"/>
    <w:rsid w:val="000B34EB"/>
    <w:rsid w:val="000B3B91"/>
    <w:rsid w:val="000B4157"/>
    <w:rsid w:val="000B4207"/>
    <w:rsid w:val="000B49E9"/>
    <w:rsid w:val="000B4B1B"/>
    <w:rsid w:val="000B50C3"/>
    <w:rsid w:val="000B5AC9"/>
    <w:rsid w:val="000B5F0A"/>
    <w:rsid w:val="000B6511"/>
    <w:rsid w:val="000B6D65"/>
    <w:rsid w:val="000B71AB"/>
    <w:rsid w:val="000B743C"/>
    <w:rsid w:val="000B7476"/>
    <w:rsid w:val="000B78F5"/>
    <w:rsid w:val="000C0A25"/>
    <w:rsid w:val="000C0BDA"/>
    <w:rsid w:val="000C0FDB"/>
    <w:rsid w:val="000C1D32"/>
    <w:rsid w:val="000C1D59"/>
    <w:rsid w:val="000C2977"/>
    <w:rsid w:val="000C2AE0"/>
    <w:rsid w:val="000C2B09"/>
    <w:rsid w:val="000C2E23"/>
    <w:rsid w:val="000C30CF"/>
    <w:rsid w:val="000C4014"/>
    <w:rsid w:val="000C422F"/>
    <w:rsid w:val="000C427C"/>
    <w:rsid w:val="000C451F"/>
    <w:rsid w:val="000C46C3"/>
    <w:rsid w:val="000C479A"/>
    <w:rsid w:val="000C4DD0"/>
    <w:rsid w:val="000C4E10"/>
    <w:rsid w:val="000C4FA8"/>
    <w:rsid w:val="000C501D"/>
    <w:rsid w:val="000C5094"/>
    <w:rsid w:val="000C52F3"/>
    <w:rsid w:val="000C5348"/>
    <w:rsid w:val="000C54A9"/>
    <w:rsid w:val="000C54C2"/>
    <w:rsid w:val="000C57F8"/>
    <w:rsid w:val="000C5864"/>
    <w:rsid w:val="000C5B5B"/>
    <w:rsid w:val="000C5CBA"/>
    <w:rsid w:val="000C686C"/>
    <w:rsid w:val="000C6EE1"/>
    <w:rsid w:val="000C7022"/>
    <w:rsid w:val="000C7486"/>
    <w:rsid w:val="000C74BA"/>
    <w:rsid w:val="000C7531"/>
    <w:rsid w:val="000C7BA7"/>
    <w:rsid w:val="000C7C3F"/>
    <w:rsid w:val="000D0A72"/>
    <w:rsid w:val="000D0BD6"/>
    <w:rsid w:val="000D0C61"/>
    <w:rsid w:val="000D1440"/>
    <w:rsid w:val="000D1F25"/>
    <w:rsid w:val="000D27AD"/>
    <w:rsid w:val="000D29D1"/>
    <w:rsid w:val="000D2B0A"/>
    <w:rsid w:val="000D2DD8"/>
    <w:rsid w:val="000D3286"/>
    <w:rsid w:val="000D344D"/>
    <w:rsid w:val="000D37B0"/>
    <w:rsid w:val="000D40E7"/>
    <w:rsid w:val="000D49A4"/>
    <w:rsid w:val="000D584F"/>
    <w:rsid w:val="000D598D"/>
    <w:rsid w:val="000D5F6A"/>
    <w:rsid w:val="000D73BD"/>
    <w:rsid w:val="000D76BC"/>
    <w:rsid w:val="000D7750"/>
    <w:rsid w:val="000D7B6D"/>
    <w:rsid w:val="000D7EDE"/>
    <w:rsid w:val="000D7FB1"/>
    <w:rsid w:val="000E0675"/>
    <w:rsid w:val="000E071E"/>
    <w:rsid w:val="000E0DEE"/>
    <w:rsid w:val="000E1424"/>
    <w:rsid w:val="000E181D"/>
    <w:rsid w:val="000E1897"/>
    <w:rsid w:val="000E27AA"/>
    <w:rsid w:val="000E3227"/>
    <w:rsid w:val="000E337A"/>
    <w:rsid w:val="000E34FD"/>
    <w:rsid w:val="000E431C"/>
    <w:rsid w:val="000E4350"/>
    <w:rsid w:val="000E4376"/>
    <w:rsid w:val="000E4408"/>
    <w:rsid w:val="000E46DB"/>
    <w:rsid w:val="000E4E62"/>
    <w:rsid w:val="000E4F50"/>
    <w:rsid w:val="000E5262"/>
    <w:rsid w:val="000E53AB"/>
    <w:rsid w:val="000E5559"/>
    <w:rsid w:val="000E5716"/>
    <w:rsid w:val="000E5B3D"/>
    <w:rsid w:val="000E5B85"/>
    <w:rsid w:val="000E5BE5"/>
    <w:rsid w:val="000E6337"/>
    <w:rsid w:val="000E7A79"/>
    <w:rsid w:val="000F0777"/>
    <w:rsid w:val="000F0897"/>
    <w:rsid w:val="000F0948"/>
    <w:rsid w:val="000F0AAF"/>
    <w:rsid w:val="000F1301"/>
    <w:rsid w:val="000F142F"/>
    <w:rsid w:val="000F15B2"/>
    <w:rsid w:val="000F1718"/>
    <w:rsid w:val="000F19DE"/>
    <w:rsid w:val="000F1F57"/>
    <w:rsid w:val="000F2222"/>
    <w:rsid w:val="000F2E1F"/>
    <w:rsid w:val="000F37B0"/>
    <w:rsid w:val="000F4595"/>
    <w:rsid w:val="000F4CB2"/>
    <w:rsid w:val="000F4E44"/>
    <w:rsid w:val="000F4E90"/>
    <w:rsid w:val="000F568D"/>
    <w:rsid w:val="000F56B5"/>
    <w:rsid w:val="000F5CCE"/>
    <w:rsid w:val="000F5D39"/>
    <w:rsid w:val="000F63EE"/>
    <w:rsid w:val="000F68D0"/>
    <w:rsid w:val="000F6974"/>
    <w:rsid w:val="000F6B15"/>
    <w:rsid w:val="000F6C0F"/>
    <w:rsid w:val="000F7640"/>
    <w:rsid w:val="00100240"/>
    <w:rsid w:val="00100457"/>
    <w:rsid w:val="0010170B"/>
    <w:rsid w:val="00101C4F"/>
    <w:rsid w:val="001023D5"/>
    <w:rsid w:val="00102466"/>
    <w:rsid w:val="00102B34"/>
    <w:rsid w:val="00102C9F"/>
    <w:rsid w:val="0010302B"/>
    <w:rsid w:val="00103266"/>
    <w:rsid w:val="0010352D"/>
    <w:rsid w:val="00103FC9"/>
    <w:rsid w:val="00104AF1"/>
    <w:rsid w:val="00105105"/>
    <w:rsid w:val="00105260"/>
    <w:rsid w:val="00105488"/>
    <w:rsid w:val="001058F3"/>
    <w:rsid w:val="00105903"/>
    <w:rsid w:val="00105A5C"/>
    <w:rsid w:val="00105B3E"/>
    <w:rsid w:val="001060CA"/>
    <w:rsid w:val="00106364"/>
    <w:rsid w:val="00106499"/>
    <w:rsid w:val="00106675"/>
    <w:rsid w:val="001068D2"/>
    <w:rsid w:val="001068E6"/>
    <w:rsid w:val="001069F2"/>
    <w:rsid w:val="00106A1B"/>
    <w:rsid w:val="00107C70"/>
    <w:rsid w:val="001101DF"/>
    <w:rsid w:val="001103BD"/>
    <w:rsid w:val="001108FC"/>
    <w:rsid w:val="00111208"/>
    <w:rsid w:val="001115E4"/>
    <w:rsid w:val="00111808"/>
    <w:rsid w:val="00111884"/>
    <w:rsid w:val="00112220"/>
    <w:rsid w:val="001123CC"/>
    <w:rsid w:val="00112587"/>
    <w:rsid w:val="00112751"/>
    <w:rsid w:val="001129BA"/>
    <w:rsid w:val="0011339F"/>
    <w:rsid w:val="00113881"/>
    <w:rsid w:val="00113B8F"/>
    <w:rsid w:val="00113D50"/>
    <w:rsid w:val="00113D62"/>
    <w:rsid w:val="00113EC8"/>
    <w:rsid w:val="001143BD"/>
    <w:rsid w:val="00114499"/>
    <w:rsid w:val="001144D4"/>
    <w:rsid w:val="00114E96"/>
    <w:rsid w:val="00115278"/>
    <w:rsid w:val="001152C7"/>
    <w:rsid w:val="0011588A"/>
    <w:rsid w:val="00115C88"/>
    <w:rsid w:val="0011608F"/>
    <w:rsid w:val="001160AF"/>
    <w:rsid w:val="0011644A"/>
    <w:rsid w:val="001167C1"/>
    <w:rsid w:val="001169A8"/>
    <w:rsid w:val="00116D45"/>
    <w:rsid w:val="00117332"/>
    <w:rsid w:val="0011784B"/>
    <w:rsid w:val="00117D7E"/>
    <w:rsid w:val="00117E0C"/>
    <w:rsid w:val="001204DD"/>
    <w:rsid w:val="001205B8"/>
    <w:rsid w:val="001212A7"/>
    <w:rsid w:val="0012227F"/>
    <w:rsid w:val="00122839"/>
    <w:rsid w:val="00122BA5"/>
    <w:rsid w:val="00123018"/>
    <w:rsid w:val="00123609"/>
    <w:rsid w:val="001237AC"/>
    <w:rsid w:val="00123AF1"/>
    <w:rsid w:val="00123DEC"/>
    <w:rsid w:val="00124D48"/>
    <w:rsid w:val="00124DC4"/>
    <w:rsid w:val="00124E12"/>
    <w:rsid w:val="00124E75"/>
    <w:rsid w:val="00125678"/>
    <w:rsid w:val="00125F99"/>
    <w:rsid w:val="0012673D"/>
    <w:rsid w:val="001267BE"/>
    <w:rsid w:val="001269B8"/>
    <w:rsid w:val="00126A51"/>
    <w:rsid w:val="00126D65"/>
    <w:rsid w:val="00126ED7"/>
    <w:rsid w:val="00127099"/>
    <w:rsid w:val="001270CA"/>
    <w:rsid w:val="001271AE"/>
    <w:rsid w:val="001271B3"/>
    <w:rsid w:val="001274C8"/>
    <w:rsid w:val="001274F7"/>
    <w:rsid w:val="00127638"/>
    <w:rsid w:val="001277E1"/>
    <w:rsid w:val="00127D61"/>
    <w:rsid w:val="00127F6A"/>
    <w:rsid w:val="001300D4"/>
    <w:rsid w:val="0013018A"/>
    <w:rsid w:val="0013073E"/>
    <w:rsid w:val="00130BE1"/>
    <w:rsid w:val="00130F21"/>
    <w:rsid w:val="001317BE"/>
    <w:rsid w:val="001318BC"/>
    <w:rsid w:val="00131C24"/>
    <w:rsid w:val="00132183"/>
    <w:rsid w:val="00132830"/>
    <w:rsid w:val="00132B71"/>
    <w:rsid w:val="00132DD5"/>
    <w:rsid w:val="001337A5"/>
    <w:rsid w:val="00133A2B"/>
    <w:rsid w:val="0013419D"/>
    <w:rsid w:val="0013427A"/>
    <w:rsid w:val="00134792"/>
    <w:rsid w:val="001348FE"/>
    <w:rsid w:val="00134B36"/>
    <w:rsid w:val="00134D55"/>
    <w:rsid w:val="00135C59"/>
    <w:rsid w:val="001360F3"/>
    <w:rsid w:val="001362C2"/>
    <w:rsid w:val="001366AD"/>
    <w:rsid w:val="0013678C"/>
    <w:rsid w:val="00136955"/>
    <w:rsid w:val="00136A7A"/>
    <w:rsid w:val="00136ACB"/>
    <w:rsid w:val="00136E19"/>
    <w:rsid w:val="001370C1"/>
    <w:rsid w:val="001371B2"/>
    <w:rsid w:val="001374B4"/>
    <w:rsid w:val="00137AB9"/>
    <w:rsid w:val="00137D78"/>
    <w:rsid w:val="0014060C"/>
    <w:rsid w:val="001409A0"/>
    <w:rsid w:val="00140A4C"/>
    <w:rsid w:val="00141687"/>
    <w:rsid w:val="00141E40"/>
    <w:rsid w:val="00141F08"/>
    <w:rsid w:val="00141FF2"/>
    <w:rsid w:val="001426C8"/>
    <w:rsid w:val="0014287A"/>
    <w:rsid w:val="00142DE2"/>
    <w:rsid w:val="001441DF"/>
    <w:rsid w:val="00144206"/>
    <w:rsid w:val="00144BBD"/>
    <w:rsid w:val="00144C87"/>
    <w:rsid w:val="00145410"/>
    <w:rsid w:val="001459DA"/>
    <w:rsid w:val="001467B1"/>
    <w:rsid w:val="0014683B"/>
    <w:rsid w:val="00146975"/>
    <w:rsid w:val="00147276"/>
    <w:rsid w:val="00147292"/>
    <w:rsid w:val="00150175"/>
    <w:rsid w:val="001502C8"/>
    <w:rsid w:val="00150C0B"/>
    <w:rsid w:val="00150DCF"/>
    <w:rsid w:val="00151011"/>
    <w:rsid w:val="00151224"/>
    <w:rsid w:val="0015130F"/>
    <w:rsid w:val="00151ACF"/>
    <w:rsid w:val="00151BBE"/>
    <w:rsid w:val="00152D8C"/>
    <w:rsid w:val="001532BA"/>
    <w:rsid w:val="00153466"/>
    <w:rsid w:val="00153DD4"/>
    <w:rsid w:val="00153FED"/>
    <w:rsid w:val="001543BF"/>
    <w:rsid w:val="00154C02"/>
    <w:rsid w:val="00154E0F"/>
    <w:rsid w:val="00154F1F"/>
    <w:rsid w:val="0015570C"/>
    <w:rsid w:val="00155944"/>
    <w:rsid w:val="00155A77"/>
    <w:rsid w:val="00155BFD"/>
    <w:rsid w:val="00156ABA"/>
    <w:rsid w:val="00156D29"/>
    <w:rsid w:val="00156E4F"/>
    <w:rsid w:val="00157390"/>
    <w:rsid w:val="00160998"/>
    <w:rsid w:val="00160CD6"/>
    <w:rsid w:val="00160F5F"/>
    <w:rsid w:val="001613B1"/>
    <w:rsid w:val="001614A4"/>
    <w:rsid w:val="001621D8"/>
    <w:rsid w:val="00162308"/>
    <w:rsid w:val="001629C7"/>
    <w:rsid w:val="00162A67"/>
    <w:rsid w:val="00162ED8"/>
    <w:rsid w:val="00162F48"/>
    <w:rsid w:val="0016316A"/>
    <w:rsid w:val="0016342A"/>
    <w:rsid w:val="00163539"/>
    <w:rsid w:val="0016381F"/>
    <w:rsid w:val="00163D1D"/>
    <w:rsid w:val="00164171"/>
    <w:rsid w:val="00164576"/>
    <w:rsid w:val="00164A0C"/>
    <w:rsid w:val="00164E58"/>
    <w:rsid w:val="00165033"/>
    <w:rsid w:val="001651D6"/>
    <w:rsid w:val="00165926"/>
    <w:rsid w:val="00166231"/>
    <w:rsid w:val="001665EB"/>
    <w:rsid w:val="00166754"/>
    <w:rsid w:val="00166D4C"/>
    <w:rsid w:val="001670EA"/>
    <w:rsid w:val="001674A0"/>
    <w:rsid w:val="001678CC"/>
    <w:rsid w:val="00170014"/>
    <w:rsid w:val="0017067C"/>
    <w:rsid w:val="001706DD"/>
    <w:rsid w:val="00170A50"/>
    <w:rsid w:val="001714E0"/>
    <w:rsid w:val="00171A1D"/>
    <w:rsid w:val="00172023"/>
    <w:rsid w:val="0017294B"/>
    <w:rsid w:val="00172C6F"/>
    <w:rsid w:val="001732D2"/>
    <w:rsid w:val="001732F1"/>
    <w:rsid w:val="00173D83"/>
    <w:rsid w:val="0017476E"/>
    <w:rsid w:val="00174835"/>
    <w:rsid w:val="00174921"/>
    <w:rsid w:val="00174FFD"/>
    <w:rsid w:val="001750C5"/>
    <w:rsid w:val="001751A5"/>
    <w:rsid w:val="001759CA"/>
    <w:rsid w:val="00175F21"/>
    <w:rsid w:val="00176449"/>
    <w:rsid w:val="00176986"/>
    <w:rsid w:val="0017726A"/>
    <w:rsid w:val="00177DD3"/>
    <w:rsid w:val="00180087"/>
    <w:rsid w:val="00180278"/>
    <w:rsid w:val="001807F2"/>
    <w:rsid w:val="00180A7B"/>
    <w:rsid w:val="0018157F"/>
    <w:rsid w:val="001818A7"/>
    <w:rsid w:val="00181F99"/>
    <w:rsid w:val="0018238D"/>
    <w:rsid w:val="00182647"/>
    <w:rsid w:val="00182725"/>
    <w:rsid w:val="001829C8"/>
    <w:rsid w:val="00182D64"/>
    <w:rsid w:val="001833F2"/>
    <w:rsid w:val="00183E22"/>
    <w:rsid w:val="00184239"/>
    <w:rsid w:val="00184D10"/>
    <w:rsid w:val="001850FD"/>
    <w:rsid w:val="00185158"/>
    <w:rsid w:val="0018518C"/>
    <w:rsid w:val="0018629C"/>
    <w:rsid w:val="00186629"/>
    <w:rsid w:val="0018668D"/>
    <w:rsid w:val="00186904"/>
    <w:rsid w:val="00186B0A"/>
    <w:rsid w:val="00186D8A"/>
    <w:rsid w:val="0018727E"/>
    <w:rsid w:val="00187774"/>
    <w:rsid w:val="00187AE8"/>
    <w:rsid w:val="00187B82"/>
    <w:rsid w:val="00187D68"/>
    <w:rsid w:val="001905BD"/>
    <w:rsid w:val="0019071D"/>
    <w:rsid w:val="00190849"/>
    <w:rsid w:val="00191210"/>
    <w:rsid w:val="00191E79"/>
    <w:rsid w:val="001927EB"/>
    <w:rsid w:val="0019296A"/>
    <w:rsid w:val="00192A9B"/>
    <w:rsid w:val="00192D8D"/>
    <w:rsid w:val="00192FE6"/>
    <w:rsid w:val="0019338B"/>
    <w:rsid w:val="0019360B"/>
    <w:rsid w:val="00193986"/>
    <w:rsid w:val="00193B08"/>
    <w:rsid w:val="00194197"/>
    <w:rsid w:val="00194570"/>
    <w:rsid w:val="001945C3"/>
    <w:rsid w:val="001947AF"/>
    <w:rsid w:val="00195746"/>
    <w:rsid w:val="001958CC"/>
    <w:rsid w:val="00195B32"/>
    <w:rsid w:val="00196BF4"/>
    <w:rsid w:val="001972DA"/>
    <w:rsid w:val="001976AA"/>
    <w:rsid w:val="00197B75"/>
    <w:rsid w:val="001A02F6"/>
    <w:rsid w:val="001A0681"/>
    <w:rsid w:val="001A1118"/>
    <w:rsid w:val="001A1173"/>
    <w:rsid w:val="001A15C6"/>
    <w:rsid w:val="001A16AA"/>
    <w:rsid w:val="001A2536"/>
    <w:rsid w:val="001A2CE1"/>
    <w:rsid w:val="001A36CF"/>
    <w:rsid w:val="001A3CEC"/>
    <w:rsid w:val="001A4123"/>
    <w:rsid w:val="001A4171"/>
    <w:rsid w:val="001A4741"/>
    <w:rsid w:val="001A49EA"/>
    <w:rsid w:val="001A5510"/>
    <w:rsid w:val="001A5C7B"/>
    <w:rsid w:val="001A5D4E"/>
    <w:rsid w:val="001A5DC7"/>
    <w:rsid w:val="001A5E19"/>
    <w:rsid w:val="001A63D8"/>
    <w:rsid w:val="001A6509"/>
    <w:rsid w:val="001A65E9"/>
    <w:rsid w:val="001A6962"/>
    <w:rsid w:val="001B001E"/>
    <w:rsid w:val="001B01FA"/>
    <w:rsid w:val="001B05E2"/>
    <w:rsid w:val="001B0832"/>
    <w:rsid w:val="001B0D60"/>
    <w:rsid w:val="001B1619"/>
    <w:rsid w:val="001B18A7"/>
    <w:rsid w:val="001B1D2E"/>
    <w:rsid w:val="001B24E0"/>
    <w:rsid w:val="001B2762"/>
    <w:rsid w:val="001B29D8"/>
    <w:rsid w:val="001B36FC"/>
    <w:rsid w:val="001B38EE"/>
    <w:rsid w:val="001B3AFE"/>
    <w:rsid w:val="001B3E83"/>
    <w:rsid w:val="001B41ED"/>
    <w:rsid w:val="001B4607"/>
    <w:rsid w:val="001B495A"/>
    <w:rsid w:val="001B5A50"/>
    <w:rsid w:val="001B5AB8"/>
    <w:rsid w:val="001B5B79"/>
    <w:rsid w:val="001B642D"/>
    <w:rsid w:val="001B64E2"/>
    <w:rsid w:val="001B79D1"/>
    <w:rsid w:val="001B7E0C"/>
    <w:rsid w:val="001C0025"/>
    <w:rsid w:val="001C005D"/>
    <w:rsid w:val="001C0674"/>
    <w:rsid w:val="001C0945"/>
    <w:rsid w:val="001C0B83"/>
    <w:rsid w:val="001C0C1F"/>
    <w:rsid w:val="001C1405"/>
    <w:rsid w:val="001C1B93"/>
    <w:rsid w:val="001C226F"/>
    <w:rsid w:val="001C2503"/>
    <w:rsid w:val="001C28C7"/>
    <w:rsid w:val="001C2A40"/>
    <w:rsid w:val="001C2EFE"/>
    <w:rsid w:val="001C341B"/>
    <w:rsid w:val="001C4071"/>
    <w:rsid w:val="001C40A9"/>
    <w:rsid w:val="001C418B"/>
    <w:rsid w:val="001C4FF8"/>
    <w:rsid w:val="001C5296"/>
    <w:rsid w:val="001C5BF3"/>
    <w:rsid w:val="001C66AB"/>
    <w:rsid w:val="001C66AC"/>
    <w:rsid w:val="001C6754"/>
    <w:rsid w:val="001C6C77"/>
    <w:rsid w:val="001C77F0"/>
    <w:rsid w:val="001C7816"/>
    <w:rsid w:val="001C78AE"/>
    <w:rsid w:val="001D011C"/>
    <w:rsid w:val="001D0935"/>
    <w:rsid w:val="001D0F1F"/>
    <w:rsid w:val="001D1B22"/>
    <w:rsid w:val="001D261A"/>
    <w:rsid w:val="001D307D"/>
    <w:rsid w:val="001D30C9"/>
    <w:rsid w:val="001D38B1"/>
    <w:rsid w:val="001D3A84"/>
    <w:rsid w:val="001D3E09"/>
    <w:rsid w:val="001D42F1"/>
    <w:rsid w:val="001D445B"/>
    <w:rsid w:val="001D4659"/>
    <w:rsid w:val="001D46A0"/>
    <w:rsid w:val="001D46B8"/>
    <w:rsid w:val="001D50C2"/>
    <w:rsid w:val="001D51EB"/>
    <w:rsid w:val="001D5F38"/>
    <w:rsid w:val="001D6050"/>
    <w:rsid w:val="001D6069"/>
    <w:rsid w:val="001D6906"/>
    <w:rsid w:val="001D6BFE"/>
    <w:rsid w:val="001D7496"/>
    <w:rsid w:val="001D753C"/>
    <w:rsid w:val="001D7CA4"/>
    <w:rsid w:val="001D7CB2"/>
    <w:rsid w:val="001D7CC3"/>
    <w:rsid w:val="001D7E58"/>
    <w:rsid w:val="001E0425"/>
    <w:rsid w:val="001E048D"/>
    <w:rsid w:val="001E08D1"/>
    <w:rsid w:val="001E0CEC"/>
    <w:rsid w:val="001E13B3"/>
    <w:rsid w:val="001E15CF"/>
    <w:rsid w:val="001E16E4"/>
    <w:rsid w:val="001E1FD2"/>
    <w:rsid w:val="001E23A3"/>
    <w:rsid w:val="001E259E"/>
    <w:rsid w:val="001E2828"/>
    <w:rsid w:val="001E2F0D"/>
    <w:rsid w:val="001E30A0"/>
    <w:rsid w:val="001E3899"/>
    <w:rsid w:val="001E3A3B"/>
    <w:rsid w:val="001E3DE1"/>
    <w:rsid w:val="001E4D3D"/>
    <w:rsid w:val="001E4D4F"/>
    <w:rsid w:val="001E4DD1"/>
    <w:rsid w:val="001E5195"/>
    <w:rsid w:val="001E54F9"/>
    <w:rsid w:val="001E55DC"/>
    <w:rsid w:val="001E57CF"/>
    <w:rsid w:val="001E5981"/>
    <w:rsid w:val="001E5A29"/>
    <w:rsid w:val="001E6826"/>
    <w:rsid w:val="001E6CA5"/>
    <w:rsid w:val="001E6E8E"/>
    <w:rsid w:val="001E6F34"/>
    <w:rsid w:val="001E72D9"/>
    <w:rsid w:val="001E7403"/>
    <w:rsid w:val="001E747B"/>
    <w:rsid w:val="001E74BA"/>
    <w:rsid w:val="001E7B9F"/>
    <w:rsid w:val="001F01FB"/>
    <w:rsid w:val="001F0658"/>
    <w:rsid w:val="001F0AD2"/>
    <w:rsid w:val="001F0C29"/>
    <w:rsid w:val="001F0DBB"/>
    <w:rsid w:val="001F0E92"/>
    <w:rsid w:val="001F119B"/>
    <w:rsid w:val="001F13E5"/>
    <w:rsid w:val="001F1987"/>
    <w:rsid w:val="001F1A2D"/>
    <w:rsid w:val="001F201D"/>
    <w:rsid w:val="001F207B"/>
    <w:rsid w:val="001F21B3"/>
    <w:rsid w:val="001F21BC"/>
    <w:rsid w:val="001F22D5"/>
    <w:rsid w:val="001F23BD"/>
    <w:rsid w:val="001F2F1A"/>
    <w:rsid w:val="001F2F78"/>
    <w:rsid w:val="001F31AD"/>
    <w:rsid w:val="001F34DA"/>
    <w:rsid w:val="001F3ABE"/>
    <w:rsid w:val="001F41A2"/>
    <w:rsid w:val="001F4DAC"/>
    <w:rsid w:val="001F5019"/>
    <w:rsid w:val="001F51C5"/>
    <w:rsid w:val="001F5CCD"/>
    <w:rsid w:val="001F5ECB"/>
    <w:rsid w:val="001F65B0"/>
    <w:rsid w:val="001F67AA"/>
    <w:rsid w:val="001F6AFD"/>
    <w:rsid w:val="001F6CC1"/>
    <w:rsid w:val="001F70CB"/>
    <w:rsid w:val="001F71C0"/>
    <w:rsid w:val="001F72EE"/>
    <w:rsid w:val="001F738D"/>
    <w:rsid w:val="001F746B"/>
    <w:rsid w:val="001F749F"/>
    <w:rsid w:val="001F754D"/>
    <w:rsid w:val="001F7599"/>
    <w:rsid w:val="001F75ED"/>
    <w:rsid w:val="001F76B6"/>
    <w:rsid w:val="001F787A"/>
    <w:rsid w:val="001F79F4"/>
    <w:rsid w:val="002000E6"/>
    <w:rsid w:val="00200287"/>
    <w:rsid w:val="00201169"/>
    <w:rsid w:val="00201229"/>
    <w:rsid w:val="0020148F"/>
    <w:rsid w:val="00201AB6"/>
    <w:rsid w:val="00201E12"/>
    <w:rsid w:val="002025D2"/>
    <w:rsid w:val="002028B2"/>
    <w:rsid w:val="00202C6C"/>
    <w:rsid w:val="00203105"/>
    <w:rsid w:val="0020356C"/>
    <w:rsid w:val="00203B9E"/>
    <w:rsid w:val="00204123"/>
    <w:rsid w:val="0020485F"/>
    <w:rsid w:val="00204A2A"/>
    <w:rsid w:val="00204B22"/>
    <w:rsid w:val="00204B3A"/>
    <w:rsid w:val="00204BE1"/>
    <w:rsid w:val="00204F19"/>
    <w:rsid w:val="0020535A"/>
    <w:rsid w:val="002054E5"/>
    <w:rsid w:val="0020556A"/>
    <w:rsid w:val="002055CB"/>
    <w:rsid w:val="002059EF"/>
    <w:rsid w:val="00205A4B"/>
    <w:rsid w:val="00205BDB"/>
    <w:rsid w:val="00206955"/>
    <w:rsid w:val="00206A79"/>
    <w:rsid w:val="00206C04"/>
    <w:rsid w:val="00206F0F"/>
    <w:rsid w:val="002075E0"/>
    <w:rsid w:val="00210309"/>
    <w:rsid w:val="00211111"/>
    <w:rsid w:val="00211519"/>
    <w:rsid w:val="00211645"/>
    <w:rsid w:val="00211734"/>
    <w:rsid w:val="00211756"/>
    <w:rsid w:val="0021224B"/>
    <w:rsid w:val="0021257E"/>
    <w:rsid w:val="00212950"/>
    <w:rsid w:val="00212AE2"/>
    <w:rsid w:val="00212FB8"/>
    <w:rsid w:val="00213709"/>
    <w:rsid w:val="002137DD"/>
    <w:rsid w:val="00213C64"/>
    <w:rsid w:val="00214721"/>
    <w:rsid w:val="002149AF"/>
    <w:rsid w:val="00214A86"/>
    <w:rsid w:val="00215040"/>
    <w:rsid w:val="00215AAA"/>
    <w:rsid w:val="00215F99"/>
    <w:rsid w:val="0021683C"/>
    <w:rsid w:val="00216F5F"/>
    <w:rsid w:val="00217E64"/>
    <w:rsid w:val="00217F9A"/>
    <w:rsid w:val="00220615"/>
    <w:rsid w:val="00220748"/>
    <w:rsid w:val="00220966"/>
    <w:rsid w:val="00221279"/>
    <w:rsid w:val="00221985"/>
    <w:rsid w:val="00221C05"/>
    <w:rsid w:val="00221EC5"/>
    <w:rsid w:val="00222018"/>
    <w:rsid w:val="00222A08"/>
    <w:rsid w:val="00222A7A"/>
    <w:rsid w:val="0022336E"/>
    <w:rsid w:val="00223546"/>
    <w:rsid w:val="00224A2C"/>
    <w:rsid w:val="00224BE8"/>
    <w:rsid w:val="00225217"/>
    <w:rsid w:val="002255FD"/>
    <w:rsid w:val="002256D9"/>
    <w:rsid w:val="00225A01"/>
    <w:rsid w:val="00225D39"/>
    <w:rsid w:val="0022606D"/>
    <w:rsid w:val="002261ED"/>
    <w:rsid w:val="00226577"/>
    <w:rsid w:val="0022687C"/>
    <w:rsid w:val="00226ED2"/>
    <w:rsid w:val="00227287"/>
    <w:rsid w:val="002277E7"/>
    <w:rsid w:val="00227B39"/>
    <w:rsid w:val="002300A7"/>
    <w:rsid w:val="002306F8"/>
    <w:rsid w:val="00230FF5"/>
    <w:rsid w:val="0023112F"/>
    <w:rsid w:val="002312F4"/>
    <w:rsid w:val="002313A2"/>
    <w:rsid w:val="00231951"/>
    <w:rsid w:val="00231FC7"/>
    <w:rsid w:val="00232508"/>
    <w:rsid w:val="00232798"/>
    <w:rsid w:val="00232930"/>
    <w:rsid w:val="00232A95"/>
    <w:rsid w:val="00232C3F"/>
    <w:rsid w:val="00232DD9"/>
    <w:rsid w:val="0023308F"/>
    <w:rsid w:val="00233403"/>
    <w:rsid w:val="00233440"/>
    <w:rsid w:val="002336C5"/>
    <w:rsid w:val="00233D0E"/>
    <w:rsid w:val="00234210"/>
    <w:rsid w:val="00234317"/>
    <w:rsid w:val="00234E13"/>
    <w:rsid w:val="00235AEA"/>
    <w:rsid w:val="00235CAC"/>
    <w:rsid w:val="00235E23"/>
    <w:rsid w:val="00236450"/>
    <w:rsid w:val="002364F0"/>
    <w:rsid w:val="00236BE5"/>
    <w:rsid w:val="0023765A"/>
    <w:rsid w:val="00237921"/>
    <w:rsid w:val="00240120"/>
    <w:rsid w:val="00240342"/>
    <w:rsid w:val="00240726"/>
    <w:rsid w:val="002409AC"/>
    <w:rsid w:val="00241311"/>
    <w:rsid w:val="002418E8"/>
    <w:rsid w:val="00242085"/>
    <w:rsid w:val="00242761"/>
    <w:rsid w:val="00242E22"/>
    <w:rsid w:val="00243348"/>
    <w:rsid w:val="0024336B"/>
    <w:rsid w:val="00243F8B"/>
    <w:rsid w:val="00244172"/>
    <w:rsid w:val="00244194"/>
    <w:rsid w:val="0024424F"/>
    <w:rsid w:val="0024450E"/>
    <w:rsid w:val="00244D28"/>
    <w:rsid w:val="002452D3"/>
    <w:rsid w:val="00245689"/>
    <w:rsid w:val="00245720"/>
    <w:rsid w:val="0024592C"/>
    <w:rsid w:val="00245A6F"/>
    <w:rsid w:val="00245E6B"/>
    <w:rsid w:val="00245EA3"/>
    <w:rsid w:val="00245FD5"/>
    <w:rsid w:val="002468B2"/>
    <w:rsid w:val="00246CAA"/>
    <w:rsid w:val="002477DF"/>
    <w:rsid w:val="00247C43"/>
    <w:rsid w:val="002507F8"/>
    <w:rsid w:val="00250DA9"/>
    <w:rsid w:val="00251169"/>
    <w:rsid w:val="00251AD6"/>
    <w:rsid w:val="00252C17"/>
    <w:rsid w:val="0025307F"/>
    <w:rsid w:val="002534A7"/>
    <w:rsid w:val="0025364A"/>
    <w:rsid w:val="00253777"/>
    <w:rsid w:val="00253EC2"/>
    <w:rsid w:val="00253F53"/>
    <w:rsid w:val="002551BD"/>
    <w:rsid w:val="00255730"/>
    <w:rsid w:val="00255D9C"/>
    <w:rsid w:val="002568D0"/>
    <w:rsid w:val="0025706E"/>
    <w:rsid w:val="002574A0"/>
    <w:rsid w:val="002575D0"/>
    <w:rsid w:val="00257AA5"/>
    <w:rsid w:val="00260087"/>
    <w:rsid w:val="002600EF"/>
    <w:rsid w:val="00260382"/>
    <w:rsid w:val="002603C8"/>
    <w:rsid w:val="00260592"/>
    <w:rsid w:val="002608AF"/>
    <w:rsid w:val="002608BF"/>
    <w:rsid w:val="00260903"/>
    <w:rsid w:val="00260AEE"/>
    <w:rsid w:val="00260CA9"/>
    <w:rsid w:val="00260EFA"/>
    <w:rsid w:val="0026184A"/>
    <w:rsid w:val="002621A6"/>
    <w:rsid w:val="00262661"/>
    <w:rsid w:val="00262D9D"/>
    <w:rsid w:val="002632DF"/>
    <w:rsid w:val="002633C1"/>
    <w:rsid w:val="00263687"/>
    <w:rsid w:val="00263946"/>
    <w:rsid w:val="00263AFF"/>
    <w:rsid w:val="00263C10"/>
    <w:rsid w:val="00263D7A"/>
    <w:rsid w:val="002640BA"/>
    <w:rsid w:val="00264349"/>
    <w:rsid w:val="00264CF2"/>
    <w:rsid w:val="0026502B"/>
    <w:rsid w:val="0026519F"/>
    <w:rsid w:val="002654BB"/>
    <w:rsid w:val="00265868"/>
    <w:rsid w:val="00265B88"/>
    <w:rsid w:val="00265DC4"/>
    <w:rsid w:val="002667A8"/>
    <w:rsid w:val="00267587"/>
    <w:rsid w:val="002675C8"/>
    <w:rsid w:val="00267760"/>
    <w:rsid w:val="002704ED"/>
    <w:rsid w:val="00270720"/>
    <w:rsid w:val="002707E5"/>
    <w:rsid w:val="002710CC"/>
    <w:rsid w:val="0027111A"/>
    <w:rsid w:val="0027143E"/>
    <w:rsid w:val="00271589"/>
    <w:rsid w:val="00272980"/>
    <w:rsid w:val="00272E14"/>
    <w:rsid w:val="00272ECD"/>
    <w:rsid w:val="00273177"/>
    <w:rsid w:val="0027455B"/>
    <w:rsid w:val="00274E04"/>
    <w:rsid w:val="00275074"/>
    <w:rsid w:val="0027567C"/>
    <w:rsid w:val="002758F5"/>
    <w:rsid w:val="002763E9"/>
    <w:rsid w:val="00276736"/>
    <w:rsid w:val="0027678D"/>
    <w:rsid w:val="00276DA9"/>
    <w:rsid w:val="00276E51"/>
    <w:rsid w:val="00276F4E"/>
    <w:rsid w:val="0027773D"/>
    <w:rsid w:val="00277782"/>
    <w:rsid w:val="002778BD"/>
    <w:rsid w:val="00280FBB"/>
    <w:rsid w:val="002815FA"/>
    <w:rsid w:val="00281D3A"/>
    <w:rsid w:val="00281D86"/>
    <w:rsid w:val="002820D8"/>
    <w:rsid w:val="002824C2"/>
    <w:rsid w:val="00282BEB"/>
    <w:rsid w:val="00283BFC"/>
    <w:rsid w:val="002845E8"/>
    <w:rsid w:val="00284E32"/>
    <w:rsid w:val="00285137"/>
    <w:rsid w:val="002851EB"/>
    <w:rsid w:val="00285510"/>
    <w:rsid w:val="00285BD1"/>
    <w:rsid w:val="00285DE2"/>
    <w:rsid w:val="00285FD0"/>
    <w:rsid w:val="0028616D"/>
    <w:rsid w:val="002863B2"/>
    <w:rsid w:val="002867C2"/>
    <w:rsid w:val="00286903"/>
    <w:rsid w:val="00286965"/>
    <w:rsid w:val="002900D0"/>
    <w:rsid w:val="002903BA"/>
    <w:rsid w:val="00290F74"/>
    <w:rsid w:val="002912B8"/>
    <w:rsid w:val="0029136E"/>
    <w:rsid w:val="00292399"/>
    <w:rsid w:val="00292458"/>
    <w:rsid w:val="00292547"/>
    <w:rsid w:val="002934AF"/>
    <w:rsid w:val="0029369A"/>
    <w:rsid w:val="00293BFD"/>
    <w:rsid w:val="00293D6D"/>
    <w:rsid w:val="00294445"/>
    <w:rsid w:val="002944DD"/>
    <w:rsid w:val="002946F6"/>
    <w:rsid w:val="002948C7"/>
    <w:rsid w:val="00294B4D"/>
    <w:rsid w:val="0029537E"/>
    <w:rsid w:val="002959C4"/>
    <w:rsid w:val="00295F33"/>
    <w:rsid w:val="00295FD2"/>
    <w:rsid w:val="002960D5"/>
    <w:rsid w:val="002973CE"/>
    <w:rsid w:val="00297850"/>
    <w:rsid w:val="00297926"/>
    <w:rsid w:val="0029798A"/>
    <w:rsid w:val="00297B5F"/>
    <w:rsid w:val="002A02C9"/>
    <w:rsid w:val="002A041A"/>
    <w:rsid w:val="002A088C"/>
    <w:rsid w:val="002A1062"/>
    <w:rsid w:val="002A18D7"/>
    <w:rsid w:val="002A2012"/>
    <w:rsid w:val="002A2413"/>
    <w:rsid w:val="002A2CA0"/>
    <w:rsid w:val="002A2F5E"/>
    <w:rsid w:val="002A352A"/>
    <w:rsid w:val="002A3D5D"/>
    <w:rsid w:val="002A46ED"/>
    <w:rsid w:val="002A4C38"/>
    <w:rsid w:val="002A4DB2"/>
    <w:rsid w:val="002A5198"/>
    <w:rsid w:val="002A5301"/>
    <w:rsid w:val="002A552D"/>
    <w:rsid w:val="002A5637"/>
    <w:rsid w:val="002A607D"/>
    <w:rsid w:val="002A6FF4"/>
    <w:rsid w:val="002A7108"/>
    <w:rsid w:val="002A71B0"/>
    <w:rsid w:val="002A733F"/>
    <w:rsid w:val="002A74A5"/>
    <w:rsid w:val="002A777D"/>
    <w:rsid w:val="002A7E13"/>
    <w:rsid w:val="002B132E"/>
    <w:rsid w:val="002B1499"/>
    <w:rsid w:val="002B1C69"/>
    <w:rsid w:val="002B25E0"/>
    <w:rsid w:val="002B2813"/>
    <w:rsid w:val="002B2D29"/>
    <w:rsid w:val="002B2D9B"/>
    <w:rsid w:val="002B34BF"/>
    <w:rsid w:val="002B38F8"/>
    <w:rsid w:val="002B3B31"/>
    <w:rsid w:val="002B3BBD"/>
    <w:rsid w:val="002B414F"/>
    <w:rsid w:val="002B42AA"/>
    <w:rsid w:val="002B48A7"/>
    <w:rsid w:val="002B4A71"/>
    <w:rsid w:val="002B4E31"/>
    <w:rsid w:val="002B5763"/>
    <w:rsid w:val="002B5A31"/>
    <w:rsid w:val="002B5BB6"/>
    <w:rsid w:val="002B5C81"/>
    <w:rsid w:val="002B6109"/>
    <w:rsid w:val="002B6205"/>
    <w:rsid w:val="002B637C"/>
    <w:rsid w:val="002B6578"/>
    <w:rsid w:val="002B67B8"/>
    <w:rsid w:val="002B694C"/>
    <w:rsid w:val="002B6B6F"/>
    <w:rsid w:val="002B6EA6"/>
    <w:rsid w:val="002B6F15"/>
    <w:rsid w:val="002B7211"/>
    <w:rsid w:val="002B7212"/>
    <w:rsid w:val="002B774F"/>
    <w:rsid w:val="002C0BE3"/>
    <w:rsid w:val="002C0C4B"/>
    <w:rsid w:val="002C1544"/>
    <w:rsid w:val="002C1888"/>
    <w:rsid w:val="002C198F"/>
    <w:rsid w:val="002C1EEA"/>
    <w:rsid w:val="002C23FB"/>
    <w:rsid w:val="002C2D0B"/>
    <w:rsid w:val="002C33A0"/>
    <w:rsid w:val="002C3D9E"/>
    <w:rsid w:val="002C422A"/>
    <w:rsid w:val="002C47AD"/>
    <w:rsid w:val="002C4F15"/>
    <w:rsid w:val="002C5510"/>
    <w:rsid w:val="002C6034"/>
    <w:rsid w:val="002C635B"/>
    <w:rsid w:val="002C6C1F"/>
    <w:rsid w:val="002C7276"/>
    <w:rsid w:val="002C770F"/>
    <w:rsid w:val="002C7AC1"/>
    <w:rsid w:val="002C7CFF"/>
    <w:rsid w:val="002C7D6A"/>
    <w:rsid w:val="002C7E09"/>
    <w:rsid w:val="002D0553"/>
    <w:rsid w:val="002D0B82"/>
    <w:rsid w:val="002D0BC6"/>
    <w:rsid w:val="002D124F"/>
    <w:rsid w:val="002D12DB"/>
    <w:rsid w:val="002D12EB"/>
    <w:rsid w:val="002D17C5"/>
    <w:rsid w:val="002D2010"/>
    <w:rsid w:val="002D26FB"/>
    <w:rsid w:val="002D27CD"/>
    <w:rsid w:val="002D3016"/>
    <w:rsid w:val="002D308B"/>
    <w:rsid w:val="002D3342"/>
    <w:rsid w:val="002D337A"/>
    <w:rsid w:val="002D365F"/>
    <w:rsid w:val="002D3A52"/>
    <w:rsid w:val="002D3BE0"/>
    <w:rsid w:val="002D42D5"/>
    <w:rsid w:val="002D4407"/>
    <w:rsid w:val="002D51DF"/>
    <w:rsid w:val="002D5295"/>
    <w:rsid w:val="002D5406"/>
    <w:rsid w:val="002D5FEA"/>
    <w:rsid w:val="002D6892"/>
    <w:rsid w:val="002D68C2"/>
    <w:rsid w:val="002D730B"/>
    <w:rsid w:val="002D7C86"/>
    <w:rsid w:val="002E0692"/>
    <w:rsid w:val="002E085F"/>
    <w:rsid w:val="002E08A5"/>
    <w:rsid w:val="002E108D"/>
    <w:rsid w:val="002E152D"/>
    <w:rsid w:val="002E1685"/>
    <w:rsid w:val="002E195D"/>
    <w:rsid w:val="002E1D74"/>
    <w:rsid w:val="002E1F93"/>
    <w:rsid w:val="002E2010"/>
    <w:rsid w:val="002E2234"/>
    <w:rsid w:val="002E2406"/>
    <w:rsid w:val="002E26CF"/>
    <w:rsid w:val="002E2943"/>
    <w:rsid w:val="002E2B54"/>
    <w:rsid w:val="002E2CF1"/>
    <w:rsid w:val="002E3494"/>
    <w:rsid w:val="002E34AF"/>
    <w:rsid w:val="002E3611"/>
    <w:rsid w:val="002E3F2E"/>
    <w:rsid w:val="002E4189"/>
    <w:rsid w:val="002E437F"/>
    <w:rsid w:val="002E43F0"/>
    <w:rsid w:val="002E464A"/>
    <w:rsid w:val="002E48F5"/>
    <w:rsid w:val="002E4AAC"/>
    <w:rsid w:val="002E53DE"/>
    <w:rsid w:val="002E563B"/>
    <w:rsid w:val="002E5A26"/>
    <w:rsid w:val="002E62D2"/>
    <w:rsid w:val="002E69C0"/>
    <w:rsid w:val="002E7175"/>
    <w:rsid w:val="002E7223"/>
    <w:rsid w:val="002E734F"/>
    <w:rsid w:val="002E74AF"/>
    <w:rsid w:val="002E758C"/>
    <w:rsid w:val="002E7F96"/>
    <w:rsid w:val="002F0973"/>
    <w:rsid w:val="002F0ACD"/>
    <w:rsid w:val="002F0B23"/>
    <w:rsid w:val="002F1038"/>
    <w:rsid w:val="002F1464"/>
    <w:rsid w:val="002F1961"/>
    <w:rsid w:val="002F1CEE"/>
    <w:rsid w:val="002F1E68"/>
    <w:rsid w:val="002F222E"/>
    <w:rsid w:val="002F22FF"/>
    <w:rsid w:val="002F2D8F"/>
    <w:rsid w:val="002F308F"/>
    <w:rsid w:val="002F46F4"/>
    <w:rsid w:val="002F4E6F"/>
    <w:rsid w:val="002F5635"/>
    <w:rsid w:val="002F581D"/>
    <w:rsid w:val="002F5BE4"/>
    <w:rsid w:val="002F6020"/>
    <w:rsid w:val="002F695B"/>
    <w:rsid w:val="002F6CCE"/>
    <w:rsid w:val="002F6D29"/>
    <w:rsid w:val="002F6DCD"/>
    <w:rsid w:val="002F7022"/>
    <w:rsid w:val="002F72DA"/>
    <w:rsid w:val="002F7690"/>
    <w:rsid w:val="002F76B1"/>
    <w:rsid w:val="002F7BDE"/>
    <w:rsid w:val="002F7D66"/>
    <w:rsid w:val="002F7DBE"/>
    <w:rsid w:val="00300007"/>
    <w:rsid w:val="0030000B"/>
    <w:rsid w:val="0030090B"/>
    <w:rsid w:val="00300BD1"/>
    <w:rsid w:val="00302722"/>
    <w:rsid w:val="00302AE8"/>
    <w:rsid w:val="00302BB1"/>
    <w:rsid w:val="003030F0"/>
    <w:rsid w:val="00303536"/>
    <w:rsid w:val="00303F0C"/>
    <w:rsid w:val="0030404B"/>
    <w:rsid w:val="00304210"/>
    <w:rsid w:val="003043B3"/>
    <w:rsid w:val="003048D7"/>
    <w:rsid w:val="00304A1B"/>
    <w:rsid w:val="00304AD2"/>
    <w:rsid w:val="00304EAA"/>
    <w:rsid w:val="00305297"/>
    <w:rsid w:val="00305F26"/>
    <w:rsid w:val="003062E6"/>
    <w:rsid w:val="003068B6"/>
    <w:rsid w:val="00306986"/>
    <w:rsid w:val="003069B8"/>
    <w:rsid w:val="003070D1"/>
    <w:rsid w:val="003071F6"/>
    <w:rsid w:val="00307B8E"/>
    <w:rsid w:val="00307FE0"/>
    <w:rsid w:val="003107EB"/>
    <w:rsid w:val="00310E66"/>
    <w:rsid w:val="00311418"/>
    <w:rsid w:val="003117EA"/>
    <w:rsid w:val="00311B20"/>
    <w:rsid w:val="00311C08"/>
    <w:rsid w:val="0031246B"/>
    <w:rsid w:val="003125E0"/>
    <w:rsid w:val="00312ECE"/>
    <w:rsid w:val="0031393C"/>
    <w:rsid w:val="00313CB0"/>
    <w:rsid w:val="00313F96"/>
    <w:rsid w:val="00314122"/>
    <w:rsid w:val="00314B0A"/>
    <w:rsid w:val="003150CE"/>
    <w:rsid w:val="00315190"/>
    <w:rsid w:val="0031529F"/>
    <w:rsid w:val="00315574"/>
    <w:rsid w:val="0031565C"/>
    <w:rsid w:val="00315AAB"/>
    <w:rsid w:val="00315E2F"/>
    <w:rsid w:val="00316124"/>
    <w:rsid w:val="0031636B"/>
    <w:rsid w:val="00316A0E"/>
    <w:rsid w:val="003171BF"/>
    <w:rsid w:val="003175E1"/>
    <w:rsid w:val="003176E5"/>
    <w:rsid w:val="003176EC"/>
    <w:rsid w:val="00317C69"/>
    <w:rsid w:val="00320299"/>
    <w:rsid w:val="00320473"/>
    <w:rsid w:val="00320524"/>
    <w:rsid w:val="00321154"/>
    <w:rsid w:val="003211B0"/>
    <w:rsid w:val="003218A0"/>
    <w:rsid w:val="00321DB9"/>
    <w:rsid w:val="00321EDA"/>
    <w:rsid w:val="003224AA"/>
    <w:rsid w:val="003224E7"/>
    <w:rsid w:val="0032298A"/>
    <w:rsid w:val="003233B3"/>
    <w:rsid w:val="003237BA"/>
    <w:rsid w:val="00323969"/>
    <w:rsid w:val="003247B9"/>
    <w:rsid w:val="00324BAE"/>
    <w:rsid w:val="00324F99"/>
    <w:rsid w:val="00325046"/>
    <w:rsid w:val="003251B4"/>
    <w:rsid w:val="00325A78"/>
    <w:rsid w:val="00325C7F"/>
    <w:rsid w:val="00325D7A"/>
    <w:rsid w:val="0032602D"/>
    <w:rsid w:val="00326145"/>
    <w:rsid w:val="003262F7"/>
    <w:rsid w:val="00326810"/>
    <w:rsid w:val="00327163"/>
    <w:rsid w:val="00327305"/>
    <w:rsid w:val="00327531"/>
    <w:rsid w:val="00330187"/>
    <w:rsid w:val="003301FC"/>
    <w:rsid w:val="0033081E"/>
    <w:rsid w:val="00330E6F"/>
    <w:rsid w:val="00331209"/>
    <w:rsid w:val="003316FA"/>
    <w:rsid w:val="00331A00"/>
    <w:rsid w:val="00331AB6"/>
    <w:rsid w:val="00331B9B"/>
    <w:rsid w:val="00331C77"/>
    <w:rsid w:val="00331DB6"/>
    <w:rsid w:val="00331F96"/>
    <w:rsid w:val="00332B55"/>
    <w:rsid w:val="0033348D"/>
    <w:rsid w:val="003336B9"/>
    <w:rsid w:val="0033388B"/>
    <w:rsid w:val="00333B5C"/>
    <w:rsid w:val="0033442E"/>
    <w:rsid w:val="0033476C"/>
    <w:rsid w:val="00335381"/>
    <w:rsid w:val="00335EA8"/>
    <w:rsid w:val="003363DD"/>
    <w:rsid w:val="0033647C"/>
    <w:rsid w:val="0033650D"/>
    <w:rsid w:val="00337625"/>
    <w:rsid w:val="00337810"/>
    <w:rsid w:val="00337C2A"/>
    <w:rsid w:val="00337EC4"/>
    <w:rsid w:val="00340361"/>
    <w:rsid w:val="00340795"/>
    <w:rsid w:val="00340C2D"/>
    <w:rsid w:val="0034111C"/>
    <w:rsid w:val="003414A2"/>
    <w:rsid w:val="003416D7"/>
    <w:rsid w:val="00341947"/>
    <w:rsid w:val="00341D6B"/>
    <w:rsid w:val="00341DFF"/>
    <w:rsid w:val="00341E60"/>
    <w:rsid w:val="00341F6A"/>
    <w:rsid w:val="0034217F"/>
    <w:rsid w:val="00342AD2"/>
    <w:rsid w:val="00342F14"/>
    <w:rsid w:val="0034314F"/>
    <w:rsid w:val="00343767"/>
    <w:rsid w:val="00343954"/>
    <w:rsid w:val="0034399A"/>
    <w:rsid w:val="00343E01"/>
    <w:rsid w:val="003448BF"/>
    <w:rsid w:val="00344BCA"/>
    <w:rsid w:val="00345405"/>
    <w:rsid w:val="003456DC"/>
    <w:rsid w:val="00345DDD"/>
    <w:rsid w:val="0034660B"/>
    <w:rsid w:val="00346925"/>
    <w:rsid w:val="00346BE4"/>
    <w:rsid w:val="00346FED"/>
    <w:rsid w:val="0034779B"/>
    <w:rsid w:val="0034789B"/>
    <w:rsid w:val="00347AC4"/>
    <w:rsid w:val="003501B6"/>
    <w:rsid w:val="003502A0"/>
    <w:rsid w:val="003508C0"/>
    <w:rsid w:val="003514A9"/>
    <w:rsid w:val="00351A9B"/>
    <w:rsid w:val="00351E01"/>
    <w:rsid w:val="00352968"/>
    <w:rsid w:val="0035298B"/>
    <w:rsid w:val="00352D21"/>
    <w:rsid w:val="003533A7"/>
    <w:rsid w:val="00353971"/>
    <w:rsid w:val="0035443D"/>
    <w:rsid w:val="00354AA2"/>
    <w:rsid w:val="00354D52"/>
    <w:rsid w:val="00354EEE"/>
    <w:rsid w:val="00354FEE"/>
    <w:rsid w:val="003556B5"/>
    <w:rsid w:val="00355B1A"/>
    <w:rsid w:val="00356048"/>
    <w:rsid w:val="00356275"/>
    <w:rsid w:val="00356A79"/>
    <w:rsid w:val="00356C0B"/>
    <w:rsid w:val="00357393"/>
    <w:rsid w:val="003574D3"/>
    <w:rsid w:val="00357B9C"/>
    <w:rsid w:val="00357D49"/>
    <w:rsid w:val="00360DC8"/>
    <w:rsid w:val="003610B2"/>
    <w:rsid w:val="00361161"/>
    <w:rsid w:val="00361412"/>
    <w:rsid w:val="003615CA"/>
    <w:rsid w:val="003625FF"/>
    <w:rsid w:val="00362782"/>
    <w:rsid w:val="00362F59"/>
    <w:rsid w:val="00363849"/>
    <w:rsid w:val="00363B0B"/>
    <w:rsid w:val="00363B2C"/>
    <w:rsid w:val="00363FAF"/>
    <w:rsid w:val="00364177"/>
    <w:rsid w:val="003642A6"/>
    <w:rsid w:val="00364763"/>
    <w:rsid w:val="003647D5"/>
    <w:rsid w:val="00364A5D"/>
    <w:rsid w:val="00365710"/>
    <w:rsid w:val="00365820"/>
    <w:rsid w:val="00365C3D"/>
    <w:rsid w:val="00365D37"/>
    <w:rsid w:val="00365F8E"/>
    <w:rsid w:val="00366C1B"/>
    <w:rsid w:val="00366D70"/>
    <w:rsid w:val="00367337"/>
    <w:rsid w:val="00367367"/>
    <w:rsid w:val="00367FD8"/>
    <w:rsid w:val="0037004E"/>
    <w:rsid w:val="0037012A"/>
    <w:rsid w:val="0037049D"/>
    <w:rsid w:val="00370B63"/>
    <w:rsid w:val="00370E7C"/>
    <w:rsid w:val="00370FCC"/>
    <w:rsid w:val="003711AF"/>
    <w:rsid w:val="0037155A"/>
    <w:rsid w:val="003720EB"/>
    <w:rsid w:val="003734A2"/>
    <w:rsid w:val="0037359E"/>
    <w:rsid w:val="003735C6"/>
    <w:rsid w:val="0037374F"/>
    <w:rsid w:val="0037439D"/>
    <w:rsid w:val="00374848"/>
    <w:rsid w:val="00374B4D"/>
    <w:rsid w:val="00375703"/>
    <w:rsid w:val="003757A1"/>
    <w:rsid w:val="00375D09"/>
    <w:rsid w:val="003760CB"/>
    <w:rsid w:val="00376159"/>
    <w:rsid w:val="00376293"/>
    <w:rsid w:val="003762DC"/>
    <w:rsid w:val="00376990"/>
    <w:rsid w:val="00376CB7"/>
    <w:rsid w:val="0037739D"/>
    <w:rsid w:val="0037751C"/>
    <w:rsid w:val="00377869"/>
    <w:rsid w:val="00377D61"/>
    <w:rsid w:val="003806C4"/>
    <w:rsid w:val="00380B25"/>
    <w:rsid w:val="00380B66"/>
    <w:rsid w:val="00380B75"/>
    <w:rsid w:val="00380EEF"/>
    <w:rsid w:val="00380F3F"/>
    <w:rsid w:val="00381280"/>
    <w:rsid w:val="00381435"/>
    <w:rsid w:val="00381953"/>
    <w:rsid w:val="0038214A"/>
    <w:rsid w:val="00382232"/>
    <w:rsid w:val="003827ED"/>
    <w:rsid w:val="00382C86"/>
    <w:rsid w:val="00382DDA"/>
    <w:rsid w:val="00382F1A"/>
    <w:rsid w:val="00382F9A"/>
    <w:rsid w:val="00383282"/>
    <w:rsid w:val="00383422"/>
    <w:rsid w:val="00383658"/>
    <w:rsid w:val="0038377F"/>
    <w:rsid w:val="00383DB1"/>
    <w:rsid w:val="0038412E"/>
    <w:rsid w:val="0038426A"/>
    <w:rsid w:val="003846B9"/>
    <w:rsid w:val="00384DE5"/>
    <w:rsid w:val="00385F21"/>
    <w:rsid w:val="00386053"/>
    <w:rsid w:val="00386BF6"/>
    <w:rsid w:val="00386F17"/>
    <w:rsid w:val="0038713B"/>
    <w:rsid w:val="00387459"/>
    <w:rsid w:val="003876EA"/>
    <w:rsid w:val="0038771D"/>
    <w:rsid w:val="00387BD1"/>
    <w:rsid w:val="00390935"/>
    <w:rsid w:val="00390D48"/>
    <w:rsid w:val="00391257"/>
    <w:rsid w:val="0039130A"/>
    <w:rsid w:val="0039140B"/>
    <w:rsid w:val="00391999"/>
    <w:rsid w:val="00391BA3"/>
    <w:rsid w:val="00391C59"/>
    <w:rsid w:val="00391E44"/>
    <w:rsid w:val="00392298"/>
    <w:rsid w:val="0039241F"/>
    <w:rsid w:val="00392491"/>
    <w:rsid w:val="003926CF"/>
    <w:rsid w:val="00392E73"/>
    <w:rsid w:val="00393166"/>
    <w:rsid w:val="003935B0"/>
    <w:rsid w:val="003939DF"/>
    <w:rsid w:val="00393E44"/>
    <w:rsid w:val="003941BF"/>
    <w:rsid w:val="00394301"/>
    <w:rsid w:val="003945B4"/>
    <w:rsid w:val="003950FF"/>
    <w:rsid w:val="00395E78"/>
    <w:rsid w:val="00396A29"/>
    <w:rsid w:val="00396E34"/>
    <w:rsid w:val="003972EC"/>
    <w:rsid w:val="0039747B"/>
    <w:rsid w:val="00397A63"/>
    <w:rsid w:val="00397AB6"/>
    <w:rsid w:val="00397ACA"/>
    <w:rsid w:val="003A02F1"/>
    <w:rsid w:val="003A0E2E"/>
    <w:rsid w:val="003A10C3"/>
    <w:rsid w:val="003A12A2"/>
    <w:rsid w:val="003A1355"/>
    <w:rsid w:val="003A1A1E"/>
    <w:rsid w:val="003A1DAF"/>
    <w:rsid w:val="003A2038"/>
    <w:rsid w:val="003A495D"/>
    <w:rsid w:val="003A4A40"/>
    <w:rsid w:val="003A4ABE"/>
    <w:rsid w:val="003A4C13"/>
    <w:rsid w:val="003A4C7C"/>
    <w:rsid w:val="003A4D51"/>
    <w:rsid w:val="003A50D7"/>
    <w:rsid w:val="003A5611"/>
    <w:rsid w:val="003A576B"/>
    <w:rsid w:val="003A5844"/>
    <w:rsid w:val="003A5938"/>
    <w:rsid w:val="003A597F"/>
    <w:rsid w:val="003A5C60"/>
    <w:rsid w:val="003A5D09"/>
    <w:rsid w:val="003A6DF3"/>
    <w:rsid w:val="003A71A8"/>
    <w:rsid w:val="003A71D2"/>
    <w:rsid w:val="003A7748"/>
    <w:rsid w:val="003A78E6"/>
    <w:rsid w:val="003A7A73"/>
    <w:rsid w:val="003A7CE2"/>
    <w:rsid w:val="003A7E0A"/>
    <w:rsid w:val="003B00CA"/>
    <w:rsid w:val="003B024A"/>
    <w:rsid w:val="003B030B"/>
    <w:rsid w:val="003B0432"/>
    <w:rsid w:val="003B0821"/>
    <w:rsid w:val="003B0BE9"/>
    <w:rsid w:val="003B0F4B"/>
    <w:rsid w:val="003B1BC9"/>
    <w:rsid w:val="003B210E"/>
    <w:rsid w:val="003B2442"/>
    <w:rsid w:val="003B24D7"/>
    <w:rsid w:val="003B2B6D"/>
    <w:rsid w:val="003B2D1A"/>
    <w:rsid w:val="003B2E9B"/>
    <w:rsid w:val="003B2F8D"/>
    <w:rsid w:val="003B37A5"/>
    <w:rsid w:val="003B3948"/>
    <w:rsid w:val="003B3C64"/>
    <w:rsid w:val="003B3CE3"/>
    <w:rsid w:val="003B45AF"/>
    <w:rsid w:val="003B4FAA"/>
    <w:rsid w:val="003B547A"/>
    <w:rsid w:val="003B5D09"/>
    <w:rsid w:val="003B5D31"/>
    <w:rsid w:val="003B5EBC"/>
    <w:rsid w:val="003B5EFF"/>
    <w:rsid w:val="003B5F3C"/>
    <w:rsid w:val="003B6276"/>
    <w:rsid w:val="003B6EA0"/>
    <w:rsid w:val="003B6EC0"/>
    <w:rsid w:val="003B72EA"/>
    <w:rsid w:val="003B75B9"/>
    <w:rsid w:val="003B7C5D"/>
    <w:rsid w:val="003B7D1C"/>
    <w:rsid w:val="003B7F47"/>
    <w:rsid w:val="003C0174"/>
    <w:rsid w:val="003C072E"/>
    <w:rsid w:val="003C087B"/>
    <w:rsid w:val="003C08CB"/>
    <w:rsid w:val="003C0DA2"/>
    <w:rsid w:val="003C0DED"/>
    <w:rsid w:val="003C11B0"/>
    <w:rsid w:val="003C11BF"/>
    <w:rsid w:val="003C1A18"/>
    <w:rsid w:val="003C24CB"/>
    <w:rsid w:val="003C26E0"/>
    <w:rsid w:val="003C275B"/>
    <w:rsid w:val="003C2FE6"/>
    <w:rsid w:val="003C40A3"/>
    <w:rsid w:val="003C550F"/>
    <w:rsid w:val="003C5C41"/>
    <w:rsid w:val="003C605F"/>
    <w:rsid w:val="003C62EB"/>
    <w:rsid w:val="003C6669"/>
    <w:rsid w:val="003C669D"/>
    <w:rsid w:val="003C66C4"/>
    <w:rsid w:val="003C6761"/>
    <w:rsid w:val="003C6877"/>
    <w:rsid w:val="003C693D"/>
    <w:rsid w:val="003C6C00"/>
    <w:rsid w:val="003C6E97"/>
    <w:rsid w:val="003C7062"/>
    <w:rsid w:val="003C7461"/>
    <w:rsid w:val="003C76E0"/>
    <w:rsid w:val="003C7826"/>
    <w:rsid w:val="003D0355"/>
    <w:rsid w:val="003D0641"/>
    <w:rsid w:val="003D0788"/>
    <w:rsid w:val="003D0C99"/>
    <w:rsid w:val="003D132A"/>
    <w:rsid w:val="003D1517"/>
    <w:rsid w:val="003D1B1A"/>
    <w:rsid w:val="003D1D50"/>
    <w:rsid w:val="003D232D"/>
    <w:rsid w:val="003D2833"/>
    <w:rsid w:val="003D286B"/>
    <w:rsid w:val="003D2908"/>
    <w:rsid w:val="003D2938"/>
    <w:rsid w:val="003D35DC"/>
    <w:rsid w:val="003D3FBA"/>
    <w:rsid w:val="003D402B"/>
    <w:rsid w:val="003D4573"/>
    <w:rsid w:val="003D4E3A"/>
    <w:rsid w:val="003D4E8A"/>
    <w:rsid w:val="003D54B0"/>
    <w:rsid w:val="003D5BC0"/>
    <w:rsid w:val="003D5EB2"/>
    <w:rsid w:val="003D636F"/>
    <w:rsid w:val="003D64CC"/>
    <w:rsid w:val="003D6C1D"/>
    <w:rsid w:val="003D764F"/>
    <w:rsid w:val="003D76EF"/>
    <w:rsid w:val="003D7EFF"/>
    <w:rsid w:val="003E001E"/>
    <w:rsid w:val="003E0042"/>
    <w:rsid w:val="003E0392"/>
    <w:rsid w:val="003E0667"/>
    <w:rsid w:val="003E0740"/>
    <w:rsid w:val="003E0BCE"/>
    <w:rsid w:val="003E0DF3"/>
    <w:rsid w:val="003E121B"/>
    <w:rsid w:val="003E13E0"/>
    <w:rsid w:val="003E1660"/>
    <w:rsid w:val="003E1C18"/>
    <w:rsid w:val="003E1CD1"/>
    <w:rsid w:val="003E2A2D"/>
    <w:rsid w:val="003E2C43"/>
    <w:rsid w:val="003E47D4"/>
    <w:rsid w:val="003E4950"/>
    <w:rsid w:val="003E50B9"/>
    <w:rsid w:val="003E5A46"/>
    <w:rsid w:val="003E5AC3"/>
    <w:rsid w:val="003E5BB0"/>
    <w:rsid w:val="003E5E4D"/>
    <w:rsid w:val="003E629C"/>
    <w:rsid w:val="003E64A9"/>
    <w:rsid w:val="003E66E2"/>
    <w:rsid w:val="003E69BF"/>
    <w:rsid w:val="003E6FEC"/>
    <w:rsid w:val="003E7905"/>
    <w:rsid w:val="003F013A"/>
    <w:rsid w:val="003F0336"/>
    <w:rsid w:val="003F0A58"/>
    <w:rsid w:val="003F0BA1"/>
    <w:rsid w:val="003F1583"/>
    <w:rsid w:val="003F15A5"/>
    <w:rsid w:val="003F2159"/>
    <w:rsid w:val="003F2F2C"/>
    <w:rsid w:val="003F3193"/>
    <w:rsid w:val="003F32BC"/>
    <w:rsid w:val="003F388E"/>
    <w:rsid w:val="003F3B9A"/>
    <w:rsid w:val="003F3FCC"/>
    <w:rsid w:val="003F4271"/>
    <w:rsid w:val="003F44D7"/>
    <w:rsid w:val="003F4562"/>
    <w:rsid w:val="003F49BE"/>
    <w:rsid w:val="003F5541"/>
    <w:rsid w:val="003F5547"/>
    <w:rsid w:val="003F583E"/>
    <w:rsid w:val="003F5C40"/>
    <w:rsid w:val="003F5DE1"/>
    <w:rsid w:val="003F65A3"/>
    <w:rsid w:val="003F6E12"/>
    <w:rsid w:val="003F6F8B"/>
    <w:rsid w:val="003F75ED"/>
    <w:rsid w:val="003F7FE5"/>
    <w:rsid w:val="004000ED"/>
    <w:rsid w:val="004002B7"/>
    <w:rsid w:val="00400EAD"/>
    <w:rsid w:val="00400F31"/>
    <w:rsid w:val="0040133D"/>
    <w:rsid w:val="004023BA"/>
    <w:rsid w:val="00402A3D"/>
    <w:rsid w:val="00402B29"/>
    <w:rsid w:val="00402B5C"/>
    <w:rsid w:val="00402F11"/>
    <w:rsid w:val="00403148"/>
    <w:rsid w:val="00403A7D"/>
    <w:rsid w:val="00403D77"/>
    <w:rsid w:val="004042C6"/>
    <w:rsid w:val="00404C88"/>
    <w:rsid w:val="004053FF"/>
    <w:rsid w:val="00405895"/>
    <w:rsid w:val="00405DF3"/>
    <w:rsid w:val="00406B4D"/>
    <w:rsid w:val="0040702F"/>
    <w:rsid w:val="00407227"/>
    <w:rsid w:val="00410626"/>
    <w:rsid w:val="00412324"/>
    <w:rsid w:val="00412804"/>
    <w:rsid w:val="00412838"/>
    <w:rsid w:val="00412D64"/>
    <w:rsid w:val="004139DB"/>
    <w:rsid w:val="00413DE5"/>
    <w:rsid w:val="0041443C"/>
    <w:rsid w:val="0041488F"/>
    <w:rsid w:val="004154F7"/>
    <w:rsid w:val="00415DF7"/>
    <w:rsid w:val="004160B3"/>
    <w:rsid w:val="0041644D"/>
    <w:rsid w:val="00416D44"/>
    <w:rsid w:val="004171A9"/>
    <w:rsid w:val="004176FF"/>
    <w:rsid w:val="004177BF"/>
    <w:rsid w:val="00417A1E"/>
    <w:rsid w:val="00417E03"/>
    <w:rsid w:val="00417E93"/>
    <w:rsid w:val="00417FD8"/>
    <w:rsid w:val="004204A9"/>
    <w:rsid w:val="00420752"/>
    <w:rsid w:val="00420E15"/>
    <w:rsid w:val="004212A3"/>
    <w:rsid w:val="00421A27"/>
    <w:rsid w:val="00421D0A"/>
    <w:rsid w:val="00421FDE"/>
    <w:rsid w:val="00422091"/>
    <w:rsid w:val="0042222B"/>
    <w:rsid w:val="004226C3"/>
    <w:rsid w:val="004228BA"/>
    <w:rsid w:val="00422F92"/>
    <w:rsid w:val="004237D8"/>
    <w:rsid w:val="00423B0D"/>
    <w:rsid w:val="00423BB8"/>
    <w:rsid w:val="004241C5"/>
    <w:rsid w:val="00424B81"/>
    <w:rsid w:val="00424E05"/>
    <w:rsid w:val="00424F9A"/>
    <w:rsid w:val="00424FA7"/>
    <w:rsid w:val="0042513A"/>
    <w:rsid w:val="00425A76"/>
    <w:rsid w:val="00425D2C"/>
    <w:rsid w:val="00426988"/>
    <w:rsid w:val="00426A87"/>
    <w:rsid w:val="00427007"/>
    <w:rsid w:val="004275B4"/>
    <w:rsid w:val="00427C5C"/>
    <w:rsid w:val="00430376"/>
    <w:rsid w:val="004307CD"/>
    <w:rsid w:val="00430862"/>
    <w:rsid w:val="00430967"/>
    <w:rsid w:val="004309D8"/>
    <w:rsid w:val="00431097"/>
    <w:rsid w:val="004313D1"/>
    <w:rsid w:val="0043197F"/>
    <w:rsid w:val="00432110"/>
    <w:rsid w:val="00432521"/>
    <w:rsid w:val="004328EE"/>
    <w:rsid w:val="00432C33"/>
    <w:rsid w:val="00433D1A"/>
    <w:rsid w:val="00433EBE"/>
    <w:rsid w:val="00434406"/>
    <w:rsid w:val="00434C28"/>
    <w:rsid w:val="00434E7C"/>
    <w:rsid w:val="004353A0"/>
    <w:rsid w:val="0043566D"/>
    <w:rsid w:val="0043617B"/>
    <w:rsid w:val="004365E3"/>
    <w:rsid w:val="004367C4"/>
    <w:rsid w:val="00436958"/>
    <w:rsid w:val="00436CA4"/>
    <w:rsid w:val="00436E85"/>
    <w:rsid w:val="0043799D"/>
    <w:rsid w:val="00437C41"/>
    <w:rsid w:val="00437E80"/>
    <w:rsid w:val="00440FED"/>
    <w:rsid w:val="00441B92"/>
    <w:rsid w:val="00443542"/>
    <w:rsid w:val="004435D6"/>
    <w:rsid w:val="00443829"/>
    <w:rsid w:val="00443A96"/>
    <w:rsid w:val="00443A9F"/>
    <w:rsid w:val="00443BA9"/>
    <w:rsid w:val="00443F08"/>
    <w:rsid w:val="004440F0"/>
    <w:rsid w:val="0044474B"/>
    <w:rsid w:val="00444A24"/>
    <w:rsid w:val="00444B88"/>
    <w:rsid w:val="00444B8A"/>
    <w:rsid w:val="00444C5A"/>
    <w:rsid w:val="00445086"/>
    <w:rsid w:val="004450A0"/>
    <w:rsid w:val="0044512E"/>
    <w:rsid w:val="004451F7"/>
    <w:rsid w:val="00445FF7"/>
    <w:rsid w:val="004465FF"/>
    <w:rsid w:val="004471CB"/>
    <w:rsid w:val="004503C1"/>
    <w:rsid w:val="00450894"/>
    <w:rsid w:val="004508A8"/>
    <w:rsid w:val="00450AFA"/>
    <w:rsid w:val="004519A2"/>
    <w:rsid w:val="00451BAE"/>
    <w:rsid w:val="00451C26"/>
    <w:rsid w:val="00451D8E"/>
    <w:rsid w:val="00451FEF"/>
    <w:rsid w:val="00452CA7"/>
    <w:rsid w:val="00452D1E"/>
    <w:rsid w:val="00453341"/>
    <w:rsid w:val="00453C0B"/>
    <w:rsid w:val="00453C1B"/>
    <w:rsid w:val="00454193"/>
    <w:rsid w:val="0045446A"/>
    <w:rsid w:val="004545C6"/>
    <w:rsid w:val="00454611"/>
    <w:rsid w:val="00454DCA"/>
    <w:rsid w:val="00454E26"/>
    <w:rsid w:val="004556AB"/>
    <w:rsid w:val="004558C5"/>
    <w:rsid w:val="00455EC1"/>
    <w:rsid w:val="00456493"/>
    <w:rsid w:val="00456544"/>
    <w:rsid w:val="0045660F"/>
    <w:rsid w:val="00456649"/>
    <w:rsid w:val="004567B7"/>
    <w:rsid w:val="004567DC"/>
    <w:rsid w:val="00456856"/>
    <w:rsid w:val="00456C04"/>
    <w:rsid w:val="00456DEA"/>
    <w:rsid w:val="004571EF"/>
    <w:rsid w:val="0045748E"/>
    <w:rsid w:val="004600F7"/>
    <w:rsid w:val="0046047A"/>
    <w:rsid w:val="00461080"/>
    <w:rsid w:val="00461210"/>
    <w:rsid w:val="004612A9"/>
    <w:rsid w:val="00461348"/>
    <w:rsid w:val="00461700"/>
    <w:rsid w:val="00461AAC"/>
    <w:rsid w:val="00461B0B"/>
    <w:rsid w:val="00461E76"/>
    <w:rsid w:val="00462490"/>
    <w:rsid w:val="0046254C"/>
    <w:rsid w:val="00462A7F"/>
    <w:rsid w:val="00462AC9"/>
    <w:rsid w:val="00463769"/>
    <w:rsid w:val="00463B9F"/>
    <w:rsid w:val="00463DB0"/>
    <w:rsid w:val="00463DC3"/>
    <w:rsid w:val="004640C2"/>
    <w:rsid w:val="00464C65"/>
    <w:rsid w:val="00465299"/>
    <w:rsid w:val="004652C2"/>
    <w:rsid w:val="004656B7"/>
    <w:rsid w:val="00465EBA"/>
    <w:rsid w:val="00465EF8"/>
    <w:rsid w:val="0046600B"/>
    <w:rsid w:val="00466224"/>
    <w:rsid w:val="004663FF"/>
    <w:rsid w:val="0046662A"/>
    <w:rsid w:val="00466655"/>
    <w:rsid w:val="00466A0F"/>
    <w:rsid w:val="00467058"/>
    <w:rsid w:val="00467156"/>
    <w:rsid w:val="0046795B"/>
    <w:rsid w:val="00467C67"/>
    <w:rsid w:val="0047004B"/>
    <w:rsid w:val="004708C0"/>
    <w:rsid w:val="0047115F"/>
    <w:rsid w:val="004715CB"/>
    <w:rsid w:val="00471863"/>
    <w:rsid w:val="004719DF"/>
    <w:rsid w:val="00471B51"/>
    <w:rsid w:val="0047232C"/>
    <w:rsid w:val="00472A06"/>
    <w:rsid w:val="00472C45"/>
    <w:rsid w:val="00472E7C"/>
    <w:rsid w:val="00472FDE"/>
    <w:rsid w:val="0047349C"/>
    <w:rsid w:val="004736B5"/>
    <w:rsid w:val="00473777"/>
    <w:rsid w:val="00473A14"/>
    <w:rsid w:val="00473B54"/>
    <w:rsid w:val="00474183"/>
    <w:rsid w:val="00474185"/>
    <w:rsid w:val="004742C5"/>
    <w:rsid w:val="004745A9"/>
    <w:rsid w:val="0047462E"/>
    <w:rsid w:val="00474871"/>
    <w:rsid w:val="00474B71"/>
    <w:rsid w:val="00474CA8"/>
    <w:rsid w:val="00474E43"/>
    <w:rsid w:val="00475EF8"/>
    <w:rsid w:val="0047616B"/>
    <w:rsid w:val="00476234"/>
    <w:rsid w:val="004766DA"/>
    <w:rsid w:val="00476A55"/>
    <w:rsid w:val="00476D1B"/>
    <w:rsid w:val="00477E73"/>
    <w:rsid w:val="00480098"/>
    <w:rsid w:val="00480257"/>
    <w:rsid w:val="0048045D"/>
    <w:rsid w:val="0048076D"/>
    <w:rsid w:val="004807C4"/>
    <w:rsid w:val="00480CB5"/>
    <w:rsid w:val="0048134D"/>
    <w:rsid w:val="00481624"/>
    <w:rsid w:val="00481765"/>
    <w:rsid w:val="00481985"/>
    <w:rsid w:val="00481B6C"/>
    <w:rsid w:val="00481B7B"/>
    <w:rsid w:val="00481D90"/>
    <w:rsid w:val="004820B8"/>
    <w:rsid w:val="00482700"/>
    <w:rsid w:val="00482CD4"/>
    <w:rsid w:val="004830F0"/>
    <w:rsid w:val="00483261"/>
    <w:rsid w:val="0048328A"/>
    <w:rsid w:val="00484377"/>
    <w:rsid w:val="00484528"/>
    <w:rsid w:val="00485B23"/>
    <w:rsid w:val="00485B50"/>
    <w:rsid w:val="00486837"/>
    <w:rsid w:val="00486C7A"/>
    <w:rsid w:val="00486CCB"/>
    <w:rsid w:val="004872CF"/>
    <w:rsid w:val="004874E4"/>
    <w:rsid w:val="0049070D"/>
    <w:rsid w:val="00490A39"/>
    <w:rsid w:val="00490BDA"/>
    <w:rsid w:val="00490E07"/>
    <w:rsid w:val="00490E82"/>
    <w:rsid w:val="00491BE4"/>
    <w:rsid w:val="00491DB2"/>
    <w:rsid w:val="00492478"/>
    <w:rsid w:val="00492877"/>
    <w:rsid w:val="004929C1"/>
    <w:rsid w:val="00492A5C"/>
    <w:rsid w:val="00492DCB"/>
    <w:rsid w:val="004946B7"/>
    <w:rsid w:val="00495BA6"/>
    <w:rsid w:val="0049619E"/>
    <w:rsid w:val="00496C73"/>
    <w:rsid w:val="00496D5C"/>
    <w:rsid w:val="00496DC2"/>
    <w:rsid w:val="00496E75"/>
    <w:rsid w:val="00497189"/>
    <w:rsid w:val="00497426"/>
    <w:rsid w:val="00497615"/>
    <w:rsid w:val="00497954"/>
    <w:rsid w:val="004A014C"/>
    <w:rsid w:val="004A04B9"/>
    <w:rsid w:val="004A0AA8"/>
    <w:rsid w:val="004A11D9"/>
    <w:rsid w:val="004A1A7A"/>
    <w:rsid w:val="004A1B49"/>
    <w:rsid w:val="004A1FE4"/>
    <w:rsid w:val="004A20BC"/>
    <w:rsid w:val="004A2103"/>
    <w:rsid w:val="004A223D"/>
    <w:rsid w:val="004A2853"/>
    <w:rsid w:val="004A2CA9"/>
    <w:rsid w:val="004A2F79"/>
    <w:rsid w:val="004A33EF"/>
    <w:rsid w:val="004A34C9"/>
    <w:rsid w:val="004A3CB5"/>
    <w:rsid w:val="004A4A59"/>
    <w:rsid w:val="004A537D"/>
    <w:rsid w:val="004A6413"/>
    <w:rsid w:val="004A67F0"/>
    <w:rsid w:val="004A6A9C"/>
    <w:rsid w:val="004A6DE5"/>
    <w:rsid w:val="004A71C3"/>
    <w:rsid w:val="004A7769"/>
    <w:rsid w:val="004A77B1"/>
    <w:rsid w:val="004A7A17"/>
    <w:rsid w:val="004A7D1F"/>
    <w:rsid w:val="004B02E0"/>
    <w:rsid w:val="004B0591"/>
    <w:rsid w:val="004B07E0"/>
    <w:rsid w:val="004B0E91"/>
    <w:rsid w:val="004B0EDD"/>
    <w:rsid w:val="004B14E5"/>
    <w:rsid w:val="004B23AD"/>
    <w:rsid w:val="004B2965"/>
    <w:rsid w:val="004B3159"/>
    <w:rsid w:val="004B3265"/>
    <w:rsid w:val="004B3545"/>
    <w:rsid w:val="004B4224"/>
    <w:rsid w:val="004B4297"/>
    <w:rsid w:val="004B4401"/>
    <w:rsid w:val="004B4647"/>
    <w:rsid w:val="004B6381"/>
    <w:rsid w:val="004B6B25"/>
    <w:rsid w:val="004B6FC1"/>
    <w:rsid w:val="004B7455"/>
    <w:rsid w:val="004B74FF"/>
    <w:rsid w:val="004B7C91"/>
    <w:rsid w:val="004B7CE4"/>
    <w:rsid w:val="004B7D2B"/>
    <w:rsid w:val="004C0395"/>
    <w:rsid w:val="004C0401"/>
    <w:rsid w:val="004C0599"/>
    <w:rsid w:val="004C070F"/>
    <w:rsid w:val="004C0792"/>
    <w:rsid w:val="004C0C49"/>
    <w:rsid w:val="004C0D23"/>
    <w:rsid w:val="004C1088"/>
    <w:rsid w:val="004C1096"/>
    <w:rsid w:val="004C148D"/>
    <w:rsid w:val="004C16CF"/>
    <w:rsid w:val="004C183D"/>
    <w:rsid w:val="004C19A2"/>
    <w:rsid w:val="004C2D75"/>
    <w:rsid w:val="004C30B4"/>
    <w:rsid w:val="004C32C4"/>
    <w:rsid w:val="004C394F"/>
    <w:rsid w:val="004C3EC7"/>
    <w:rsid w:val="004C3EEE"/>
    <w:rsid w:val="004C483D"/>
    <w:rsid w:val="004C49EA"/>
    <w:rsid w:val="004C4D15"/>
    <w:rsid w:val="004C54E3"/>
    <w:rsid w:val="004C5725"/>
    <w:rsid w:val="004C57D4"/>
    <w:rsid w:val="004C5C39"/>
    <w:rsid w:val="004C61D0"/>
    <w:rsid w:val="004C62FF"/>
    <w:rsid w:val="004C6813"/>
    <w:rsid w:val="004C6DA5"/>
    <w:rsid w:val="004C74D0"/>
    <w:rsid w:val="004C7666"/>
    <w:rsid w:val="004C795A"/>
    <w:rsid w:val="004C7F93"/>
    <w:rsid w:val="004D0811"/>
    <w:rsid w:val="004D0F1C"/>
    <w:rsid w:val="004D1111"/>
    <w:rsid w:val="004D132F"/>
    <w:rsid w:val="004D179A"/>
    <w:rsid w:val="004D258A"/>
    <w:rsid w:val="004D2629"/>
    <w:rsid w:val="004D26B8"/>
    <w:rsid w:val="004D2814"/>
    <w:rsid w:val="004D2C2C"/>
    <w:rsid w:val="004D3105"/>
    <w:rsid w:val="004D38C2"/>
    <w:rsid w:val="004D41DC"/>
    <w:rsid w:val="004D4590"/>
    <w:rsid w:val="004D4FBD"/>
    <w:rsid w:val="004D4FC0"/>
    <w:rsid w:val="004D5213"/>
    <w:rsid w:val="004D5C0F"/>
    <w:rsid w:val="004D5CE7"/>
    <w:rsid w:val="004D5F2A"/>
    <w:rsid w:val="004D6242"/>
    <w:rsid w:val="004D6381"/>
    <w:rsid w:val="004D63F9"/>
    <w:rsid w:val="004D6624"/>
    <w:rsid w:val="004D68C6"/>
    <w:rsid w:val="004D77B1"/>
    <w:rsid w:val="004D7DA8"/>
    <w:rsid w:val="004E0857"/>
    <w:rsid w:val="004E0866"/>
    <w:rsid w:val="004E10CD"/>
    <w:rsid w:val="004E120F"/>
    <w:rsid w:val="004E1264"/>
    <w:rsid w:val="004E1401"/>
    <w:rsid w:val="004E19D5"/>
    <w:rsid w:val="004E281F"/>
    <w:rsid w:val="004E2857"/>
    <w:rsid w:val="004E288F"/>
    <w:rsid w:val="004E2892"/>
    <w:rsid w:val="004E2A66"/>
    <w:rsid w:val="004E310F"/>
    <w:rsid w:val="004E32B6"/>
    <w:rsid w:val="004E362B"/>
    <w:rsid w:val="004E3681"/>
    <w:rsid w:val="004E3D74"/>
    <w:rsid w:val="004E3FCA"/>
    <w:rsid w:val="004E4338"/>
    <w:rsid w:val="004E4465"/>
    <w:rsid w:val="004E4F15"/>
    <w:rsid w:val="004E5294"/>
    <w:rsid w:val="004E5A48"/>
    <w:rsid w:val="004E5DE1"/>
    <w:rsid w:val="004E643E"/>
    <w:rsid w:val="004E6BB3"/>
    <w:rsid w:val="004E73F2"/>
    <w:rsid w:val="004E784B"/>
    <w:rsid w:val="004F0224"/>
    <w:rsid w:val="004F0C3B"/>
    <w:rsid w:val="004F0DB4"/>
    <w:rsid w:val="004F0E04"/>
    <w:rsid w:val="004F10E3"/>
    <w:rsid w:val="004F1BA1"/>
    <w:rsid w:val="004F1CD3"/>
    <w:rsid w:val="004F1EB7"/>
    <w:rsid w:val="004F1EBC"/>
    <w:rsid w:val="004F20E8"/>
    <w:rsid w:val="004F2133"/>
    <w:rsid w:val="004F21D0"/>
    <w:rsid w:val="004F2A8D"/>
    <w:rsid w:val="004F2AA9"/>
    <w:rsid w:val="004F3158"/>
    <w:rsid w:val="004F3172"/>
    <w:rsid w:val="004F32F3"/>
    <w:rsid w:val="004F3783"/>
    <w:rsid w:val="004F3B71"/>
    <w:rsid w:val="004F3F59"/>
    <w:rsid w:val="004F3FE5"/>
    <w:rsid w:val="004F50D8"/>
    <w:rsid w:val="004F5154"/>
    <w:rsid w:val="004F542B"/>
    <w:rsid w:val="004F5835"/>
    <w:rsid w:val="004F58AD"/>
    <w:rsid w:val="004F5CB4"/>
    <w:rsid w:val="004F5D6A"/>
    <w:rsid w:val="004F5DCF"/>
    <w:rsid w:val="004F65C9"/>
    <w:rsid w:val="004F661C"/>
    <w:rsid w:val="004F6735"/>
    <w:rsid w:val="004F6860"/>
    <w:rsid w:val="004F6D99"/>
    <w:rsid w:val="004F772B"/>
    <w:rsid w:val="00500572"/>
    <w:rsid w:val="00500573"/>
    <w:rsid w:val="005005FF"/>
    <w:rsid w:val="00500701"/>
    <w:rsid w:val="00500B14"/>
    <w:rsid w:val="00501304"/>
    <w:rsid w:val="00501425"/>
    <w:rsid w:val="00501455"/>
    <w:rsid w:val="00501F9B"/>
    <w:rsid w:val="00502CCE"/>
    <w:rsid w:val="0050318B"/>
    <w:rsid w:val="00503CF2"/>
    <w:rsid w:val="00503DCB"/>
    <w:rsid w:val="00503E12"/>
    <w:rsid w:val="00504311"/>
    <w:rsid w:val="0050485C"/>
    <w:rsid w:val="0050489B"/>
    <w:rsid w:val="00504ABA"/>
    <w:rsid w:val="00504AC6"/>
    <w:rsid w:val="00504CBD"/>
    <w:rsid w:val="00504D50"/>
    <w:rsid w:val="00504D75"/>
    <w:rsid w:val="00505D51"/>
    <w:rsid w:val="0050624E"/>
    <w:rsid w:val="005062F3"/>
    <w:rsid w:val="00506714"/>
    <w:rsid w:val="005069DA"/>
    <w:rsid w:val="00507787"/>
    <w:rsid w:val="00510AAF"/>
    <w:rsid w:val="00510ABC"/>
    <w:rsid w:val="00511079"/>
    <w:rsid w:val="005110AD"/>
    <w:rsid w:val="00511411"/>
    <w:rsid w:val="0051144F"/>
    <w:rsid w:val="00511CDF"/>
    <w:rsid w:val="00511F54"/>
    <w:rsid w:val="00512829"/>
    <w:rsid w:val="00512EC6"/>
    <w:rsid w:val="00513839"/>
    <w:rsid w:val="00513DEF"/>
    <w:rsid w:val="00513FFE"/>
    <w:rsid w:val="00514218"/>
    <w:rsid w:val="0051423C"/>
    <w:rsid w:val="00514577"/>
    <w:rsid w:val="005148D4"/>
    <w:rsid w:val="00514C91"/>
    <w:rsid w:val="0051535B"/>
    <w:rsid w:val="005153CE"/>
    <w:rsid w:val="00515594"/>
    <w:rsid w:val="00516241"/>
    <w:rsid w:val="00516371"/>
    <w:rsid w:val="00516479"/>
    <w:rsid w:val="00516B60"/>
    <w:rsid w:val="00516E00"/>
    <w:rsid w:val="00516FD9"/>
    <w:rsid w:val="0051701F"/>
    <w:rsid w:val="0051791D"/>
    <w:rsid w:val="00517ACF"/>
    <w:rsid w:val="00520430"/>
    <w:rsid w:val="00520D6D"/>
    <w:rsid w:val="00520FD7"/>
    <w:rsid w:val="005212FD"/>
    <w:rsid w:val="00521425"/>
    <w:rsid w:val="00521A70"/>
    <w:rsid w:val="005225B4"/>
    <w:rsid w:val="00522AFB"/>
    <w:rsid w:val="00522F3B"/>
    <w:rsid w:val="00523505"/>
    <w:rsid w:val="00523B3F"/>
    <w:rsid w:val="00523E75"/>
    <w:rsid w:val="005240FF"/>
    <w:rsid w:val="00524395"/>
    <w:rsid w:val="005243E0"/>
    <w:rsid w:val="0052448A"/>
    <w:rsid w:val="00524F1A"/>
    <w:rsid w:val="00524F40"/>
    <w:rsid w:val="005256F3"/>
    <w:rsid w:val="00525795"/>
    <w:rsid w:val="00525EE4"/>
    <w:rsid w:val="00526327"/>
    <w:rsid w:val="005265A3"/>
    <w:rsid w:val="00526783"/>
    <w:rsid w:val="00526EE1"/>
    <w:rsid w:val="0052773A"/>
    <w:rsid w:val="00527900"/>
    <w:rsid w:val="005279AE"/>
    <w:rsid w:val="00527B3A"/>
    <w:rsid w:val="00527FB1"/>
    <w:rsid w:val="00530423"/>
    <w:rsid w:val="005307A2"/>
    <w:rsid w:val="00530D92"/>
    <w:rsid w:val="0053107E"/>
    <w:rsid w:val="005312CB"/>
    <w:rsid w:val="0053162F"/>
    <w:rsid w:val="00531777"/>
    <w:rsid w:val="00531F10"/>
    <w:rsid w:val="00532674"/>
    <w:rsid w:val="0053281C"/>
    <w:rsid w:val="005328EF"/>
    <w:rsid w:val="00532AD0"/>
    <w:rsid w:val="00532CD4"/>
    <w:rsid w:val="0053311D"/>
    <w:rsid w:val="005331E1"/>
    <w:rsid w:val="005337BB"/>
    <w:rsid w:val="00533B93"/>
    <w:rsid w:val="005340C9"/>
    <w:rsid w:val="005345EB"/>
    <w:rsid w:val="00534606"/>
    <w:rsid w:val="00534731"/>
    <w:rsid w:val="005347C5"/>
    <w:rsid w:val="00534869"/>
    <w:rsid w:val="00534AAB"/>
    <w:rsid w:val="00534CD7"/>
    <w:rsid w:val="0053594E"/>
    <w:rsid w:val="00535ABE"/>
    <w:rsid w:val="00535DDF"/>
    <w:rsid w:val="00536322"/>
    <w:rsid w:val="00536507"/>
    <w:rsid w:val="00536674"/>
    <w:rsid w:val="00536698"/>
    <w:rsid w:val="0053732E"/>
    <w:rsid w:val="00537388"/>
    <w:rsid w:val="00537439"/>
    <w:rsid w:val="005375FE"/>
    <w:rsid w:val="0053761A"/>
    <w:rsid w:val="0053762A"/>
    <w:rsid w:val="005376AC"/>
    <w:rsid w:val="005376CD"/>
    <w:rsid w:val="00537750"/>
    <w:rsid w:val="005402D8"/>
    <w:rsid w:val="005404A6"/>
    <w:rsid w:val="00540BFC"/>
    <w:rsid w:val="00540FCF"/>
    <w:rsid w:val="00541094"/>
    <w:rsid w:val="0054111C"/>
    <w:rsid w:val="005412D5"/>
    <w:rsid w:val="0054195A"/>
    <w:rsid w:val="005420DE"/>
    <w:rsid w:val="00542249"/>
    <w:rsid w:val="005425AC"/>
    <w:rsid w:val="00542844"/>
    <w:rsid w:val="00542FAA"/>
    <w:rsid w:val="0054311A"/>
    <w:rsid w:val="005431F5"/>
    <w:rsid w:val="0054322B"/>
    <w:rsid w:val="00543616"/>
    <w:rsid w:val="00543707"/>
    <w:rsid w:val="005439D2"/>
    <w:rsid w:val="00543EBB"/>
    <w:rsid w:val="0054419B"/>
    <w:rsid w:val="00544213"/>
    <w:rsid w:val="0054486D"/>
    <w:rsid w:val="00544EC5"/>
    <w:rsid w:val="005452FE"/>
    <w:rsid w:val="005453F3"/>
    <w:rsid w:val="00545549"/>
    <w:rsid w:val="005456E3"/>
    <w:rsid w:val="005459DF"/>
    <w:rsid w:val="005465D7"/>
    <w:rsid w:val="005469F5"/>
    <w:rsid w:val="00546A6C"/>
    <w:rsid w:val="00546F36"/>
    <w:rsid w:val="005470C4"/>
    <w:rsid w:val="0054765C"/>
    <w:rsid w:val="00547E93"/>
    <w:rsid w:val="005500C8"/>
    <w:rsid w:val="005502F4"/>
    <w:rsid w:val="005506A4"/>
    <w:rsid w:val="00550C81"/>
    <w:rsid w:val="005518ED"/>
    <w:rsid w:val="0055191A"/>
    <w:rsid w:val="00552093"/>
    <w:rsid w:val="0055247C"/>
    <w:rsid w:val="00552804"/>
    <w:rsid w:val="005532AB"/>
    <w:rsid w:val="00553EBC"/>
    <w:rsid w:val="00553ED1"/>
    <w:rsid w:val="00554C49"/>
    <w:rsid w:val="00554E06"/>
    <w:rsid w:val="00554E4B"/>
    <w:rsid w:val="005550D6"/>
    <w:rsid w:val="0055512F"/>
    <w:rsid w:val="0055519C"/>
    <w:rsid w:val="005554C1"/>
    <w:rsid w:val="00555716"/>
    <w:rsid w:val="00555D97"/>
    <w:rsid w:val="00555F18"/>
    <w:rsid w:val="00555F67"/>
    <w:rsid w:val="00556721"/>
    <w:rsid w:val="00556E32"/>
    <w:rsid w:val="00557109"/>
    <w:rsid w:val="00557227"/>
    <w:rsid w:val="005573C8"/>
    <w:rsid w:val="00557F04"/>
    <w:rsid w:val="005602E1"/>
    <w:rsid w:val="005604F1"/>
    <w:rsid w:val="005606A4"/>
    <w:rsid w:val="005607B8"/>
    <w:rsid w:val="00560CF5"/>
    <w:rsid w:val="005610A8"/>
    <w:rsid w:val="00561B2A"/>
    <w:rsid w:val="005621EA"/>
    <w:rsid w:val="0056272D"/>
    <w:rsid w:val="0056273B"/>
    <w:rsid w:val="00562BAB"/>
    <w:rsid w:val="00563047"/>
    <w:rsid w:val="0056308E"/>
    <w:rsid w:val="005638C1"/>
    <w:rsid w:val="005639DB"/>
    <w:rsid w:val="00563E49"/>
    <w:rsid w:val="00563F16"/>
    <w:rsid w:val="0056415C"/>
    <w:rsid w:val="005649BF"/>
    <w:rsid w:val="005650ED"/>
    <w:rsid w:val="00565266"/>
    <w:rsid w:val="00565869"/>
    <w:rsid w:val="00565DCC"/>
    <w:rsid w:val="00565FEE"/>
    <w:rsid w:val="005661CA"/>
    <w:rsid w:val="005666C8"/>
    <w:rsid w:val="00566B00"/>
    <w:rsid w:val="00566ED2"/>
    <w:rsid w:val="00567415"/>
    <w:rsid w:val="00567610"/>
    <w:rsid w:val="00567A51"/>
    <w:rsid w:val="00567D7D"/>
    <w:rsid w:val="00570D9F"/>
    <w:rsid w:val="005714D4"/>
    <w:rsid w:val="00571557"/>
    <w:rsid w:val="0057185C"/>
    <w:rsid w:val="00571CA8"/>
    <w:rsid w:val="00571F8B"/>
    <w:rsid w:val="00571FA0"/>
    <w:rsid w:val="0057246E"/>
    <w:rsid w:val="00572947"/>
    <w:rsid w:val="00572A8A"/>
    <w:rsid w:val="00573138"/>
    <w:rsid w:val="00573198"/>
    <w:rsid w:val="005734A7"/>
    <w:rsid w:val="00573FAE"/>
    <w:rsid w:val="005745FD"/>
    <w:rsid w:val="005746C4"/>
    <w:rsid w:val="00574B50"/>
    <w:rsid w:val="00575478"/>
    <w:rsid w:val="00575CC4"/>
    <w:rsid w:val="0057612C"/>
    <w:rsid w:val="00576C4E"/>
    <w:rsid w:val="00577835"/>
    <w:rsid w:val="00577F7C"/>
    <w:rsid w:val="00580424"/>
    <w:rsid w:val="00580793"/>
    <w:rsid w:val="00581470"/>
    <w:rsid w:val="00581637"/>
    <w:rsid w:val="00581B62"/>
    <w:rsid w:val="00581BAD"/>
    <w:rsid w:val="00581D62"/>
    <w:rsid w:val="00582087"/>
    <w:rsid w:val="005824B9"/>
    <w:rsid w:val="00582DD0"/>
    <w:rsid w:val="00582F21"/>
    <w:rsid w:val="005831DD"/>
    <w:rsid w:val="00583B39"/>
    <w:rsid w:val="00583E10"/>
    <w:rsid w:val="00584320"/>
    <w:rsid w:val="005845B0"/>
    <w:rsid w:val="00584BB1"/>
    <w:rsid w:val="00584CB8"/>
    <w:rsid w:val="00585114"/>
    <w:rsid w:val="005852F4"/>
    <w:rsid w:val="005853A5"/>
    <w:rsid w:val="00585419"/>
    <w:rsid w:val="00585484"/>
    <w:rsid w:val="005859E2"/>
    <w:rsid w:val="00585A4A"/>
    <w:rsid w:val="00586046"/>
    <w:rsid w:val="005866D5"/>
    <w:rsid w:val="00586E80"/>
    <w:rsid w:val="00587229"/>
    <w:rsid w:val="005874C7"/>
    <w:rsid w:val="00587503"/>
    <w:rsid w:val="00587C31"/>
    <w:rsid w:val="00587D55"/>
    <w:rsid w:val="00587F7F"/>
    <w:rsid w:val="005902AE"/>
    <w:rsid w:val="00590692"/>
    <w:rsid w:val="005906E2"/>
    <w:rsid w:val="00590B0C"/>
    <w:rsid w:val="00590E8D"/>
    <w:rsid w:val="00590F8F"/>
    <w:rsid w:val="0059122D"/>
    <w:rsid w:val="00591511"/>
    <w:rsid w:val="005919F3"/>
    <w:rsid w:val="00591E50"/>
    <w:rsid w:val="00592089"/>
    <w:rsid w:val="00592348"/>
    <w:rsid w:val="00592CDA"/>
    <w:rsid w:val="00592D61"/>
    <w:rsid w:val="0059331A"/>
    <w:rsid w:val="00593A72"/>
    <w:rsid w:val="00593CFC"/>
    <w:rsid w:val="00593ED9"/>
    <w:rsid w:val="0059425E"/>
    <w:rsid w:val="00594845"/>
    <w:rsid w:val="005949A7"/>
    <w:rsid w:val="00594BE7"/>
    <w:rsid w:val="005954FB"/>
    <w:rsid w:val="00595A8C"/>
    <w:rsid w:val="00595C2C"/>
    <w:rsid w:val="0059660A"/>
    <w:rsid w:val="005967B1"/>
    <w:rsid w:val="005969FD"/>
    <w:rsid w:val="00596AB1"/>
    <w:rsid w:val="00596BBA"/>
    <w:rsid w:val="00596C5D"/>
    <w:rsid w:val="00597386"/>
    <w:rsid w:val="005975C4"/>
    <w:rsid w:val="00597ED8"/>
    <w:rsid w:val="005A0A9D"/>
    <w:rsid w:val="005A0E14"/>
    <w:rsid w:val="005A0F70"/>
    <w:rsid w:val="005A1198"/>
    <w:rsid w:val="005A13CA"/>
    <w:rsid w:val="005A17AE"/>
    <w:rsid w:val="005A1FD7"/>
    <w:rsid w:val="005A2AD1"/>
    <w:rsid w:val="005A2B20"/>
    <w:rsid w:val="005A2B2F"/>
    <w:rsid w:val="005A2D21"/>
    <w:rsid w:val="005A30A2"/>
    <w:rsid w:val="005A3141"/>
    <w:rsid w:val="005A32E1"/>
    <w:rsid w:val="005A34D5"/>
    <w:rsid w:val="005A3943"/>
    <w:rsid w:val="005A3BFA"/>
    <w:rsid w:val="005A3E41"/>
    <w:rsid w:val="005A4904"/>
    <w:rsid w:val="005A515A"/>
    <w:rsid w:val="005A5814"/>
    <w:rsid w:val="005A62B9"/>
    <w:rsid w:val="005A6C74"/>
    <w:rsid w:val="005A704D"/>
    <w:rsid w:val="005A75B4"/>
    <w:rsid w:val="005B015B"/>
    <w:rsid w:val="005B037B"/>
    <w:rsid w:val="005B0BD9"/>
    <w:rsid w:val="005B1718"/>
    <w:rsid w:val="005B178C"/>
    <w:rsid w:val="005B1860"/>
    <w:rsid w:val="005B1975"/>
    <w:rsid w:val="005B2070"/>
    <w:rsid w:val="005B222E"/>
    <w:rsid w:val="005B26D7"/>
    <w:rsid w:val="005B2D96"/>
    <w:rsid w:val="005B3379"/>
    <w:rsid w:val="005B3C6D"/>
    <w:rsid w:val="005B4045"/>
    <w:rsid w:val="005B411F"/>
    <w:rsid w:val="005B56AC"/>
    <w:rsid w:val="005B5DE4"/>
    <w:rsid w:val="005B5DF3"/>
    <w:rsid w:val="005B6086"/>
    <w:rsid w:val="005B609E"/>
    <w:rsid w:val="005B60A8"/>
    <w:rsid w:val="005B6DF6"/>
    <w:rsid w:val="005B7A27"/>
    <w:rsid w:val="005B7B7D"/>
    <w:rsid w:val="005C0B28"/>
    <w:rsid w:val="005C1299"/>
    <w:rsid w:val="005C1948"/>
    <w:rsid w:val="005C1E9D"/>
    <w:rsid w:val="005C1F11"/>
    <w:rsid w:val="005C1F83"/>
    <w:rsid w:val="005C1FCB"/>
    <w:rsid w:val="005C22F9"/>
    <w:rsid w:val="005C263C"/>
    <w:rsid w:val="005C2679"/>
    <w:rsid w:val="005C298C"/>
    <w:rsid w:val="005C2B36"/>
    <w:rsid w:val="005C2E8F"/>
    <w:rsid w:val="005C3351"/>
    <w:rsid w:val="005C3DC6"/>
    <w:rsid w:val="005C41C4"/>
    <w:rsid w:val="005C4937"/>
    <w:rsid w:val="005C4BFB"/>
    <w:rsid w:val="005C5870"/>
    <w:rsid w:val="005C6D49"/>
    <w:rsid w:val="005C7D39"/>
    <w:rsid w:val="005D059A"/>
    <w:rsid w:val="005D07C5"/>
    <w:rsid w:val="005D07E7"/>
    <w:rsid w:val="005D1D7C"/>
    <w:rsid w:val="005D21B7"/>
    <w:rsid w:val="005D27E1"/>
    <w:rsid w:val="005D2CA4"/>
    <w:rsid w:val="005D2DAD"/>
    <w:rsid w:val="005D2F42"/>
    <w:rsid w:val="005D4302"/>
    <w:rsid w:val="005D50BB"/>
    <w:rsid w:val="005D5A20"/>
    <w:rsid w:val="005D5C8A"/>
    <w:rsid w:val="005D6476"/>
    <w:rsid w:val="005D6C52"/>
    <w:rsid w:val="005D6DF9"/>
    <w:rsid w:val="005D7722"/>
    <w:rsid w:val="005D786C"/>
    <w:rsid w:val="005D791A"/>
    <w:rsid w:val="005D7DC8"/>
    <w:rsid w:val="005D7F23"/>
    <w:rsid w:val="005E0023"/>
    <w:rsid w:val="005E00E5"/>
    <w:rsid w:val="005E0148"/>
    <w:rsid w:val="005E049F"/>
    <w:rsid w:val="005E04C6"/>
    <w:rsid w:val="005E0BB6"/>
    <w:rsid w:val="005E13BE"/>
    <w:rsid w:val="005E1565"/>
    <w:rsid w:val="005E2F02"/>
    <w:rsid w:val="005E3073"/>
    <w:rsid w:val="005E316A"/>
    <w:rsid w:val="005E4D7D"/>
    <w:rsid w:val="005E5BFA"/>
    <w:rsid w:val="005E6483"/>
    <w:rsid w:val="005E668B"/>
    <w:rsid w:val="005E681F"/>
    <w:rsid w:val="005E6B48"/>
    <w:rsid w:val="005E6DEB"/>
    <w:rsid w:val="005E7088"/>
    <w:rsid w:val="005E7182"/>
    <w:rsid w:val="005E7B20"/>
    <w:rsid w:val="005E7E1B"/>
    <w:rsid w:val="005F0108"/>
    <w:rsid w:val="005F014C"/>
    <w:rsid w:val="005F0291"/>
    <w:rsid w:val="005F03BA"/>
    <w:rsid w:val="005F0970"/>
    <w:rsid w:val="005F0A5D"/>
    <w:rsid w:val="005F0BB4"/>
    <w:rsid w:val="005F0ECC"/>
    <w:rsid w:val="005F111E"/>
    <w:rsid w:val="005F1ED3"/>
    <w:rsid w:val="005F21A5"/>
    <w:rsid w:val="005F2470"/>
    <w:rsid w:val="005F267C"/>
    <w:rsid w:val="005F28C6"/>
    <w:rsid w:val="005F3F16"/>
    <w:rsid w:val="005F498D"/>
    <w:rsid w:val="005F52CC"/>
    <w:rsid w:val="005F55A2"/>
    <w:rsid w:val="005F5D2F"/>
    <w:rsid w:val="005F5E4C"/>
    <w:rsid w:val="005F5E6F"/>
    <w:rsid w:val="005F6181"/>
    <w:rsid w:val="005F63A0"/>
    <w:rsid w:val="005F6510"/>
    <w:rsid w:val="005F681C"/>
    <w:rsid w:val="005F697D"/>
    <w:rsid w:val="005F6BD4"/>
    <w:rsid w:val="005F6E48"/>
    <w:rsid w:val="005F6F0A"/>
    <w:rsid w:val="005F7188"/>
    <w:rsid w:val="005F725C"/>
    <w:rsid w:val="005F789D"/>
    <w:rsid w:val="005F7985"/>
    <w:rsid w:val="005F7EDF"/>
    <w:rsid w:val="0060012D"/>
    <w:rsid w:val="0060036C"/>
    <w:rsid w:val="00600A22"/>
    <w:rsid w:val="00600AFF"/>
    <w:rsid w:val="00600B14"/>
    <w:rsid w:val="00600CB4"/>
    <w:rsid w:val="00600CEB"/>
    <w:rsid w:val="00601057"/>
    <w:rsid w:val="00601D7F"/>
    <w:rsid w:val="00602218"/>
    <w:rsid w:val="00602486"/>
    <w:rsid w:val="00602A78"/>
    <w:rsid w:val="00602A84"/>
    <w:rsid w:val="00602AA1"/>
    <w:rsid w:val="00603123"/>
    <w:rsid w:val="0060361B"/>
    <w:rsid w:val="006036F4"/>
    <w:rsid w:val="00604151"/>
    <w:rsid w:val="006042B5"/>
    <w:rsid w:val="006042BE"/>
    <w:rsid w:val="00604367"/>
    <w:rsid w:val="006044BE"/>
    <w:rsid w:val="0060475F"/>
    <w:rsid w:val="006047DF"/>
    <w:rsid w:val="00604804"/>
    <w:rsid w:val="0060493B"/>
    <w:rsid w:val="00604B39"/>
    <w:rsid w:val="00604D6E"/>
    <w:rsid w:val="00604DE1"/>
    <w:rsid w:val="006060C2"/>
    <w:rsid w:val="00606343"/>
    <w:rsid w:val="00606594"/>
    <w:rsid w:val="00606A26"/>
    <w:rsid w:val="00606F1E"/>
    <w:rsid w:val="0060748D"/>
    <w:rsid w:val="00607A7F"/>
    <w:rsid w:val="00607D81"/>
    <w:rsid w:val="006102FE"/>
    <w:rsid w:val="00610381"/>
    <w:rsid w:val="006104AE"/>
    <w:rsid w:val="00610747"/>
    <w:rsid w:val="00610DF9"/>
    <w:rsid w:val="00610E03"/>
    <w:rsid w:val="0061128F"/>
    <w:rsid w:val="0061176E"/>
    <w:rsid w:val="00611ABD"/>
    <w:rsid w:val="0061203F"/>
    <w:rsid w:val="006120B0"/>
    <w:rsid w:val="0061334A"/>
    <w:rsid w:val="006133BC"/>
    <w:rsid w:val="00613B5E"/>
    <w:rsid w:val="00613EA5"/>
    <w:rsid w:val="00614C29"/>
    <w:rsid w:val="00614CD1"/>
    <w:rsid w:val="006150FB"/>
    <w:rsid w:val="006151F2"/>
    <w:rsid w:val="00615248"/>
    <w:rsid w:val="006152F1"/>
    <w:rsid w:val="0061567B"/>
    <w:rsid w:val="00615756"/>
    <w:rsid w:val="00615AC8"/>
    <w:rsid w:val="006161A4"/>
    <w:rsid w:val="00616243"/>
    <w:rsid w:val="006166EA"/>
    <w:rsid w:val="00616A37"/>
    <w:rsid w:val="00616B33"/>
    <w:rsid w:val="00616FE4"/>
    <w:rsid w:val="00620633"/>
    <w:rsid w:val="006207D6"/>
    <w:rsid w:val="00620EEE"/>
    <w:rsid w:val="0062152A"/>
    <w:rsid w:val="00621753"/>
    <w:rsid w:val="0062177A"/>
    <w:rsid w:val="00621E0E"/>
    <w:rsid w:val="00621F95"/>
    <w:rsid w:val="00623027"/>
    <w:rsid w:val="0062304A"/>
    <w:rsid w:val="00623583"/>
    <w:rsid w:val="006241F7"/>
    <w:rsid w:val="0062462F"/>
    <w:rsid w:val="0062488E"/>
    <w:rsid w:val="00624A19"/>
    <w:rsid w:val="00624BA1"/>
    <w:rsid w:val="00625FAC"/>
    <w:rsid w:val="00626118"/>
    <w:rsid w:val="006264F1"/>
    <w:rsid w:val="0062661B"/>
    <w:rsid w:val="00626785"/>
    <w:rsid w:val="00626B49"/>
    <w:rsid w:val="00626C8B"/>
    <w:rsid w:val="00626CD0"/>
    <w:rsid w:val="00627585"/>
    <w:rsid w:val="00627832"/>
    <w:rsid w:val="00627D8B"/>
    <w:rsid w:val="00627FAB"/>
    <w:rsid w:val="00630118"/>
    <w:rsid w:val="00630514"/>
    <w:rsid w:val="0063080F"/>
    <w:rsid w:val="00630ECB"/>
    <w:rsid w:val="006310AE"/>
    <w:rsid w:val="0063145C"/>
    <w:rsid w:val="00631762"/>
    <w:rsid w:val="00631B6C"/>
    <w:rsid w:val="00631C59"/>
    <w:rsid w:val="00632196"/>
    <w:rsid w:val="00632579"/>
    <w:rsid w:val="00632BA2"/>
    <w:rsid w:val="00633276"/>
    <w:rsid w:val="006336C7"/>
    <w:rsid w:val="00633BF2"/>
    <w:rsid w:val="00633C41"/>
    <w:rsid w:val="00633CBD"/>
    <w:rsid w:val="00633DC1"/>
    <w:rsid w:val="00633DD7"/>
    <w:rsid w:val="00633F67"/>
    <w:rsid w:val="006340A8"/>
    <w:rsid w:val="00634598"/>
    <w:rsid w:val="006345C3"/>
    <w:rsid w:val="00635306"/>
    <w:rsid w:val="0063530F"/>
    <w:rsid w:val="00635671"/>
    <w:rsid w:val="006358FE"/>
    <w:rsid w:val="006362F9"/>
    <w:rsid w:val="006366D1"/>
    <w:rsid w:val="006369A9"/>
    <w:rsid w:val="006369FD"/>
    <w:rsid w:val="00636DC4"/>
    <w:rsid w:val="00637080"/>
    <w:rsid w:val="006373CD"/>
    <w:rsid w:val="00637AB3"/>
    <w:rsid w:val="00637E7B"/>
    <w:rsid w:val="0064007B"/>
    <w:rsid w:val="00640C9F"/>
    <w:rsid w:val="00640D2C"/>
    <w:rsid w:val="00641283"/>
    <w:rsid w:val="006412DB"/>
    <w:rsid w:val="00641306"/>
    <w:rsid w:val="0064131F"/>
    <w:rsid w:val="006413CF"/>
    <w:rsid w:val="00641413"/>
    <w:rsid w:val="00641465"/>
    <w:rsid w:val="0064165D"/>
    <w:rsid w:val="00641C49"/>
    <w:rsid w:val="006423DA"/>
    <w:rsid w:val="00642505"/>
    <w:rsid w:val="00642E8C"/>
    <w:rsid w:val="0064319C"/>
    <w:rsid w:val="006431B5"/>
    <w:rsid w:val="006432C5"/>
    <w:rsid w:val="006433BD"/>
    <w:rsid w:val="00643562"/>
    <w:rsid w:val="006435BB"/>
    <w:rsid w:val="00643784"/>
    <w:rsid w:val="00644186"/>
    <w:rsid w:val="00644403"/>
    <w:rsid w:val="0064490B"/>
    <w:rsid w:val="00644A21"/>
    <w:rsid w:val="00644E40"/>
    <w:rsid w:val="00644F68"/>
    <w:rsid w:val="00645C9F"/>
    <w:rsid w:val="00646305"/>
    <w:rsid w:val="00646864"/>
    <w:rsid w:val="006468C7"/>
    <w:rsid w:val="00646A6C"/>
    <w:rsid w:val="00646C70"/>
    <w:rsid w:val="006475E6"/>
    <w:rsid w:val="006477C1"/>
    <w:rsid w:val="006478FF"/>
    <w:rsid w:val="00650317"/>
    <w:rsid w:val="006508B9"/>
    <w:rsid w:val="00650CA1"/>
    <w:rsid w:val="00651042"/>
    <w:rsid w:val="0065143C"/>
    <w:rsid w:val="00651854"/>
    <w:rsid w:val="006518DB"/>
    <w:rsid w:val="00652578"/>
    <w:rsid w:val="0065361C"/>
    <w:rsid w:val="00653990"/>
    <w:rsid w:val="006539E8"/>
    <w:rsid w:val="00653D3A"/>
    <w:rsid w:val="00654870"/>
    <w:rsid w:val="006548B4"/>
    <w:rsid w:val="00654BDC"/>
    <w:rsid w:val="0065510F"/>
    <w:rsid w:val="00655423"/>
    <w:rsid w:val="0065581E"/>
    <w:rsid w:val="00656307"/>
    <w:rsid w:val="006565D8"/>
    <w:rsid w:val="00656625"/>
    <w:rsid w:val="00656A8D"/>
    <w:rsid w:val="00656B96"/>
    <w:rsid w:val="00656F79"/>
    <w:rsid w:val="0065736B"/>
    <w:rsid w:val="006578E4"/>
    <w:rsid w:val="00657AC1"/>
    <w:rsid w:val="00657AE5"/>
    <w:rsid w:val="00657BD2"/>
    <w:rsid w:val="00657FBC"/>
    <w:rsid w:val="00660373"/>
    <w:rsid w:val="00660450"/>
    <w:rsid w:val="0066050B"/>
    <w:rsid w:val="006619B0"/>
    <w:rsid w:val="00662012"/>
    <w:rsid w:val="0066211E"/>
    <w:rsid w:val="00662262"/>
    <w:rsid w:val="006622CC"/>
    <w:rsid w:val="00662543"/>
    <w:rsid w:val="006626D0"/>
    <w:rsid w:val="006628E9"/>
    <w:rsid w:val="00662AD9"/>
    <w:rsid w:val="00663373"/>
    <w:rsid w:val="006634EF"/>
    <w:rsid w:val="0066388C"/>
    <w:rsid w:val="00663F5F"/>
    <w:rsid w:val="0066405A"/>
    <w:rsid w:val="006641F4"/>
    <w:rsid w:val="00664AB8"/>
    <w:rsid w:val="00664DB4"/>
    <w:rsid w:val="00664E8C"/>
    <w:rsid w:val="00665C85"/>
    <w:rsid w:val="00665F7C"/>
    <w:rsid w:val="00666308"/>
    <w:rsid w:val="006666A5"/>
    <w:rsid w:val="0066670F"/>
    <w:rsid w:val="0066699A"/>
    <w:rsid w:val="006669E7"/>
    <w:rsid w:val="00666DFC"/>
    <w:rsid w:val="00666E40"/>
    <w:rsid w:val="00666EBB"/>
    <w:rsid w:val="0066779E"/>
    <w:rsid w:val="00667FAF"/>
    <w:rsid w:val="0067033C"/>
    <w:rsid w:val="0067096D"/>
    <w:rsid w:val="00670983"/>
    <w:rsid w:val="00670AE1"/>
    <w:rsid w:val="00670AF4"/>
    <w:rsid w:val="00670AFE"/>
    <w:rsid w:val="006719E0"/>
    <w:rsid w:val="00671C76"/>
    <w:rsid w:val="0067269D"/>
    <w:rsid w:val="00672988"/>
    <w:rsid w:val="00672C64"/>
    <w:rsid w:val="0067426D"/>
    <w:rsid w:val="00674C13"/>
    <w:rsid w:val="00674E6A"/>
    <w:rsid w:val="00675870"/>
    <w:rsid w:val="00675CF4"/>
    <w:rsid w:val="00675D68"/>
    <w:rsid w:val="006763A4"/>
    <w:rsid w:val="00676A64"/>
    <w:rsid w:val="006772E4"/>
    <w:rsid w:val="006773CD"/>
    <w:rsid w:val="0067758A"/>
    <w:rsid w:val="00677925"/>
    <w:rsid w:val="006779BF"/>
    <w:rsid w:val="00677BDB"/>
    <w:rsid w:val="00680129"/>
    <w:rsid w:val="006801DB"/>
    <w:rsid w:val="006802FD"/>
    <w:rsid w:val="00680D39"/>
    <w:rsid w:val="00680F46"/>
    <w:rsid w:val="006813D2"/>
    <w:rsid w:val="006817F0"/>
    <w:rsid w:val="00681A8F"/>
    <w:rsid w:val="00681D0E"/>
    <w:rsid w:val="00681FDC"/>
    <w:rsid w:val="00682861"/>
    <w:rsid w:val="00682B53"/>
    <w:rsid w:val="00682F27"/>
    <w:rsid w:val="00682F78"/>
    <w:rsid w:val="00683307"/>
    <w:rsid w:val="00683E50"/>
    <w:rsid w:val="00684894"/>
    <w:rsid w:val="00684C56"/>
    <w:rsid w:val="00684F13"/>
    <w:rsid w:val="00684FCD"/>
    <w:rsid w:val="0068558A"/>
    <w:rsid w:val="006859DB"/>
    <w:rsid w:val="0068615B"/>
    <w:rsid w:val="0068678D"/>
    <w:rsid w:val="00686943"/>
    <w:rsid w:val="00686C7A"/>
    <w:rsid w:val="006873F8"/>
    <w:rsid w:val="006873FA"/>
    <w:rsid w:val="00687488"/>
    <w:rsid w:val="0068789C"/>
    <w:rsid w:val="006879E2"/>
    <w:rsid w:val="006902C8"/>
    <w:rsid w:val="00690322"/>
    <w:rsid w:val="006904ED"/>
    <w:rsid w:val="00690B87"/>
    <w:rsid w:val="00690DB4"/>
    <w:rsid w:val="00690E2E"/>
    <w:rsid w:val="00690F87"/>
    <w:rsid w:val="00691197"/>
    <w:rsid w:val="006915D7"/>
    <w:rsid w:val="00691B62"/>
    <w:rsid w:val="006925E6"/>
    <w:rsid w:val="00692814"/>
    <w:rsid w:val="006932CC"/>
    <w:rsid w:val="006932E7"/>
    <w:rsid w:val="00693347"/>
    <w:rsid w:val="0069334C"/>
    <w:rsid w:val="00693FA4"/>
    <w:rsid w:val="006943BE"/>
    <w:rsid w:val="006948EF"/>
    <w:rsid w:val="00694FB5"/>
    <w:rsid w:val="0069516A"/>
    <w:rsid w:val="00695823"/>
    <w:rsid w:val="0069599B"/>
    <w:rsid w:val="00695D9F"/>
    <w:rsid w:val="0069600F"/>
    <w:rsid w:val="0069618E"/>
    <w:rsid w:val="0069694C"/>
    <w:rsid w:val="00696D63"/>
    <w:rsid w:val="00696F29"/>
    <w:rsid w:val="00696FE4"/>
    <w:rsid w:val="00697922"/>
    <w:rsid w:val="006A032F"/>
    <w:rsid w:val="006A0CE9"/>
    <w:rsid w:val="006A0DD3"/>
    <w:rsid w:val="006A0F4C"/>
    <w:rsid w:val="006A146E"/>
    <w:rsid w:val="006A1BEB"/>
    <w:rsid w:val="006A1F82"/>
    <w:rsid w:val="006A2007"/>
    <w:rsid w:val="006A26DB"/>
    <w:rsid w:val="006A3022"/>
    <w:rsid w:val="006A3E40"/>
    <w:rsid w:val="006A3F91"/>
    <w:rsid w:val="006A41AE"/>
    <w:rsid w:val="006A4856"/>
    <w:rsid w:val="006A4BA7"/>
    <w:rsid w:val="006A4C28"/>
    <w:rsid w:val="006A5474"/>
    <w:rsid w:val="006A564B"/>
    <w:rsid w:val="006A5ACA"/>
    <w:rsid w:val="006A60AC"/>
    <w:rsid w:val="006A616E"/>
    <w:rsid w:val="006A6326"/>
    <w:rsid w:val="006A63F6"/>
    <w:rsid w:val="006A6D48"/>
    <w:rsid w:val="006A6FB0"/>
    <w:rsid w:val="006A7762"/>
    <w:rsid w:val="006B0363"/>
    <w:rsid w:val="006B05B5"/>
    <w:rsid w:val="006B05D8"/>
    <w:rsid w:val="006B0A04"/>
    <w:rsid w:val="006B1545"/>
    <w:rsid w:val="006B18EB"/>
    <w:rsid w:val="006B22C7"/>
    <w:rsid w:val="006B23B9"/>
    <w:rsid w:val="006B2693"/>
    <w:rsid w:val="006B2DA7"/>
    <w:rsid w:val="006B2F4D"/>
    <w:rsid w:val="006B3062"/>
    <w:rsid w:val="006B306B"/>
    <w:rsid w:val="006B3682"/>
    <w:rsid w:val="006B3962"/>
    <w:rsid w:val="006B3974"/>
    <w:rsid w:val="006B3C8F"/>
    <w:rsid w:val="006B3D92"/>
    <w:rsid w:val="006B3D99"/>
    <w:rsid w:val="006B48CB"/>
    <w:rsid w:val="006B4A02"/>
    <w:rsid w:val="006B511A"/>
    <w:rsid w:val="006B5541"/>
    <w:rsid w:val="006B5599"/>
    <w:rsid w:val="006B564D"/>
    <w:rsid w:val="006B5CC8"/>
    <w:rsid w:val="006B5D77"/>
    <w:rsid w:val="006B61B2"/>
    <w:rsid w:val="006B6211"/>
    <w:rsid w:val="006B6313"/>
    <w:rsid w:val="006C007B"/>
    <w:rsid w:val="006C09A3"/>
    <w:rsid w:val="006C10D4"/>
    <w:rsid w:val="006C1330"/>
    <w:rsid w:val="006C1445"/>
    <w:rsid w:val="006C23BD"/>
    <w:rsid w:val="006C2741"/>
    <w:rsid w:val="006C2A44"/>
    <w:rsid w:val="006C2FBD"/>
    <w:rsid w:val="006C387F"/>
    <w:rsid w:val="006C3AB0"/>
    <w:rsid w:val="006C3DA3"/>
    <w:rsid w:val="006C3EAC"/>
    <w:rsid w:val="006C4F49"/>
    <w:rsid w:val="006C4FC1"/>
    <w:rsid w:val="006C51A5"/>
    <w:rsid w:val="006C529D"/>
    <w:rsid w:val="006C53C7"/>
    <w:rsid w:val="006C569B"/>
    <w:rsid w:val="006C5C9E"/>
    <w:rsid w:val="006C5D28"/>
    <w:rsid w:val="006C6798"/>
    <w:rsid w:val="006C696C"/>
    <w:rsid w:val="006C6B7E"/>
    <w:rsid w:val="006C6C5B"/>
    <w:rsid w:val="006C6DF7"/>
    <w:rsid w:val="006C7115"/>
    <w:rsid w:val="006C77E6"/>
    <w:rsid w:val="006C7E47"/>
    <w:rsid w:val="006D0826"/>
    <w:rsid w:val="006D0C12"/>
    <w:rsid w:val="006D0E6B"/>
    <w:rsid w:val="006D15CC"/>
    <w:rsid w:val="006D2146"/>
    <w:rsid w:val="006D2E8E"/>
    <w:rsid w:val="006D323C"/>
    <w:rsid w:val="006D390A"/>
    <w:rsid w:val="006D4870"/>
    <w:rsid w:val="006D57D6"/>
    <w:rsid w:val="006D5DEF"/>
    <w:rsid w:val="006D5FF3"/>
    <w:rsid w:val="006D632E"/>
    <w:rsid w:val="006D6C9C"/>
    <w:rsid w:val="006D74B7"/>
    <w:rsid w:val="006D7589"/>
    <w:rsid w:val="006D791A"/>
    <w:rsid w:val="006E0845"/>
    <w:rsid w:val="006E094A"/>
    <w:rsid w:val="006E12B1"/>
    <w:rsid w:val="006E13D1"/>
    <w:rsid w:val="006E1E94"/>
    <w:rsid w:val="006E2329"/>
    <w:rsid w:val="006E2DDD"/>
    <w:rsid w:val="006E3562"/>
    <w:rsid w:val="006E4D0C"/>
    <w:rsid w:val="006E4D1B"/>
    <w:rsid w:val="006E51D9"/>
    <w:rsid w:val="006E5B78"/>
    <w:rsid w:val="006E5F20"/>
    <w:rsid w:val="006E62CD"/>
    <w:rsid w:val="006E643A"/>
    <w:rsid w:val="006E67BA"/>
    <w:rsid w:val="006E6888"/>
    <w:rsid w:val="006E699D"/>
    <w:rsid w:val="006E6BA3"/>
    <w:rsid w:val="006E6E69"/>
    <w:rsid w:val="006E6F78"/>
    <w:rsid w:val="006E7238"/>
    <w:rsid w:val="006E7882"/>
    <w:rsid w:val="006EBF39"/>
    <w:rsid w:val="006F0371"/>
    <w:rsid w:val="006F0988"/>
    <w:rsid w:val="006F0C49"/>
    <w:rsid w:val="006F1116"/>
    <w:rsid w:val="006F261E"/>
    <w:rsid w:val="006F2654"/>
    <w:rsid w:val="006F2988"/>
    <w:rsid w:val="006F3196"/>
    <w:rsid w:val="006F36BB"/>
    <w:rsid w:val="006F37D4"/>
    <w:rsid w:val="006F3C54"/>
    <w:rsid w:val="006F3D47"/>
    <w:rsid w:val="006F4032"/>
    <w:rsid w:val="006F418C"/>
    <w:rsid w:val="006F41BA"/>
    <w:rsid w:val="006F43E5"/>
    <w:rsid w:val="006F457F"/>
    <w:rsid w:val="006F45FF"/>
    <w:rsid w:val="006F56D5"/>
    <w:rsid w:val="006F5E64"/>
    <w:rsid w:val="006F60DE"/>
    <w:rsid w:val="006F6439"/>
    <w:rsid w:val="006F65FB"/>
    <w:rsid w:val="006F7914"/>
    <w:rsid w:val="006F7978"/>
    <w:rsid w:val="006F7C0B"/>
    <w:rsid w:val="006F7E46"/>
    <w:rsid w:val="00700367"/>
    <w:rsid w:val="00700AB4"/>
    <w:rsid w:val="00700FCA"/>
    <w:rsid w:val="007015C6"/>
    <w:rsid w:val="00701645"/>
    <w:rsid w:val="00701BBC"/>
    <w:rsid w:val="00702D5A"/>
    <w:rsid w:val="00702EF7"/>
    <w:rsid w:val="0070300D"/>
    <w:rsid w:val="00703571"/>
    <w:rsid w:val="0070369B"/>
    <w:rsid w:val="00703989"/>
    <w:rsid w:val="007042E9"/>
    <w:rsid w:val="00704347"/>
    <w:rsid w:val="00704495"/>
    <w:rsid w:val="00704822"/>
    <w:rsid w:val="00704DBA"/>
    <w:rsid w:val="00704DEB"/>
    <w:rsid w:val="00705162"/>
    <w:rsid w:val="00705E80"/>
    <w:rsid w:val="007066CC"/>
    <w:rsid w:val="00706777"/>
    <w:rsid w:val="007070C0"/>
    <w:rsid w:val="007072A1"/>
    <w:rsid w:val="007108D3"/>
    <w:rsid w:val="00710AC2"/>
    <w:rsid w:val="0071115E"/>
    <w:rsid w:val="0071118B"/>
    <w:rsid w:val="007113F0"/>
    <w:rsid w:val="007116A4"/>
    <w:rsid w:val="00711898"/>
    <w:rsid w:val="00711C66"/>
    <w:rsid w:val="00711E13"/>
    <w:rsid w:val="00712241"/>
    <w:rsid w:val="007124E9"/>
    <w:rsid w:val="0071279C"/>
    <w:rsid w:val="00712EDA"/>
    <w:rsid w:val="007135AD"/>
    <w:rsid w:val="007136D0"/>
    <w:rsid w:val="007139FB"/>
    <w:rsid w:val="00713CE6"/>
    <w:rsid w:val="007143C3"/>
    <w:rsid w:val="007147EE"/>
    <w:rsid w:val="00714F31"/>
    <w:rsid w:val="007155A9"/>
    <w:rsid w:val="007158E1"/>
    <w:rsid w:val="007158EC"/>
    <w:rsid w:val="00716343"/>
    <w:rsid w:val="00716AA6"/>
    <w:rsid w:val="0071705B"/>
    <w:rsid w:val="0071767B"/>
    <w:rsid w:val="00717884"/>
    <w:rsid w:val="00717A7F"/>
    <w:rsid w:val="00717BBB"/>
    <w:rsid w:val="00720426"/>
    <w:rsid w:val="00720505"/>
    <w:rsid w:val="0072112B"/>
    <w:rsid w:val="00721293"/>
    <w:rsid w:val="00722393"/>
    <w:rsid w:val="0072325D"/>
    <w:rsid w:val="00723324"/>
    <w:rsid w:val="00723671"/>
    <w:rsid w:val="007236A3"/>
    <w:rsid w:val="007239B6"/>
    <w:rsid w:val="007240B2"/>
    <w:rsid w:val="007245D7"/>
    <w:rsid w:val="0072490A"/>
    <w:rsid w:val="00724B64"/>
    <w:rsid w:val="00724C0E"/>
    <w:rsid w:val="00724E76"/>
    <w:rsid w:val="0072517D"/>
    <w:rsid w:val="00725B17"/>
    <w:rsid w:val="00726022"/>
    <w:rsid w:val="00726059"/>
    <w:rsid w:val="00726878"/>
    <w:rsid w:val="00730201"/>
    <w:rsid w:val="00730603"/>
    <w:rsid w:val="0073124A"/>
    <w:rsid w:val="00731381"/>
    <w:rsid w:val="00731570"/>
    <w:rsid w:val="00731B79"/>
    <w:rsid w:val="00731BB4"/>
    <w:rsid w:val="00731C5F"/>
    <w:rsid w:val="00731DE2"/>
    <w:rsid w:val="007320A2"/>
    <w:rsid w:val="00732369"/>
    <w:rsid w:val="007327CE"/>
    <w:rsid w:val="00733237"/>
    <w:rsid w:val="00733785"/>
    <w:rsid w:val="00733893"/>
    <w:rsid w:val="0073430F"/>
    <w:rsid w:val="0073450F"/>
    <w:rsid w:val="00734A05"/>
    <w:rsid w:val="00734ECC"/>
    <w:rsid w:val="0073551B"/>
    <w:rsid w:val="00735C6F"/>
    <w:rsid w:val="0073629B"/>
    <w:rsid w:val="0073686C"/>
    <w:rsid w:val="0073694E"/>
    <w:rsid w:val="00736A41"/>
    <w:rsid w:val="007376D1"/>
    <w:rsid w:val="00737A31"/>
    <w:rsid w:val="00737CE9"/>
    <w:rsid w:val="00737F21"/>
    <w:rsid w:val="00740286"/>
    <w:rsid w:val="007409C8"/>
    <w:rsid w:val="00740CDA"/>
    <w:rsid w:val="0074162E"/>
    <w:rsid w:val="00742A6A"/>
    <w:rsid w:val="00742B05"/>
    <w:rsid w:val="00742B44"/>
    <w:rsid w:val="00742B8C"/>
    <w:rsid w:val="007431F8"/>
    <w:rsid w:val="00743B1B"/>
    <w:rsid w:val="007441BA"/>
    <w:rsid w:val="00744426"/>
    <w:rsid w:val="007449D4"/>
    <w:rsid w:val="007449E4"/>
    <w:rsid w:val="00744BE2"/>
    <w:rsid w:val="00744C9A"/>
    <w:rsid w:val="0074525D"/>
    <w:rsid w:val="00745587"/>
    <w:rsid w:val="00745809"/>
    <w:rsid w:val="0074656E"/>
    <w:rsid w:val="00746F72"/>
    <w:rsid w:val="007472D5"/>
    <w:rsid w:val="00751AF0"/>
    <w:rsid w:val="00751D3C"/>
    <w:rsid w:val="00752B03"/>
    <w:rsid w:val="00752CAA"/>
    <w:rsid w:val="00752EEB"/>
    <w:rsid w:val="00753454"/>
    <w:rsid w:val="00753864"/>
    <w:rsid w:val="00753BB5"/>
    <w:rsid w:val="0075411E"/>
    <w:rsid w:val="007543E3"/>
    <w:rsid w:val="007544F1"/>
    <w:rsid w:val="0075457F"/>
    <w:rsid w:val="007545A8"/>
    <w:rsid w:val="00754C79"/>
    <w:rsid w:val="00754EC7"/>
    <w:rsid w:val="00755E4A"/>
    <w:rsid w:val="00756832"/>
    <w:rsid w:val="00757E14"/>
    <w:rsid w:val="00757F0B"/>
    <w:rsid w:val="007612E4"/>
    <w:rsid w:val="007626D0"/>
    <w:rsid w:val="0076336E"/>
    <w:rsid w:val="00764048"/>
    <w:rsid w:val="00765064"/>
    <w:rsid w:val="007651CA"/>
    <w:rsid w:val="00765830"/>
    <w:rsid w:val="007666BD"/>
    <w:rsid w:val="00767519"/>
    <w:rsid w:val="007679FC"/>
    <w:rsid w:val="00767BB9"/>
    <w:rsid w:val="0077044F"/>
    <w:rsid w:val="00770450"/>
    <w:rsid w:val="007704E1"/>
    <w:rsid w:val="00770D7A"/>
    <w:rsid w:val="00770E5C"/>
    <w:rsid w:val="00771AD4"/>
    <w:rsid w:val="00771BFD"/>
    <w:rsid w:val="00772569"/>
    <w:rsid w:val="007727DF"/>
    <w:rsid w:val="007728EC"/>
    <w:rsid w:val="00772E30"/>
    <w:rsid w:val="00772E8C"/>
    <w:rsid w:val="00772FDB"/>
    <w:rsid w:val="0077316B"/>
    <w:rsid w:val="007736D3"/>
    <w:rsid w:val="00773C9C"/>
    <w:rsid w:val="00774220"/>
    <w:rsid w:val="00774378"/>
    <w:rsid w:val="007744FE"/>
    <w:rsid w:val="00774964"/>
    <w:rsid w:val="00774A5C"/>
    <w:rsid w:val="0077500F"/>
    <w:rsid w:val="0077548E"/>
    <w:rsid w:val="00776331"/>
    <w:rsid w:val="007763F1"/>
    <w:rsid w:val="007767BA"/>
    <w:rsid w:val="007772CC"/>
    <w:rsid w:val="00777315"/>
    <w:rsid w:val="0077765E"/>
    <w:rsid w:val="00777698"/>
    <w:rsid w:val="00777878"/>
    <w:rsid w:val="00777A6A"/>
    <w:rsid w:val="007802E4"/>
    <w:rsid w:val="00780919"/>
    <w:rsid w:val="00781589"/>
    <w:rsid w:val="00781BE3"/>
    <w:rsid w:val="007820D0"/>
    <w:rsid w:val="00782508"/>
    <w:rsid w:val="007826C8"/>
    <w:rsid w:val="007826EE"/>
    <w:rsid w:val="0078282D"/>
    <w:rsid w:val="0078335D"/>
    <w:rsid w:val="00783A15"/>
    <w:rsid w:val="00783DBA"/>
    <w:rsid w:val="00784190"/>
    <w:rsid w:val="0078457B"/>
    <w:rsid w:val="00784756"/>
    <w:rsid w:val="00784F34"/>
    <w:rsid w:val="0078539D"/>
    <w:rsid w:val="007856C1"/>
    <w:rsid w:val="00785A58"/>
    <w:rsid w:val="00785B0F"/>
    <w:rsid w:val="00786429"/>
    <w:rsid w:val="00786E41"/>
    <w:rsid w:val="00786F0A"/>
    <w:rsid w:val="00787010"/>
    <w:rsid w:val="00787051"/>
    <w:rsid w:val="00787875"/>
    <w:rsid w:val="0078789A"/>
    <w:rsid w:val="00787B57"/>
    <w:rsid w:val="00787D31"/>
    <w:rsid w:val="0079018D"/>
    <w:rsid w:val="007901DC"/>
    <w:rsid w:val="0079104A"/>
    <w:rsid w:val="0079124E"/>
    <w:rsid w:val="00791776"/>
    <w:rsid w:val="0079179B"/>
    <w:rsid w:val="00791A00"/>
    <w:rsid w:val="00791A51"/>
    <w:rsid w:val="00791CC9"/>
    <w:rsid w:val="00791DDB"/>
    <w:rsid w:val="0079283B"/>
    <w:rsid w:val="00792894"/>
    <w:rsid w:val="00792CEE"/>
    <w:rsid w:val="007936A8"/>
    <w:rsid w:val="00793755"/>
    <w:rsid w:val="00794471"/>
    <w:rsid w:val="00794717"/>
    <w:rsid w:val="00794808"/>
    <w:rsid w:val="00794C4E"/>
    <w:rsid w:val="00794C5B"/>
    <w:rsid w:val="00794D2F"/>
    <w:rsid w:val="007962B4"/>
    <w:rsid w:val="0079674C"/>
    <w:rsid w:val="00796F0C"/>
    <w:rsid w:val="00796F15"/>
    <w:rsid w:val="00797801"/>
    <w:rsid w:val="00797E22"/>
    <w:rsid w:val="007A0AAF"/>
    <w:rsid w:val="007A0C54"/>
    <w:rsid w:val="007A138F"/>
    <w:rsid w:val="007A1640"/>
    <w:rsid w:val="007A1AE4"/>
    <w:rsid w:val="007A1CC6"/>
    <w:rsid w:val="007A2E84"/>
    <w:rsid w:val="007A3280"/>
    <w:rsid w:val="007A33A3"/>
    <w:rsid w:val="007A36B4"/>
    <w:rsid w:val="007A39DF"/>
    <w:rsid w:val="007A3D51"/>
    <w:rsid w:val="007A3E79"/>
    <w:rsid w:val="007A3E7F"/>
    <w:rsid w:val="007A43ED"/>
    <w:rsid w:val="007A4BDD"/>
    <w:rsid w:val="007A61FC"/>
    <w:rsid w:val="007A6CFD"/>
    <w:rsid w:val="007A72EE"/>
    <w:rsid w:val="007B0397"/>
    <w:rsid w:val="007B044E"/>
    <w:rsid w:val="007B06F6"/>
    <w:rsid w:val="007B0ADB"/>
    <w:rsid w:val="007B0BC6"/>
    <w:rsid w:val="007B11E2"/>
    <w:rsid w:val="007B18B3"/>
    <w:rsid w:val="007B18E2"/>
    <w:rsid w:val="007B206E"/>
    <w:rsid w:val="007B2488"/>
    <w:rsid w:val="007B26EE"/>
    <w:rsid w:val="007B325B"/>
    <w:rsid w:val="007B3502"/>
    <w:rsid w:val="007B3CDE"/>
    <w:rsid w:val="007B3E6D"/>
    <w:rsid w:val="007B3EF4"/>
    <w:rsid w:val="007B4252"/>
    <w:rsid w:val="007B44ED"/>
    <w:rsid w:val="007B491A"/>
    <w:rsid w:val="007B5370"/>
    <w:rsid w:val="007B5F6E"/>
    <w:rsid w:val="007B61F5"/>
    <w:rsid w:val="007B63FA"/>
    <w:rsid w:val="007B6687"/>
    <w:rsid w:val="007B70D7"/>
    <w:rsid w:val="007B7496"/>
    <w:rsid w:val="007B7C9A"/>
    <w:rsid w:val="007C0802"/>
    <w:rsid w:val="007C0FB7"/>
    <w:rsid w:val="007C12BE"/>
    <w:rsid w:val="007C1996"/>
    <w:rsid w:val="007C1B2E"/>
    <w:rsid w:val="007C1E54"/>
    <w:rsid w:val="007C2739"/>
    <w:rsid w:val="007C2C15"/>
    <w:rsid w:val="007C2F83"/>
    <w:rsid w:val="007C332B"/>
    <w:rsid w:val="007C33D0"/>
    <w:rsid w:val="007C3588"/>
    <w:rsid w:val="007C372C"/>
    <w:rsid w:val="007C42C4"/>
    <w:rsid w:val="007C4542"/>
    <w:rsid w:val="007C49F2"/>
    <w:rsid w:val="007C4B0F"/>
    <w:rsid w:val="007C4DAD"/>
    <w:rsid w:val="007C4E20"/>
    <w:rsid w:val="007C4F99"/>
    <w:rsid w:val="007C53DB"/>
    <w:rsid w:val="007C5830"/>
    <w:rsid w:val="007C5844"/>
    <w:rsid w:val="007C5933"/>
    <w:rsid w:val="007C599E"/>
    <w:rsid w:val="007C5DB8"/>
    <w:rsid w:val="007C5DCE"/>
    <w:rsid w:val="007C649E"/>
    <w:rsid w:val="007C66E6"/>
    <w:rsid w:val="007C671A"/>
    <w:rsid w:val="007C6CA2"/>
    <w:rsid w:val="007C6D34"/>
    <w:rsid w:val="007C71C8"/>
    <w:rsid w:val="007D04B1"/>
    <w:rsid w:val="007D05B2"/>
    <w:rsid w:val="007D05FA"/>
    <w:rsid w:val="007D0BFF"/>
    <w:rsid w:val="007D0C44"/>
    <w:rsid w:val="007D0D77"/>
    <w:rsid w:val="007D1972"/>
    <w:rsid w:val="007D1F33"/>
    <w:rsid w:val="007D2457"/>
    <w:rsid w:val="007D3307"/>
    <w:rsid w:val="007D44CE"/>
    <w:rsid w:val="007D49A3"/>
    <w:rsid w:val="007D4B66"/>
    <w:rsid w:val="007D5269"/>
    <w:rsid w:val="007D54F8"/>
    <w:rsid w:val="007D55CE"/>
    <w:rsid w:val="007D5E27"/>
    <w:rsid w:val="007D6356"/>
    <w:rsid w:val="007D643E"/>
    <w:rsid w:val="007D6F64"/>
    <w:rsid w:val="007E0014"/>
    <w:rsid w:val="007E1297"/>
    <w:rsid w:val="007E1340"/>
    <w:rsid w:val="007E1782"/>
    <w:rsid w:val="007E25AB"/>
    <w:rsid w:val="007E26B0"/>
    <w:rsid w:val="007E28EA"/>
    <w:rsid w:val="007E2F41"/>
    <w:rsid w:val="007E349E"/>
    <w:rsid w:val="007E3838"/>
    <w:rsid w:val="007E44C9"/>
    <w:rsid w:val="007E44FC"/>
    <w:rsid w:val="007E5AC2"/>
    <w:rsid w:val="007E6AA1"/>
    <w:rsid w:val="007E6B4A"/>
    <w:rsid w:val="007E725F"/>
    <w:rsid w:val="007E79C5"/>
    <w:rsid w:val="007F0222"/>
    <w:rsid w:val="007F0798"/>
    <w:rsid w:val="007F0C7A"/>
    <w:rsid w:val="007F10EF"/>
    <w:rsid w:val="007F1206"/>
    <w:rsid w:val="007F2221"/>
    <w:rsid w:val="007F2845"/>
    <w:rsid w:val="007F2A69"/>
    <w:rsid w:val="007F2D3E"/>
    <w:rsid w:val="007F2D4D"/>
    <w:rsid w:val="007F30A2"/>
    <w:rsid w:val="007F33EB"/>
    <w:rsid w:val="007F350A"/>
    <w:rsid w:val="007F3778"/>
    <w:rsid w:val="007F38A2"/>
    <w:rsid w:val="007F3EC6"/>
    <w:rsid w:val="007F40BA"/>
    <w:rsid w:val="007F43BC"/>
    <w:rsid w:val="007F4740"/>
    <w:rsid w:val="007F48E4"/>
    <w:rsid w:val="007F5225"/>
    <w:rsid w:val="007F634D"/>
    <w:rsid w:val="007F65E2"/>
    <w:rsid w:val="007F6B89"/>
    <w:rsid w:val="007F72A2"/>
    <w:rsid w:val="008006C6"/>
    <w:rsid w:val="00800B3B"/>
    <w:rsid w:val="00800C52"/>
    <w:rsid w:val="00800F2F"/>
    <w:rsid w:val="008011BC"/>
    <w:rsid w:val="008014F1"/>
    <w:rsid w:val="0080153E"/>
    <w:rsid w:val="008018C8"/>
    <w:rsid w:val="00801918"/>
    <w:rsid w:val="00801965"/>
    <w:rsid w:val="0080196B"/>
    <w:rsid w:val="0080263A"/>
    <w:rsid w:val="0080329D"/>
    <w:rsid w:val="00803C5E"/>
    <w:rsid w:val="00803E02"/>
    <w:rsid w:val="008043E2"/>
    <w:rsid w:val="00804578"/>
    <w:rsid w:val="00804992"/>
    <w:rsid w:val="00804C9A"/>
    <w:rsid w:val="008055A9"/>
    <w:rsid w:val="00805936"/>
    <w:rsid w:val="00805D9D"/>
    <w:rsid w:val="0080742D"/>
    <w:rsid w:val="008100AC"/>
    <w:rsid w:val="00810C05"/>
    <w:rsid w:val="0081151E"/>
    <w:rsid w:val="00811A5F"/>
    <w:rsid w:val="0081231D"/>
    <w:rsid w:val="00812381"/>
    <w:rsid w:val="00812498"/>
    <w:rsid w:val="00812557"/>
    <w:rsid w:val="008127E6"/>
    <w:rsid w:val="0081336E"/>
    <w:rsid w:val="008136D8"/>
    <w:rsid w:val="00813928"/>
    <w:rsid w:val="00813BD1"/>
    <w:rsid w:val="00814A44"/>
    <w:rsid w:val="00814B8C"/>
    <w:rsid w:val="00814BBF"/>
    <w:rsid w:val="0081535F"/>
    <w:rsid w:val="008154EC"/>
    <w:rsid w:val="00816778"/>
    <w:rsid w:val="008173AB"/>
    <w:rsid w:val="008207FD"/>
    <w:rsid w:val="008209CD"/>
    <w:rsid w:val="00820B40"/>
    <w:rsid w:val="00820DC7"/>
    <w:rsid w:val="00820FFB"/>
    <w:rsid w:val="00821223"/>
    <w:rsid w:val="008213AA"/>
    <w:rsid w:val="00821698"/>
    <w:rsid w:val="0082174C"/>
    <w:rsid w:val="00821A1E"/>
    <w:rsid w:val="008221FE"/>
    <w:rsid w:val="00822BE3"/>
    <w:rsid w:val="00822BF5"/>
    <w:rsid w:val="0082317A"/>
    <w:rsid w:val="00823355"/>
    <w:rsid w:val="00823657"/>
    <w:rsid w:val="00823901"/>
    <w:rsid w:val="00823CBF"/>
    <w:rsid w:val="00823DD9"/>
    <w:rsid w:val="00824894"/>
    <w:rsid w:val="00824FFF"/>
    <w:rsid w:val="00825366"/>
    <w:rsid w:val="008254FB"/>
    <w:rsid w:val="00825E84"/>
    <w:rsid w:val="00826C7B"/>
    <w:rsid w:val="00826DD9"/>
    <w:rsid w:val="00826E01"/>
    <w:rsid w:val="00827222"/>
    <w:rsid w:val="008277A8"/>
    <w:rsid w:val="008278B6"/>
    <w:rsid w:val="00827DEC"/>
    <w:rsid w:val="008307ED"/>
    <w:rsid w:val="00830B3B"/>
    <w:rsid w:val="00831108"/>
    <w:rsid w:val="00831169"/>
    <w:rsid w:val="008315E2"/>
    <w:rsid w:val="0083217F"/>
    <w:rsid w:val="008328A5"/>
    <w:rsid w:val="00832B3B"/>
    <w:rsid w:val="00832C8B"/>
    <w:rsid w:val="0083350F"/>
    <w:rsid w:val="00834358"/>
    <w:rsid w:val="008346BD"/>
    <w:rsid w:val="00834923"/>
    <w:rsid w:val="0083539B"/>
    <w:rsid w:val="008353FE"/>
    <w:rsid w:val="0083599C"/>
    <w:rsid w:val="008359EB"/>
    <w:rsid w:val="00835DD3"/>
    <w:rsid w:val="00836344"/>
    <w:rsid w:val="00836B7A"/>
    <w:rsid w:val="0083727E"/>
    <w:rsid w:val="00837B90"/>
    <w:rsid w:val="00837EAA"/>
    <w:rsid w:val="008400E6"/>
    <w:rsid w:val="008409AA"/>
    <w:rsid w:val="00840FB8"/>
    <w:rsid w:val="00841A29"/>
    <w:rsid w:val="00841E54"/>
    <w:rsid w:val="0084268F"/>
    <w:rsid w:val="00842E0C"/>
    <w:rsid w:val="008435AF"/>
    <w:rsid w:val="00843757"/>
    <w:rsid w:val="00843A7A"/>
    <w:rsid w:val="008447F5"/>
    <w:rsid w:val="00845227"/>
    <w:rsid w:val="008458F0"/>
    <w:rsid w:val="00845DC9"/>
    <w:rsid w:val="00846292"/>
    <w:rsid w:val="0084696F"/>
    <w:rsid w:val="008473AE"/>
    <w:rsid w:val="0084799A"/>
    <w:rsid w:val="00847AD2"/>
    <w:rsid w:val="00847B74"/>
    <w:rsid w:val="00847C7A"/>
    <w:rsid w:val="0085069C"/>
    <w:rsid w:val="008506E1"/>
    <w:rsid w:val="00850D96"/>
    <w:rsid w:val="00851475"/>
    <w:rsid w:val="008515EE"/>
    <w:rsid w:val="008518CD"/>
    <w:rsid w:val="00851A8E"/>
    <w:rsid w:val="00851EC7"/>
    <w:rsid w:val="008528D3"/>
    <w:rsid w:val="00852BEE"/>
    <w:rsid w:val="00852F05"/>
    <w:rsid w:val="00853336"/>
    <w:rsid w:val="008541D8"/>
    <w:rsid w:val="0085438C"/>
    <w:rsid w:val="00854543"/>
    <w:rsid w:val="00854553"/>
    <w:rsid w:val="0085465B"/>
    <w:rsid w:val="00854B56"/>
    <w:rsid w:val="00855011"/>
    <w:rsid w:val="008551FA"/>
    <w:rsid w:val="00855964"/>
    <w:rsid w:val="00855B0F"/>
    <w:rsid w:val="00855B86"/>
    <w:rsid w:val="0085619A"/>
    <w:rsid w:val="008563B0"/>
    <w:rsid w:val="008568F7"/>
    <w:rsid w:val="00856D47"/>
    <w:rsid w:val="00856DF3"/>
    <w:rsid w:val="0085709E"/>
    <w:rsid w:val="00857395"/>
    <w:rsid w:val="00860874"/>
    <w:rsid w:val="008608D7"/>
    <w:rsid w:val="008609A3"/>
    <w:rsid w:val="00861432"/>
    <w:rsid w:val="00861C49"/>
    <w:rsid w:val="00862008"/>
    <w:rsid w:val="00862720"/>
    <w:rsid w:val="008628C8"/>
    <w:rsid w:val="00862B2A"/>
    <w:rsid w:val="00862E77"/>
    <w:rsid w:val="008630B9"/>
    <w:rsid w:val="00863197"/>
    <w:rsid w:val="00863F37"/>
    <w:rsid w:val="0086406B"/>
    <w:rsid w:val="0086416B"/>
    <w:rsid w:val="0086428F"/>
    <w:rsid w:val="00864C8C"/>
    <w:rsid w:val="008654B7"/>
    <w:rsid w:val="00865965"/>
    <w:rsid w:val="008659FB"/>
    <w:rsid w:val="00866202"/>
    <w:rsid w:val="0086660F"/>
    <w:rsid w:val="0086709D"/>
    <w:rsid w:val="00867651"/>
    <w:rsid w:val="00867765"/>
    <w:rsid w:val="00867B5A"/>
    <w:rsid w:val="00871640"/>
    <w:rsid w:val="0087193A"/>
    <w:rsid w:val="00871CCF"/>
    <w:rsid w:val="00871F95"/>
    <w:rsid w:val="008728CC"/>
    <w:rsid w:val="00872B96"/>
    <w:rsid w:val="00873124"/>
    <w:rsid w:val="00873329"/>
    <w:rsid w:val="00873908"/>
    <w:rsid w:val="00874009"/>
    <w:rsid w:val="00874158"/>
    <w:rsid w:val="008743F3"/>
    <w:rsid w:val="0087444A"/>
    <w:rsid w:val="008747BA"/>
    <w:rsid w:val="00875139"/>
    <w:rsid w:val="00875187"/>
    <w:rsid w:val="00875410"/>
    <w:rsid w:val="0087562D"/>
    <w:rsid w:val="00875784"/>
    <w:rsid w:val="008768EB"/>
    <w:rsid w:val="00876AC3"/>
    <w:rsid w:val="0087712E"/>
    <w:rsid w:val="0087724B"/>
    <w:rsid w:val="00877901"/>
    <w:rsid w:val="00880EDF"/>
    <w:rsid w:val="00880EED"/>
    <w:rsid w:val="00881086"/>
    <w:rsid w:val="008811FD"/>
    <w:rsid w:val="00881338"/>
    <w:rsid w:val="0088208D"/>
    <w:rsid w:val="00882219"/>
    <w:rsid w:val="008825A0"/>
    <w:rsid w:val="00882DE6"/>
    <w:rsid w:val="00883A20"/>
    <w:rsid w:val="00883D4D"/>
    <w:rsid w:val="00883D76"/>
    <w:rsid w:val="00883F22"/>
    <w:rsid w:val="00884007"/>
    <w:rsid w:val="008845A9"/>
    <w:rsid w:val="00884B59"/>
    <w:rsid w:val="00884D2A"/>
    <w:rsid w:val="008850BA"/>
    <w:rsid w:val="00885580"/>
    <w:rsid w:val="008855B4"/>
    <w:rsid w:val="00885876"/>
    <w:rsid w:val="00886185"/>
    <w:rsid w:val="008861D9"/>
    <w:rsid w:val="008862B5"/>
    <w:rsid w:val="0088638C"/>
    <w:rsid w:val="00886EDF"/>
    <w:rsid w:val="008873DF"/>
    <w:rsid w:val="00887581"/>
    <w:rsid w:val="00887DED"/>
    <w:rsid w:val="0089000B"/>
    <w:rsid w:val="0089012F"/>
    <w:rsid w:val="008906E2"/>
    <w:rsid w:val="008907C9"/>
    <w:rsid w:val="008908AD"/>
    <w:rsid w:val="008908E5"/>
    <w:rsid w:val="00890F57"/>
    <w:rsid w:val="00891216"/>
    <w:rsid w:val="008912D9"/>
    <w:rsid w:val="00891CDD"/>
    <w:rsid w:val="00891E71"/>
    <w:rsid w:val="008921E3"/>
    <w:rsid w:val="00892657"/>
    <w:rsid w:val="00892C5C"/>
    <w:rsid w:val="00892ECA"/>
    <w:rsid w:val="00893225"/>
    <w:rsid w:val="00894128"/>
    <w:rsid w:val="008942B3"/>
    <w:rsid w:val="008946A6"/>
    <w:rsid w:val="00894B58"/>
    <w:rsid w:val="00894FDC"/>
    <w:rsid w:val="008950FE"/>
    <w:rsid w:val="008957D3"/>
    <w:rsid w:val="008962DA"/>
    <w:rsid w:val="008963BE"/>
    <w:rsid w:val="00896414"/>
    <w:rsid w:val="00896E9B"/>
    <w:rsid w:val="00896EB4"/>
    <w:rsid w:val="0089716F"/>
    <w:rsid w:val="0089772A"/>
    <w:rsid w:val="00897C71"/>
    <w:rsid w:val="00897EB9"/>
    <w:rsid w:val="008A0F54"/>
    <w:rsid w:val="008A122A"/>
    <w:rsid w:val="008A1539"/>
    <w:rsid w:val="008A16F9"/>
    <w:rsid w:val="008A17FE"/>
    <w:rsid w:val="008A1D3E"/>
    <w:rsid w:val="008A1E8C"/>
    <w:rsid w:val="008A2A74"/>
    <w:rsid w:val="008A2BE9"/>
    <w:rsid w:val="008A3038"/>
    <w:rsid w:val="008A38E5"/>
    <w:rsid w:val="008A3AB6"/>
    <w:rsid w:val="008A40B0"/>
    <w:rsid w:val="008A4B16"/>
    <w:rsid w:val="008A4D63"/>
    <w:rsid w:val="008A4D95"/>
    <w:rsid w:val="008A4E11"/>
    <w:rsid w:val="008A4EE2"/>
    <w:rsid w:val="008A4FB7"/>
    <w:rsid w:val="008A6086"/>
    <w:rsid w:val="008A670E"/>
    <w:rsid w:val="008A68B0"/>
    <w:rsid w:val="008A6D62"/>
    <w:rsid w:val="008A6F0B"/>
    <w:rsid w:val="008A7222"/>
    <w:rsid w:val="008A745A"/>
    <w:rsid w:val="008A7BB8"/>
    <w:rsid w:val="008A7C8F"/>
    <w:rsid w:val="008B0028"/>
    <w:rsid w:val="008B0520"/>
    <w:rsid w:val="008B0583"/>
    <w:rsid w:val="008B08C7"/>
    <w:rsid w:val="008B0F7D"/>
    <w:rsid w:val="008B13E9"/>
    <w:rsid w:val="008B2257"/>
    <w:rsid w:val="008B2436"/>
    <w:rsid w:val="008B2472"/>
    <w:rsid w:val="008B2783"/>
    <w:rsid w:val="008B2BBE"/>
    <w:rsid w:val="008B3B51"/>
    <w:rsid w:val="008B4057"/>
    <w:rsid w:val="008B4145"/>
    <w:rsid w:val="008B4ECC"/>
    <w:rsid w:val="008B5071"/>
    <w:rsid w:val="008B5290"/>
    <w:rsid w:val="008B52DB"/>
    <w:rsid w:val="008B52F3"/>
    <w:rsid w:val="008B6A28"/>
    <w:rsid w:val="008B6A40"/>
    <w:rsid w:val="008B6E4B"/>
    <w:rsid w:val="008B70EA"/>
    <w:rsid w:val="008B7258"/>
    <w:rsid w:val="008B72EC"/>
    <w:rsid w:val="008B7923"/>
    <w:rsid w:val="008C0417"/>
    <w:rsid w:val="008C07CB"/>
    <w:rsid w:val="008C189B"/>
    <w:rsid w:val="008C2944"/>
    <w:rsid w:val="008C2AC7"/>
    <w:rsid w:val="008C2CFD"/>
    <w:rsid w:val="008C2FDE"/>
    <w:rsid w:val="008C3733"/>
    <w:rsid w:val="008C3C41"/>
    <w:rsid w:val="008C3E48"/>
    <w:rsid w:val="008C3E73"/>
    <w:rsid w:val="008C3FDC"/>
    <w:rsid w:val="008C40EE"/>
    <w:rsid w:val="008C4518"/>
    <w:rsid w:val="008C47AD"/>
    <w:rsid w:val="008C4E93"/>
    <w:rsid w:val="008C603A"/>
    <w:rsid w:val="008C6210"/>
    <w:rsid w:val="008C6931"/>
    <w:rsid w:val="008C69AF"/>
    <w:rsid w:val="008C71C8"/>
    <w:rsid w:val="008C7243"/>
    <w:rsid w:val="008C747F"/>
    <w:rsid w:val="008C74FD"/>
    <w:rsid w:val="008C7AD2"/>
    <w:rsid w:val="008C7BB2"/>
    <w:rsid w:val="008D012C"/>
    <w:rsid w:val="008D04C8"/>
    <w:rsid w:val="008D167D"/>
    <w:rsid w:val="008D1965"/>
    <w:rsid w:val="008D1E46"/>
    <w:rsid w:val="008D1EDB"/>
    <w:rsid w:val="008D26D1"/>
    <w:rsid w:val="008D3116"/>
    <w:rsid w:val="008D37C1"/>
    <w:rsid w:val="008D4271"/>
    <w:rsid w:val="008D455B"/>
    <w:rsid w:val="008D4871"/>
    <w:rsid w:val="008D492A"/>
    <w:rsid w:val="008D4B58"/>
    <w:rsid w:val="008D4B7F"/>
    <w:rsid w:val="008D4B8A"/>
    <w:rsid w:val="008D57A8"/>
    <w:rsid w:val="008D5EEC"/>
    <w:rsid w:val="008D64EE"/>
    <w:rsid w:val="008D6541"/>
    <w:rsid w:val="008D6A31"/>
    <w:rsid w:val="008D7A63"/>
    <w:rsid w:val="008D7D7B"/>
    <w:rsid w:val="008E02D4"/>
    <w:rsid w:val="008E0F52"/>
    <w:rsid w:val="008E1605"/>
    <w:rsid w:val="008E1A7C"/>
    <w:rsid w:val="008E1AC7"/>
    <w:rsid w:val="008E216C"/>
    <w:rsid w:val="008E21BA"/>
    <w:rsid w:val="008E21BB"/>
    <w:rsid w:val="008E2316"/>
    <w:rsid w:val="008E23C5"/>
    <w:rsid w:val="008E2470"/>
    <w:rsid w:val="008E3063"/>
    <w:rsid w:val="008E33E3"/>
    <w:rsid w:val="008E34BE"/>
    <w:rsid w:val="008E3AA8"/>
    <w:rsid w:val="008E3BE0"/>
    <w:rsid w:val="008E3E57"/>
    <w:rsid w:val="008E42CE"/>
    <w:rsid w:val="008E42F4"/>
    <w:rsid w:val="008E4333"/>
    <w:rsid w:val="008E4377"/>
    <w:rsid w:val="008E4A31"/>
    <w:rsid w:val="008E5657"/>
    <w:rsid w:val="008E577F"/>
    <w:rsid w:val="008E5D2C"/>
    <w:rsid w:val="008E5E51"/>
    <w:rsid w:val="008E601A"/>
    <w:rsid w:val="008E60EE"/>
    <w:rsid w:val="008E6CBC"/>
    <w:rsid w:val="008E6D91"/>
    <w:rsid w:val="008E7386"/>
    <w:rsid w:val="008E791F"/>
    <w:rsid w:val="008F00DB"/>
    <w:rsid w:val="008F0F15"/>
    <w:rsid w:val="008F1004"/>
    <w:rsid w:val="008F1264"/>
    <w:rsid w:val="008F150F"/>
    <w:rsid w:val="008F1D64"/>
    <w:rsid w:val="008F2908"/>
    <w:rsid w:val="008F30CA"/>
    <w:rsid w:val="008F351D"/>
    <w:rsid w:val="008F4299"/>
    <w:rsid w:val="008F47C6"/>
    <w:rsid w:val="008F4C9C"/>
    <w:rsid w:val="008F5C90"/>
    <w:rsid w:val="008F6544"/>
    <w:rsid w:val="008F6647"/>
    <w:rsid w:val="008F6796"/>
    <w:rsid w:val="008F700E"/>
    <w:rsid w:val="008F7A46"/>
    <w:rsid w:val="00900340"/>
    <w:rsid w:val="00900343"/>
    <w:rsid w:val="009006A2"/>
    <w:rsid w:val="0090102B"/>
    <w:rsid w:val="00901448"/>
    <w:rsid w:val="00901673"/>
    <w:rsid w:val="00901764"/>
    <w:rsid w:val="009019D8"/>
    <w:rsid w:val="009025C2"/>
    <w:rsid w:val="00902DCF"/>
    <w:rsid w:val="00902E34"/>
    <w:rsid w:val="009036BC"/>
    <w:rsid w:val="00903D30"/>
    <w:rsid w:val="00904414"/>
    <w:rsid w:val="00904880"/>
    <w:rsid w:val="00904F99"/>
    <w:rsid w:val="00905197"/>
    <w:rsid w:val="009052F3"/>
    <w:rsid w:val="009056E2"/>
    <w:rsid w:val="00905C47"/>
    <w:rsid w:val="00906379"/>
    <w:rsid w:val="00906A8C"/>
    <w:rsid w:val="00907033"/>
    <w:rsid w:val="00910154"/>
    <w:rsid w:val="009101EA"/>
    <w:rsid w:val="009106FC"/>
    <w:rsid w:val="009108E5"/>
    <w:rsid w:val="00910A66"/>
    <w:rsid w:val="009114F9"/>
    <w:rsid w:val="009118BB"/>
    <w:rsid w:val="0091191F"/>
    <w:rsid w:val="00911D4F"/>
    <w:rsid w:val="00911E7D"/>
    <w:rsid w:val="009120A9"/>
    <w:rsid w:val="0091269A"/>
    <w:rsid w:val="009134C3"/>
    <w:rsid w:val="00913589"/>
    <w:rsid w:val="009143D9"/>
    <w:rsid w:val="00914DFD"/>
    <w:rsid w:val="00915338"/>
    <w:rsid w:val="00915689"/>
    <w:rsid w:val="009157EF"/>
    <w:rsid w:val="00915B81"/>
    <w:rsid w:val="00915BD1"/>
    <w:rsid w:val="00915D6B"/>
    <w:rsid w:val="00915EE5"/>
    <w:rsid w:val="009160DF"/>
    <w:rsid w:val="009162BF"/>
    <w:rsid w:val="009162C7"/>
    <w:rsid w:val="00916E7E"/>
    <w:rsid w:val="00916EC2"/>
    <w:rsid w:val="00916F29"/>
    <w:rsid w:val="00917890"/>
    <w:rsid w:val="00917923"/>
    <w:rsid w:val="00917B6E"/>
    <w:rsid w:val="00920561"/>
    <w:rsid w:val="00920D0E"/>
    <w:rsid w:val="009213BD"/>
    <w:rsid w:val="009230A6"/>
    <w:rsid w:val="00923ADE"/>
    <w:rsid w:val="00923D23"/>
    <w:rsid w:val="0092420A"/>
    <w:rsid w:val="00924627"/>
    <w:rsid w:val="0092481C"/>
    <w:rsid w:val="00924879"/>
    <w:rsid w:val="009250A8"/>
    <w:rsid w:val="00925511"/>
    <w:rsid w:val="00925B1A"/>
    <w:rsid w:val="00925BE6"/>
    <w:rsid w:val="00926697"/>
    <w:rsid w:val="009269EC"/>
    <w:rsid w:val="00926F61"/>
    <w:rsid w:val="00926FA9"/>
    <w:rsid w:val="0092736C"/>
    <w:rsid w:val="00927AED"/>
    <w:rsid w:val="00927C51"/>
    <w:rsid w:val="009306E6"/>
    <w:rsid w:val="00930D33"/>
    <w:rsid w:val="00931231"/>
    <w:rsid w:val="0093123D"/>
    <w:rsid w:val="0093123E"/>
    <w:rsid w:val="00931A12"/>
    <w:rsid w:val="00931ABE"/>
    <w:rsid w:val="00932310"/>
    <w:rsid w:val="00932630"/>
    <w:rsid w:val="00933040"/>
    <w:rsid w:val="009330E9"/>
    <w:rsid w:val="00933EA4"/>
    <w:rsid w:val="00933F54"/>
    <w:rsid w:val="009344E8"/>
    <w:rsid w:val="009345D4"/>
    <w:rsid w:val="009346D1"/>
    <w:rsid w:val="0093484C"/>
    <w:rsid w:val="00934CAA"/>
    <w:rsid w:val="00934D97"/>
    <w:rsid w:val="00935242"/>
    <w:rsid w:val="00935D15"/>
    <w:rsid w:val="009367A2"/>
    <w:rsid w:val="00936C63"/>
    <w:rsid w:val="00937846"/>
    <w:rsid w:val="009411FB"/>
    <w:rsid w:val="00941400"/>
    <w:rsid w:val="009414A9"/>
    <w:rsid w:val="009417E5"/>
    <w:rsid w:val="00941B71"/>
    <w:rsid w:val="00941DF9"/>
    <w:rsid w:val="009421AD"/>
    <w:rsid w:val="0094221C"/>
    <w:rsid w:val="00942436"/>
    <w:rsid w:val="00942C4C"/>
    <w:rsid w:val="009433F0"/>
    <w:rsid w:val="00943873"/>
    <w:rsid w:val="0094409C"/>
    <w:rsid w:val="00944159"/>
    <w:rsid w:val="009441F3"/>
    <w:rsid w:val="00944341"/>
    <w:rsid w:val="009449B2"/>
    <w:rsid w:val="00944A82"/>
    <w:rsid w:val="00944BA5"/>
    <w:rsid w:val="00944E09"/>
    <w:rsid w:val="00945641"/>
    <w:rsid w:val="0094579A"/>
    <w:rsid w:val="009457DC"/>
    <w:rsid w:val="00946239"/>
    <w:rsid w:val="009464B5"/>
    <w:rsid w:val="0094677E"/>
    <w:rsid w:val="00946C4D"/>
    <w:rsid w:val="00946D94"/>
    <w:rsid w:val="00947D6F"/>
    <w:rsid w:val="0095019A"/>
    <w:rsid w:val="00951050"/>
    <w:rsid w:val="0095285B"/>
    <w:rsid w:val="00952B91"/>
    <w:rsid w:val="00952F16"/>
    <w:rsid w:val="009530EB"/>
    <w:rsid w:val="00953188"/>
    <w:rsid w:val="00953B5A"/>
    <w:rsid w:val="00953F46"/>
    <w:rsid w:val="00953FE9"/>
    <w:rsid w:val="00954417"/>
    <w:rsid w:val="0095481C"/>
    <w:rsid w:val="009549D6"/>
    <w:rsid w:val="009549E3"/>
    <w:rsid w:val="0095526F"/>
    <w:rsid w:val="00955EBF"/>
    <w:rsid w:val="009561BE"/>
    <w:rsid w:val="00956582"/>
    <w:rsid w:val="00956673"/>
    <w:rsid w:val="0095668C"/>
    <w:rsid w:val="009567E6"/>
    <w:rsid w:val="0095683C"/>
    <w:rsid w:val="00956D3E"/>
    <w:rsid w:val="00957076"/>
    <w:rsid w:val="00957132"/>
    <w:rsid w:val="009571C9"/>
    <w:rsid w:val="009576FD"/>
    <w:rsid w:val="009578EB"/>
    <w:rsid w:val="009578FF"/>
    <w:rsid w:val="00957944"/>
    <w:rsid w:val="00957D40"/>
    <w:rsid w:val="00960446"/>
    <w:rsid w:val="0096050C"/>
    <w:rsid w:val="00960BF8"/>
    <w:rsid w:val="00960E88"/>
    <w:rsid w:val="00960FEB"/>
    <w:rsid w:val="009610ED"/>
    <w:rsid w:val="00961CAD"/>
    <w:rsid w:val="00961CC0"/>
    <w:rsid w:val="00961EE9"/>
    <w:rsid w:val="009633BB"/>
    <w:rsid w:val="009637F8"/>
    <w:rsid w:val="0096391D"/>
    <w:rsid w:val="00963A36"/>
    <w:rsid w:val="009643DA"/>
    <w:rsid w:val="009646B0"/>
    <w:rsid w:val="0096485F"/>
    <w:rsid w:val="00964EE6"/>
    <w:rsid w:val="00965822"/>
    <w:rsid w:val="00965BEE"/>
    <w:rsid w:val="00965C40"/>
    <w:rsid w:val="00966788"/>
    <w:rsid w:val="009669D0"/>
    <w:rsid w:val="00966FF4"/>
    <w:rsid w:val="00967354"/>
    <w:rsid w:val="00970623"/>
    <w:rsid w:val="00970B92"/>
    <w:rsid w:val="00971592"/>
    <w:rsid w:val="00971617"/>
    <w:rsid w:val="009717F8"/>
    <w:rsid w:val="00971C8D"/>
    <w:rsid w:val="00971D85"/>
    <w:rsid w:val="00971DDF"/>
    <w:rsid w:val="0097225C"/>
    <w:rsid w:val="00972318"/>
    <w:rsid w:val="00972569"/>
    <w:rsid w:val="00972619"/>
    <w:rsid w:val="0097278E"/>
    <w:rsid w:val="009727B6"/>
    <w:rsid w:val="009731D6"/>
    <w:rsid w:val="00973255"/>
    <w:rsid w:val="00973F38"/>
    <w:rsid w:val="00973FC6"/>
    <w:rsid w:val="009740F0"/>
    <w:rsid w:val="0097426F"/>
    <w:rsid w:val="00974616"/>
    <w:rsid w:val="00974746"/>
    <w:rsid w:val="0097500A"/>
    <w:rsid w:val="00975119"/>
    <w:rsid w:val="0097545F"/>
    <w:rsid w:val="00975971"/>
    <w:rsid w:val="009763ED"/>
    <w:rsid w:val="00976C03"/>
    <w:rsid w:val="00976F04"/>
    <w:rsid w:val="009777F4"/>
    <w:rsid w:val="0097797D"/>
    <w:rsid w:val="00977AD8"/>
    <w:rsid w:val="00977DCF"/>
    <w:rsid w:val="009800D9"/>
    <w:rsid w:val="009801C8"/>
    <w:rsid w:val="00980299"/>
    <w:rsid w:val="0098031E"/>
    <w:rsid w:val="00980A10"/>
    <w:rsid w:val="00981130"/>
    <w:rsid w:val="00981BC6"/>
    <w:rsid w:val="009821FC"/>
    <w:rsid w:val="0098229C"/>
    <w:rsid w:val="009822BB"/>
    <w:rsid w:val="00982424"/>
    <w:rsid w:val="00982845"/>
    <w:rsid w:val="0098289D"/>
    <w:rsid w:val="0098317D"/>
    <w:rsid w:val="009832F2"/>
    <w:rsid w:val="009835E0"/>
    <w:rsid w:val="00983D46"/>
    <w:rsid w:val="00983DCA"/>
    <w:rsid w:val="009840E6"/>
    <w:rsid w:val="00984968"/>
    <w:rsid w:val="00985BC7"/>
    <w:rsid w:val="00985EF7"/>
    <w:rsid w:val="00986093"/>
    <w:rsid w:val="00986146"/>
    <w:rsid w:val="0098632C"/>
    <w:rsid w:val="00986CF9"/>
    <w:rsid w:val="00986E53"/>
    <w:rsid w:val="0098727B"/>
    <w:rsid w:val="0098732F"/>
    <w:rsid w:val="00987416"/>
    <w:rsid w:val="00987A0D"/>
    <w:rsid w:val="00990854"/>
    <w:rsid w:val="00990C0E"/>
    <w:rsid w:val="00990D75"/>
    <w:rsid w:val="00991093"/>
    <w:rsid w:val="0099163B"/>
    <w:rsid w:val="009919A8"/>
    <w:rsid w:val="00991EAE"/>
    <w:rsid w:val="0099213E"/>
    <w:rsid w:val="00992343"/>
    <w:rsid w:val="00993315"/>
    <w:rsid w:val="0099356B"/>
    <w:rsid w:val="0099360C"/>
    <w:rsid w:val="0099383D"/>
    <w:rsid w:val="009938B1"/>
    <w:rsid w:val="00993CDD"/>
    <w:rsid w:val="00993F6F"/>
    <w:rsid w:val="009942FB"/>
    <w:rsid w:val="009946B0"/>
    <w:rsid w:val="009946FC"/>
    <w:rsid w:val="00994B59"/>
    <w:rsid w:val="00995129"/>
    <w:rsid w:val="00995A94"/>
    <w:rsid w:val="0099606E"/>
    <w:rsid w:val="00996258"/>
    <w:rsid w:val="00996306"/>
    <w:rsid w:val="00996744"/>
    <w:rsid w:val="0099771C"/>
    <w:rsid w:val="0099782F"/>
    <w:rsid w:val="00997966"/>
    <w:rsid w:val="00997CF4"/>
    <w:rsid w:val="00997FA6"/>
    <w:rsid w:val="009A06DB"/>
    <w:rsid w:val="009A0CCC"/>
    <w:rsid w:val="009A0D14"/>
    <w:rsid w:val="009A0ED7"/>
    <w:rsid w:val="009A10E8"/>
    <w:rsid w:val="009A1169"/>
    <w:rsid w:val="009A164C"/>
    <w:rsid w:val="009A1917"/>
    <w:rsid w:val="009A1AAC"/>
    <w:rsid w:val="009A1CC8"/>
    <w:rsid w:val="009A1D1C"/>
    <w:rsid w:val="009A2BB6"/>
    <w:rsid w:val="009A2BF4"/>
    <w:rsid w:val="009A2CB8"/>
    <w:rsid w:val="009A36D5"/>
    <w:rsid w:val="009A3789"/>
    <w:rsid w:val="009A3C95"/>
    <w:rsid w:val="009A45A2"/>
    <w:rsid w:val="009A4D17"/>
    <w:rsid w:val="009A564D"/>
    <w:rsid w:val="009A6266"/>
    <w:rsid w:val="009A6317"/>
    <w:rsid w:val="009A6919"/>
    <w:rsid w:val="009A6AC7"/>
    <w:rsid w:val="009A6E33"/>
    <w:rsid w:val="009A6E8F"/>
    <w:rsid w:val="009A6F1C"/>
    <w:rsid w:val="009A799D"/>
    <w:rsid w:val="009B023F"/>
    <w:rsid w:val="009B0249"/>
    <w:rsid w:val="009B0408"/>
    <w:rsid w:val="009B0843"/>
    <w:rsid w:val="009B0A73"/>
    <w:rsid w:val="009B0DEE"/>
    <w:rsid w:val="009B1335"/>
    <w:rsid w:val="009B176D"/>
    <w:rsid w:val="009B1B75"/>
    <w:rsid w:val="009B1E47"/>
    <w:rsid w:val="009B2455"/>
    <w:rsid w:val="009B2CED"/>
    <w:rsid w:val="009B2E42"/>
    <w:rsid w:val="009B3054"/>
    <w:rsid w:val="009B335D"/>
    <w:rsid w:val="009B3C90"/>
    <w:rsid w:val="009B4304"/>
    <w:rsid w:val="009B4726"/>
    <w:rsid w:val="009B4C35"/>
    <w:rsid w:val="009B51C7"/>
    <w:rsid w:val="009B526D"/>
    <w:rsid w:val="009B5CFF"/>
    <w:rsid w:val="009B5FC0"/>
    <w:rsid w:val="009B6512"/>
    <w:rsid w:val="009B76E3"/>
    <w:rsid w:val="009B76F9"/>
    <w:rsid w:val="009B790B"/>
    <w:rsid w:val="009B7A72"/>
    <w:rsid w:val="009B7BB8"/>
    <w:rsid w:val="009C0E9B"/>
    <w:rsid w:val="009C126A"/>
    <w:rsid w:val="009C13A3"/>
    <w:rsid w:val="009C143D"/>
    <w:rsid w:val="009C1D4C"/>
    <w:rsid w:val="009C2691"/>
    <w:rsid w:val="009C2DD2"/>
    <w:rsid w:val="009C3982"/>
    <w:rsid w:val="009C441F"/>
    <w:rsid w:val="009C45A7"/>
    <w:rsid w:val="009C496E"/>
    <w:rsid w:val="009C4A07"/>
    <w:rsid w:val="009C4B8E"/>
    <w:rsid w:val="009C4D18"/>
    <w:rsid w:val="009C4E0E"/>
    <w:rsid w:val="009C51D5"/>
    <w:rsid w:val="009C543C"/>
    <w:rsid w:val="009C587A"/>
    <w:rsid w:val="009C599A"/>
    <w:rsid w:val="009C5CAF"/>
    <w:rsid w:val="009C5DBC"/>
    <w:rsid w:val="009C5EFF"/>
    <w:rsid w:val="009C650E"/>
    <w:rsid w:val="009C6D34"/>
    <w:rsid w:val="009C70DB"/>
    <w:rsid w:val="009C7552"/>
    <w:rsid w:val="009C774A"/>
    <w:rsid w:val="009C7ED8"/>
    <w:rsid w:val="009D18DC"/>
    <w:rsid w:val="009D19BC"/>
    <w:rsid w:val="009D1FDC"/>
    <w:rsid w:val="009D214E"/>
    <w:rsid w:val="009D2348"/>
    <w:rsid w:val="009D2727"/>
    <w:rsid w:val="009D28C6"/>
    <w:rsid w:val="009D2EA8"/>
    <w:rsid w:val="009D2EE4"/>
    <w:rsid w:val="009D2F0C"/>
    <w:rsid w:val="009D326A"/>
    <w:rsid w:val="009D3306"/>
    <w:rsid w:val="009D350A"/>
    <w:rsid w:val="009D3578"/>
    <w:rsid w:val="009D3A5F"/>
    <w:rsid w:val="009D4F88"/>
    <w:rsid w:val="009D5193"/>
    <w:rsid w:val="009D51A4"/>
    <w:rsid w:val="009D568A"/>
    <w:rsid w:val="009D5C32"/>
    <w:rsid w:val="009D5C56"/>
    <w:rsid w:val="009D5C72"/>
    <w:rsid w:val="009D6108"/>
    <w:rsid w:val="009D6312"/>
    <w:rsid w:val="009D6472"/>
    <w:rsid w:val="009D66FB"/>
    <w:rsid w:val="009D67F6"/>
    <w:rsid w:val="009D744C"/>
    <w:rsid w:val="009D79F4"/>
    <w:rsid w:val="009D7D19"/>
    <w:rsid w:val="009E008C"/>
    <w:rsid w:val="009E0CC9"/>
    <w:rsid w:val="009E0D83"/>
    <w:rsid w:val="009E126D"/>
    <w:rsid w:val="009E1422"/>
    <w:rsid w:val="009E165A"/>
    <w:rsid w:val="009E1EBE"/>
    <w:rsid w:val="009E1F4E"/>
    <w:rsid w:val="009E316F"/>
    <w:rsid w:val="009E326E"/>
    <w:rsid w:val="009E3270"/>
    <w:rsid w:val="009E33D7"/>
    <w:rsid w:val="009E383F"/>
    <w:rsid w:val="009E39E3"/>
    <w:rsid w:val="009E3CD1"/>
    <w:rsid w:val="009E4F08"/>
    <w:rsid w:val="009E5520"/>
    <w:rsid w:val="009E5AD3"/>
    <w:rsid w:val="009E5AF5"/>
    <w:rsid w:val="009E5EB5"/>
    <w:rsid w:val="009E64F6"/>
    <w:rsid w:val="009E6E49"/>
    <w:rsid w:val="009E74F0"/>
    <w:rsid w:val="009E7BAE"/>
    <w:rsid w:val="009E7F23"/>
    <w:rsid w:val="009F0010"/>
    <w:rsid w:val="009F0505"/>
    <w:rsid w:val="009F071F"/>
    <w:rsid w:val="009F0768"/>
    <w:rsid w:val="009F0EEF"/>
    <w:rsid w:val="009F102A"/>
    <w:rsid w:val="009F1166"/>
    <w:rsid w:val="009F13BB"/>
    <w:rsid w:val="009F151C"/>
    <w:rsid w:val="009F2289"/>
    <w:rsid w:val="009F2348"/>
    <w:rsid w:val="009F246F"/>
    <w:rsid w:val="009F2A19"/>
    <w:rsid w:val="009F2A83"/>
    <w:rsid w:val="009F2E89"/>
    <w:rsid w:val="009F30A5"/>
    <w:rsid w:val="009F30B4"/>
    <w:rsid w:val="009F35D2"/>
    <w:rsid w:val="009F38B8"/>
    <w:rsid w:val="009F3AF5"/>
    <w:rsid w:val="009F3B13"/>
    <w:rsid w:val="009F3C80"/>
    <w:rsid w:val="009F3E05"/>
    <w:rsid w:val="009F42D2"/>
    <w:rsid w:val="009F43CA"/>
    <w:rsid w:val="009F4764"/>
    <w:rsid w:val="009F5058"/>
    <w:rsid w:val="009F514E"/>
    <w:rsid w:val="009F5246"/>
    <w:rsid w:val="009F5937"/>
    <w:rsid w:val="009F6395"/>
    <w:rsid w:val="009F6B3F"/>
    <w:rsid w:val="009F701B"/>
    <w:rsid w:val="009F7726"/>
    <w:rsid w:val="009F7867"/>
    <w:rsid w:val="009F7D66"/>
    <w:rsid w:val="00A001CE"/>
    <w:rsid w:val="00A00BD2"/>
    <w:rsid w:val="00A00DCD"/>
    <w:rsid w:val="00A00E56"/>
    <w:rsid w:val="00A0181F"/>
    <w:rsid w:val="00A01EDE"/>
    <w:rsid w:val="00A02155"/>
    <w:rsid w:val="00A027F3"/>
    <w:rsid w:val="00A02A6A"/>
    <w:rsid w:val="00A02ACC"/>
    <w:rsid w:val="00A0360A"/>
    <w:rsid w:val="00A0370B"/>
    <w:rsid w:val="00A03978"/>
    <w:rsid w:val="00A03AB1"/>
    <w:rsid w:val="00A03FD8"/>
    <w:rsid w:val="00A04228"/>
    <w:rsid w:val="00A0496D"/>
    <w:rsid w:val="00A04B84"/>
    <w:rsid w:val="00A04D7E"/>
    <w:rsid w:val="00A04FEC"/>
    <w:rsid w:val="00A051D9"/>
    <w:rsid w:val="00A052DE"/>
    <w:rsid w:val="00A05655"/>
    <w:rsid w:val="00A05AA8"/>
    <w:rsid w:val="00A05C02"/>
    <w:rsid w:val="00A05DF3"/>
    <w:rsid w:val="00A06492"/>
    <w:rsid w:val="00A06AFD"/>
    <w:rsid w:val="00A07686"/>
    <w:rsid w:val="00A07DCC"/>
    <w:rsid w:val="00A07E08"/>
    <w:rsid w:val="00A100B3"/>
    <w:rsid w:val="00A10D79"/>
    <w:rsid w:val="00A10F53"/>
    <w:rsid w:val="00A1102D"/>
    <w:rsid w:val="00A113F8"/>
    <w:rsid w:val="00A11535"/>
    <w:rsid w:val="00A119ED"/>
    <w:rsid w:val="00A11A57"/>
    <w:rsid w:val="00A11C00"/>
    <w:rsid w:val="00A11E56"/>
    <w:rsid w:val="00A11FFC"/>
    <w:rsid w:val="00A12083"/>
    <w:rsid w:val="00A12798"/>
    <w:rsid w:val="00A12984"/>
    <w:rsid w:val="00A12D09"/>
    <w:rsid w:val="00A135C5"/>
    <w:rsid w:val="00A13A09"/>
    <w:rsid w:val="00A13E3E"/>
    <w:rsid w:val="00A151DF"/>
    <w:rsid w:val="00A153BE"/>
    <w:rsid w:val="00A15597"/>
    <w:rsid w:val="00A1581A"/>
    <w:rsid w:val="00A159E0"/>
    <w:rsid w:val="00A15DEE"/>
    <w:rsid w:val="00A15E2E"/>
    <w:rsid w:val="00A15FD7"/>
    <w:rsid w:val="00A16462"/>
    <w:rsid w:val="00A1670C"/>
    <w:rsid w:val="00A16750"/>
    <w:rsid w:val="00A1678B"/>
    <w:rsid w:val="00A167B5"/>
    <w:rsid w:val="00A167B7"/>
    <w:rsid w:val="00A16859"/>
    <w:rsid w:val="00A16DBE"/>
    <w:rsid w:val="00A17715"/>
    <w:rsid w:val="00A179E0"/>
    <w:rsid w:val="00A17C4F"/>
    <w:rsid w:val="00A17FF6"/>
    <w:rsid w:val="00A200AC"/>
    <w:rsid w:val="00A20653"/>
    <w:rsid w:val="00A20A39"/>
    <w:rsid w:val="00A20E2C"/>
    <w:rsid w:val="00A21307"/>
    <w:rsid w:val="00A21BD7"/>
    <w:rsid w:val="00A223D5"/>
    <w:rsid w:val="00A238BD"/>
    <w:rsid w:val="00A23DCA"/>
    <w:rsid w:val="00A240D8"/>
    <w:rsid w:val="00A24153"/>
    <w:rsid w:val="00A243E4"/>
    <w:rsid w:val="00A243EC"/>
    <w:rsid w:val="00A2459D"/>
    <w:rsid w:val="00A24E23"/>
    <w:rsid w:val="00A2566C"/>
    <w:rsid w:val="00A25F05"/>
    <w:rsid w:val="00A261AE"/>
    <w:rsid w:val="00A26491"/>
    <w:rsid w:val="00A2664F"/>
    <w:rsid w:val="00A270E5"/>
    <w:rsid w:val="00A27537"/>
    <w:rsid w:val="00A30165"/>
    <w:rsid w:val="00A30B2D"/>
    <w:rsid w:val="00A311AE"/>
    <w:rsid w:val="00A312A6"/>
    <w:rsid w:val="00A3130E"/>
    <w:rsid w:val="00A313DD"/>
    <w:rsid w:val="00A3193B"/>
    <w:rsid w:val="00A31A7C"/>
    <w:rsid w:val="00A31DE3"/>
    <w:rsid w:val="00A31DF9"/>
    <w:rsid w:val="00A324CF"/>
    <w:rsid w:val="00A32E42"/>
    <w:rsid w:val="00A32E8B"/>
    <w:rsid w:val="00A32ED6"/>
    <w:rsid w:val="00A330B2"/>
    <w:rsid w:val="00A333D3"/>
    <w:rsid w:val="00A334E3"/>
    <w:rsid w:val="00A33776"/>
    <w:rsid w:val="00A344A5"/>
    <w:rsid w:val="00A346C3"/>
    <w:rsid w:val="00A347B9"/>
    <w:rsid w:val="00A34D4A"/>
    <w:rsid w:val="00A35F8F"/>
    <w:rsid w:val="00A36155"/>
    <w:rsid w:val="00A3629E"/>
    <w:rsid w:val="00A365AD"/>
    <w:rsid w:val="00A3699E"/>
    <w:rsid w:val="00A37F69"/>
    <w:rsid w:val="00A4015E"/>
    <w:rsid w:val="00A40669"/>
    <w:rsid w:val="00A41052"/>
    <w:rsid w:val="00A4243A"/>
    <w:rsid w:val="00A425A8"/>
    <w:rsid w:val="00A426BE"/>
    <w:rsid w:val="00A427C4"/>
    <w:rsid w:val="00A42A85"/>
    <w:rsid w:val="00A42D07"/>
    <w:rsid w:val="00A42D71"/>
    <w:rsid w:val="00A431C2"/>
    <w:rsid w:val="00A434ED"/>
    <w:rsid w:val="00A448B5"/>
    <w:rsid w:val="00A4490E"/>
    <w:rsid w:val="00A44B43"/>
    <w:rsid w:val="00A45000"/>
    <w:rsid w:val="00A4503E"/>
    <w:rsid w:val="00A450C0"/>
    <w:rsid w:val="00A45283"/>
    <w:rsid w:val="00A45372"/>
    <w:rsid w:val="00A45468"/>
    <w:rsid w:val="00A46F0A"/>
    <w:rsid w:val="00A4715C"/>
    <w:rsid w:val="00A471A8"/>
    <w:rsid w:val="00A47202"/>
    <w:rsid w:val="00A4785C"/>
    <w:rsid w:val="00A4791B"/>
    <w:rsid w:val="00A47A00"/>
    <w:rsid w:val="00A47A5A"/>
    <w:rsid w:val="00A50A48"/>
    <w:rsid w:val="00A50B6A"/>
    <w:rsid w:val="00A51180"/>
    <w:rsid w:val="00A51242"/>
    <w:rsid w:val="00A51522"/>
    <w:rsid w:val="00A51573"/>
    <w:rsid w:val="00A51A5E"/>
    <w:rsid w:val="00A51CDF"/>
    <w:rsid w:val="00A52005"/>
    <w:rsid w:val="00A520D4"/>
    <w:rsid w:val="00A523A7"/>
    <w:rsid w:val="00A52895"/>
    <w:rsid w:val="00A52D7D"/>
    <w:rsid w:val="00A52FFB"/>
    <w:rsid w:val="00A535FB"/>
    <w:rsid w:val="00A537DF"/>
    <w:rsid w:val="00A539A5"/>
    <w:rsid w:val="00A53DA0"/>
    <w:rsid w:val="00A5404D"/>
    <w:rsid w:val="00A54854"/>
    <w:rsid w:val="00A54A80"/>
    <w:rsid w:val="00A5501C"/>
    <w:rsid w:val="00A5558E"/>
    <w:rsid w:val="00A555A7"/>
    <w:rsid w:val="00A557A2"/>
    <w:rsid w:val="00A55E0E"/>
    <w:rsid w:val="00A567FF"/>
    <w:rsid w:val="00A57196"/>
    <w:rsid w:val="00A573F7"/>
    <w:rsid w:val="00A5765D"/>
    <w:rsid w:val="00A579BD"/>
    <w:rsid w:val="00A60225"/>
    <w:rsid w:val="00A607CB"/>
    <w:rsid w:val="00A6095D"/>
    <w:rsid w:val="00A609B1"/>
    <w:rsid w:val="00A613FC"/>
    <w:rsid w:val="00A6197E"/>
    <w:rsid w:val="00A61A95"/>
    <w:rsid w:val="00A62677"/>
    <w:rsid w:val="00A6276B"/>
    <w:rsid w:val="00A629DB"/>
    <w:rsid w:val="00A62CC4"/>
    <w:rsid w:val="00A6351F"/>
    <w:rsid w:val="00A63809"/>
    <w:rsid w:val="00A63989"/>
    <w:rsid w:val="00A63C61"/>
    <w:rsid w:val="00A64278"/>
    <w:rsid w:val="00A643E5"/>
    <w:rsid w:val="00A64A6E"/>
    <w:rsid w:val="00A64B2C"/>
    <w:rsid w:val="00A650A5"/>
    <w:rsid w:val="00A6519F"/>
    <w:rsid w:val="00A65664"/>
    <w:rsid w:val="00A65789"/>
    <w:rsid w:val="00A65931"/>
    <w:rsid w:val="00A659D1"/>
    <w:rsid w:val="00A65A70"/>
    <w:rsid w:val="00A65AFC"/>
    <w:rsid w:val="00A65E0B"/>
    <w:rsid w:val="00A65EBE"/>
    <w:rsid w:val="00A6665F"/>
    <w:rsid w:val="00A66F36"/>
    <w:rsid w:val="00A676D9"/>
    <w:rsid w:val="00A67A5C"/>
    <w:rsid w:val="00A67D86"/>
    <w:rsid w:val="00A67EFC"/>
    <w:rsid w:val="00A7031E"/>
    <w:rsid w:val="00A71140"/>
    <w:rsid w:val="00A716FD"/>
    <w:rsid w:val="00A71ECC"/>
    <w:rsid w:val="00A7205E"/>
    <w:rsid w:val="00A73069"/>
    <w:rsid w:val="00A734D8"/>
    <w:rsid w:val="00A73C3F"/>
    <w:rsid w:val="00A74692"/>
    <w:rsid w:val="00A74DA7"/>
    <w:rsid w:val="00A75A52"/>
    <w:rsid w:val="00A75D5A"/>
    <w:rsid w:val="00A75F0A"/>
    <w:rsid w:val="00A7618B"/>
    <w:rsid w:val="00A7640B"/>
    <w:rsid w:val="00A76455"/>
    <w:rsid w:val="00A76711"/>
    <w:rsid w:val="00A76AFB"/>
    <w:rsid w:val="00A773A8"/>
    <w:rsid w:val="00A7778B"/>
    <w:rsid w:val="00A7787F"/>
    <w:rsid w:val="00A77BB2"/>
    <w:rsid w:val="00A77E0D"/>
    <w:rsid w:val="00A803BC"/>
    <w:rsid w:val="00A806D4"/>
    <w:rsid w:val="00A80836"/>
    <w:rsid w:val="00A80969"/>
    <w:rsid w:val="00A819E3"/>
    <w:rsid w:val="00A82304"/>
    <w:rsid w:val="00A829F3"/>
    <w:rsid w:val="00A83334"/>
    <w:rsid w:val="00A83783"/>
    <w:rsid w:val="00A83FD2"/>
    <w:rsid w:val="00A8454C"/>
    <w:rsid w:val="00A85047"/>
    <w:rsid w:val="00A8517F"/>
    <w:rsid w:val="00A85798"/>
    <w:rsid w:val="00A85E07"/>
    <w:rsid w:val="00A8609D"/>
    <w:rsid w:val="00A8686A"/>
    <w:rsid w:val="00A86EA7"/>
    <w:rsid w:val="00A87480"/>
    <w:rsid w:val="00A875CA"/>
    <w:rsid w:val="00A87793"/>
    <w:rsid w:val="00A8782D"/>
    <w:rsid w:val="00A87F29"/>
    <w:rsid w:val="00A90691"/>
    <w:rsid w:val="00A9084D"/>
    <w:rsid w:val="00A91244"/>
    <w:rsid w:val="00A91774"/>
    <w:rsid w:val="00A91C7F"/>
    <w:rsid w:val="00A92066"/>
    <w:rsid w:val="00A926EF"/>
    <w:rsid w:val="00A92776"/>
    <w:rsid w:val="00A92A0F"/>
    <w:rsid w:val="00A92D7D"/>
    <w:rsid w:val="00A93181"/>
    <w:rsid w:val="00A938E6"/>
    <w:rsid w:val="00A93C1F"/>
    <w:rsid w:val="00A93CCF"/>
    <w:rsid w:val="00A94186"/>
    <w:rsid w:val="00A946DE"/>
    <w:rsid w:val="00A948BA"/>
    <w:rsid w:val="00A94E4E"/>
    <w:rsid w:val="00A94E68"/>
    <w:rsid w:val="00A95514"/>
    <w:rsid w:val="00A955E1"/>
    <w:rsid w:val="00A95A8C"/>
    <w:rsid w:val="00A95BD5"/>
    <w:rsid w:val="00A95C53"/>
    <w:rsid w:val="00A95EB7"/>
    <w:rsid w:val="00A96399"/>
    <w:rsid w:val="00A969BA"/>
    <w:rsid w:val="00A96ADB"/>
    <w:rsid w:val="00A96F78"/>
    <w:rsid w:val="00A979E1"/>
    <w:rsid w:val="00A97E37"/>
    <w:rsid w:val="00AA05A0"/>
    <w:rsid w:val="00AA0B9E"/>
    <w:rsid w:val="00AA0C74"/>
    <w:rsid w:val="00AA1087"/>
    <w:rsid w:val="00AA161A"/>
    <w:rsid w:val="00AA1B40"/>
    <w:rsid w:val="00AA1CAA"/>
    <w:rsid w:val="00AA1D3C"/>
    <w:rsid w:val="00AA22E4"/>
    <w:rsid w:val="00AA247C"/>
    <w:rsid w:val="00AA25A9"/>
    <w:rsid w:val="00AA26D9"/>
    <w:rsid w:val="00AA278A"/>
    <w:rsid w:val="00AA2950"/>
    <w:rsid w:val="00AA29F0"/>
    <w:rsid w:val="00AA3183"/>
    <w:rsid w:val="00AA32F0"/>
    <w:rsid w:val="00AA385B"/>
    <w:rsid w:val="00AA3971"/>
    <w:rsid w:val="00AA3B59"/>
    <w:rsid w:val="00AA4605"/>
    <w:rsid w:val="00AA5116"/>
    <w:rsid w:val="00AA51AD"/>
    <w:rsid w:val="00AA5736"/>
    <w:rsid w:val="00AA5910"/>
    <w:rsid w:val="00AA591E"/>
    <w:rsid w:val="00AA5A83"/>
    <w:rsid w:val="00AA5DF4"/>
    <w:rsid w:val="00AA65C9"/>
    <w:rsid w:val="00AA66CB"/>
    <w:rsid w:val="00AA697B"/>
    <w:rsid w:val="00AA6AE4"/>
    <w:rsid w:val="00AA6F6E"/>
    <w:rsid w:val="00AA70A4"/>
    <w:rsid w:val="00AA70D5"/>
    <w:rsid w:val="00AA7743"/>
    <w:rsid w:val="00AA7AB6"/>
    <w:rsid w:val="00AB01CB"/>
    <w:rsid w:val="00AB0454"/>
    <w:rsid w:val="00AB0806"/>
    <w:rsid w:val="00AB0A32"/>
    <w:rsid w:val="00AB0A4C"/>
    <w:rsid w:val="00AB0B90"/>
    <w:rsid w:val="00AB0E56"/>
    <w:rsid w:val="00AB0ED5"/>
    <w:rsid w:val="00AB126F"/>
    <w:rsid w:val="00AB12F9"/>
    <w:rsid w:val="00AB1339"/>
    <w:rsid w:val="00AB13B6"/>
    <w:rsid w:val="00AB18AC"/>
    <w:rsid w:val="00AB1EB7"/>
    <w:rsid w:val="00AB24B7"/>
    <w:rsid w:val="00AB261E"/>
    <w:rsid w:val="00AB2A23"/>
    <w:rsid w:val="00AB3A15"/>
    <w:rsid w:val="00AB3AB7"/>
    <w:rsid w:val="00AB4531"/>
    <w:rsid w:val="00AB4632"/>
    <w:rsid w:val="00AB4C54"/>
    <w:rsid w:val="00AB4C5B"/>
    <w:rsid w:val="00AB4ECC"/>
    <w:rsid w:val="00AB4F0F"/>
    <w:rsid w:val="00AB5376"/>
    <w:rsid w:val="00AB53E3"/>
    <w:rsid w:val="00AB59B7"/>
    <w:rsid w:val="00AB60E2"/>
    <w:rsid w:val="00AB6394"/>
    <w:rsid w:val="00AB6601"/>
    <w:rsid w:val="00AB674E"/>
    <w:rsid w:val="00AB67A7"/>
    <w:rsid w:val="00AB68D0"/>
    <w:rsid w:val="00AB6D79"/>
    <w:rsid w:val="00AB709E"/>
    <w:rsid w:val="00AB74BF"/>
    <w:rsid w:val="00AB7806"/>
    <w:rsid w:val="00AB7C3E"/>
    <w:rsid w:val="00AB7D4D"/>
    <w:rsid w:val="00AC0109"/>
    <w:rsid w:val="00AC02C1"/>
    <w:rsid w:val="00AC07D1"/>
    <w:rsid w:val="00AC08F3"/>
    <w:rsid w:val="00AC0AB6"/>
    <w:rsid w:val="00AC0CB4"/>
    <w:rsid w:val="00AC10AD"/>
    <w:rsid w:val="00AC139B"/>
    <w:rsid w:val="00AC165C"/>
    <w:rsid w:val="00AC1BE2"/>
    <w:rsid w:val="00AC1E55"/>
    <w:rsid w:val="00AC292A"/>
    <w:rsid w:val="00AC2B42"/>
    <w:rsid w:val="00AC3004"/>
    <w:rsid w:val="00AC332C"/>
    <w:rsid w:val="00AC38E3"/>
    <w:rsid w:val="00AC3A13"/>
    <w:rsid w:val="00AC3D06"/>
    <w:rsid w:val="00AC3DFE"/>
    <w:rsid w:val="00AC408A"/>
    <w:rsid w:val="00AC429F"/>
    <w:rsid w:val="00AC4352"/>
    <w:rsid w:val="00AC44A3"/>
    <w:rsid w:val="00AC4790"/>
    <w:rsid w:val="00AC5051"/>
    <w:rsid w:val="00AC5080"/>
    <w:rsid w:val="00AC53CB"/>
    <w:rsid w:val="00AC548E"/>
    <w:rsid w:val="00AC59C0"/>
    <w:rsid w:val="00AC60B4"/>
    <w:rsid w:val="00AC67B6"/>
    <w:rsid w:val="00AC69B5"/>
    <w:rsid w:val="00AC6AF3"/>
    <w:rsid w:val="00AC6F25"/>
    <w:rsid w:val="00AC7A71"/>
    <w:rsid w:val="00AC7D98"/>
    <w:rsid w:val="00AD00C5"/>
    <w:rsid w:val="00AD027F"/>
    <w:rsid w:val="00AD08EF"/>
    <w:rsid w:val="00AD1105"/>
    <w:rsid w:val="00AD1258"/>
    <w:rsid w:val="00AD165F"/>
    <w:rsid w:val="00AD1CB9"/>
    <w:rsid w:val="00AD210B"/>
    <w:rsid w:val="00AD24AB"/>
    <w:rsid w:val="00AD2794"/>
    <w:rsid w:val="00AD2920"/>
    <w:rsid w:val="00AD2DC5"/>
    <w:rsid w:val="00AD3455"/>
    <w:rsid w:val="00AD3CA5"/>
    <w:rsid w:val="00AD3CAD"/>
    <w:rsid w:val="00AD44C3"/>
    <w:rsid w:val="00AD4B7F"/>
    <w:rsid w:val="00AD51F5"/>
    <w:rsid w:val="00AD5461"/>
    <w:rsid w:val="00AD5537"/>
    <w:rsid w:val="00AD5A99"/>
    <w:rsid w:val="00AD69FF"/>
    <w:rsid w:val="00AD702B"/>
    <w:rsid w:val="00AD72E6"/>
    <w:rsid w:val="00AD7C95"/>
    <w:rsid w:val="00AD7FCD"/>
    <w:rsid w:val="00AE0ADE"/>
    <w:rsid w:val="00AE11B6"/>
    <w:rsid w:val="00AE174B"/>
    <w:rsid w:val="00AE18EF"/>
    <w:rsid w:val="00AE2367"/>
    <w:rsid w:val="00AE2BED"/>
    <w:rsid w:val="00AE2E1A"/>
    <w:rsid w:val="00AE31C9"/>
    <w:rsid w:val="00AE3315"/>
    <w:rsid w:val="00AE3B79"/>
    <w:rsid w:val="00AE3DE1"/>
    <w:rsid w:val="00AE5439"/>
    <w:rsid w:val="00AE57C5"/>
    <w:rsid w:val="00AE5CF2"/>
    <w:rsid w:val="00AE5DB6"/>
    <w:rsid w:val="00AE61B2"/>
    <w:rsid w:val="00AE72DE"/>
    <w:rsid w:val="00AE7472"/>
    <w:rsid w:val="00AE78D1"/>
    <w:rsid w:val="00AE7A41"/>
    <w:rsid w:val="00AE7D21"/>
    <w:rsid w:val="00AE7E41"/>
    <w:rsid w:val="00AE7F89"/>
    <w:rsid w:val="00AF0ED8"/>
    <w:rsid w:val="00AF0F22"/>
    <w:rsid w:val="00AF234D"/>
    <w:rsid w:val="00AF2CBA"/>
    <w:rsid w:val="00AF2D40"/>
    <w:rsid w:val="00AF2D54"/>
    <w:rsid w:val="00AF3458"/>
    <w:rsid w:val="00AF370B"/>
    <w:rsid w:val="00AF3A97"/>
    <w:rsid w:val="00AF3D3B"/>
    <w:rsid w:val="00AF3E43"/>
    <w:rsid w:val="00AF3E9E"/>
    <w:rsid w:val="00AF3F7B"/>
    <w:rsid w:val="00AF42B4"/>
    <w:rsid w:val="00AF497F"/>
    <w:rsid w:val="00AF49E5"/>
    <w:rsid w:val="00AF4A0E"/>
    <w:rsid w:val="00AF4B8A"/>
    <w:rsid w:val="00AF4F1B"/>
    <w:rsid w:val="00AF5CE8"/>
    <w:rsid w:val="00AF5EC6"/>
    <w:rsid w:val="00AF646D"/>
    <w:rsid w:val="00AF684A"/>
    <w:rsid w:val="00AF6C38"/>
    <w:rsid w:val="00AF6E8A"/>
    <w:rsid w:val="00AF6F0B"/>
    <w:rsid w:val="00AF7213"/>
    <w:rsid w:val="00AF72AA"/>
    <w:rsid w:val="00AF7771"/>
    <w:rsid w:val="00AF7D92"/>
    <w:rsid w:val="00AF7E41"/>
    <w:rsid w:val="00B0023C"/>
    <w:rsid w:val="00B011CC"/>
    <w:rsid w:val="00B015EF"/>
    <w:rsid w:val="00B01868"/>
    <w:rsid w:val="00B01BD0"/>
    <w:rsid w:val="00B02987"/>
    <w:rsid w:val="00B04048"/>
    <w:rsid w:val="00B04050"/>
    <w:rsid w:val="00B0429A"/>
    <w:rsid w:val="00B043F6"/>
    <w:rsid w:val="00B04A73"/>
    <w:rsid w:val="00B04F3D"/>
    <w:rsid w:val="00B0537D"/>
    <w:rsid w:val="00B05702"/>
    <w:rsid w:val="00B05755"/>
    <w:rsid w:val="00B05ADD"/>
    <w:rsid w:val="00B05BC7"/>
    <w:rsid w:val="00B0619C"/>
    <w:rsid w:val="00B06566"/>
    <w:rsid w:val="00B06DD9"/>
    <w:rsid w:val="00B072B7"/>
    <w:rsid w:val="00B07CD6"/>
    <w:rsid w:val="00B07E52"/>
    <w:rsid w:val="00B10010"/>
    <w:rsid w:val="00B100C5"/>
    <w:rsid w:val="00B1077C"/>
    <w:rsid w:val="00B1079B"/>
    <w:rsid w:val="00B10C05"/>
    <w:rsid w:val="00B11775"/>
    <w:rsid w:val="00B11EBD"/>
    <w:rsid w:val="00B12F75"/>
    <w:rsid w:val="00B1302D"/>
    <w:rsid w:val="00B13115"/>
    <w:rsid w:val="00B1316F"/>
    <w:rsid w:val="00B13368"/>
    <w:rsid w:val="00B1388E"/>
    <w:rsid w:val="00B14325"/>
    <w:rsid w:val="00B1458A"/>
    <w:rsid w:val="00B1513F"/>
    <w:rsid w:val="00B15149"/>
    <w:rsid w:val="00B15B89"/>
    <w:rsid w:val="00B15CF4"/>
    <w:rsid w:val="00B16F72"/>
    <w:rsid w:val="00B1746F"/>
    <w:rsid w:val="00B17687"/>
    <w:rsid w:val="00B203DA"/>
    <w:rsid w:val="00B205F5"/>
    <w:rsid w:val="00B20725"/>
    <w:rsid w:val="00B2087E"/>
    <w:rsid w:val="00B20B11"/>
    <w:rsid w:val="00B20B94"/>
    <w:rsid w:val="00B20DDB"/>
    <w:rsid w:val="00B21156"/>
    <w:rsid w:val="00B216A2"/>
    <w:rsid w:val="00B21888"/>
    <w:rsid w:val="00B21FBC"/>
    <w:rsid w:val="00B222B1"/>
    <w:rsid w:val="00B22374"/>
    <w:rsid w:val="00B22521"/>
    <w:rsid w:val="00B22790"/>
    <w:rsid w:val="00B22DE2"/>
    <w:rsid w:val="00B22F85"/>
    <w:rsid w:val="00B22FBD"/>
    <w:rsid w:val="00B23747"/>
    <w:rsid w:val="00B23D7F"/>
    <w:rsid w:val="00B2434C"/>
    <w:rsid w:val="00B248D0"/>
    <w:rsid w:val="00B24CE8"/>
    <w:rsid w:val="00B24D73"/>
    <w:rsid w:val="00B25CA3"/>
    <w:rsid w:val="00B25E76"/>
    <w:rsid w:val="00B25E90"/>
    <w:rsid w:val="00B25E92"/>
    <w:rsid w:val="00B2628E"/>
    <w:rsid w:val="00B2641C"/>
    <w:rsid w:val="00B266B0"/>
    <w:rsid w:val="00B26C47"/>
    <w:rsid w:val="00B27580"/>
    <w:rsid w:val="00B27758"/>
    <w:rsid w:val="00B27921"/>
    <w:rsid w:val="00B27B90"/>
    <w:rsid w:val="00B3000E"/>
    <w:rsid w:val="00B300B6"/>
    <w:rsid w:val="00B302A9"/>
    <w:rsid w:val="00B326A8"/>
    <w:rsid w:val="00B327BC"/>
    <w:rsid w:val="00B3291A"/>
    <w:rsid w:val="00B32960"/>
    <w:rsid w:val="00B329EB"/>
    <w:rsid w:val="00B32FCD"/>
    <w:rsid w:val="00B33508"/>
    <w:rsid w:val="00B3377E"/>
    <w:rsid w:val="00B33B1F"/>
    <w:rsid w:val="00B33D7E"/>
    <w:rsid w:val="00B34E58"/>
    <w:rsid w:val="00B34E63"/>
    <w:rsid w:val="00B35096"/>
    <w:rsid w:val="00B35A88"/>
    <w:rsid w:val="00B35D2D"/>
    <w:rsid w:val="00B35DA4"/>
    <w:rsid w:val="00B36D56"/>
    <w:rsid w:val="00B37253"/>
    <w:rsid w:val="00B37470"/>
    <w:rsid w:val="00B375D3"/>
    <w:rsid w:val="00B376C1"/>
    <w:rsid w:val="00B400E6"/>
    <w:rsid w:val="00B40A96"/>
    <w:rsid w:val="00B40DC2"/>
    <w:rsid w:val="00B412AD"/>
    <w:rsid w:val="00B4184B"/>
    <w:rsid w:val="00B41B99"/>
    <w:rsid w:val="00B41BC8"/>
    <w:rsid w:val="00B41E2C"/>
    <w:rsid w:val="00B41E75"/>
    <w:rsid w:val="00B422A7"/>
    <w:rsid w:val="00B42A32"/>
    <w:rsid w:val="00B42FA6"/>
    <w:rsid w:val="00B4337D"/>
    <w:rsid w:val="00B434D3"/>
    <w:rsid w:val="00B43590"/>
    <w:rsid w:val="00B43761"/>
    <w:rsid w:val="00B4399E"/>
    <w:rsid w:val="00B43A16"/>
    <w:rsid w:val="00B44EE8"/>
    <w:rsid w:val="00B452C3"/>
    <w:rsid w:val="00B45CE1"/>
    <w:rsid w:val="00B46081"/>
    <w:rsid w:val="00B463A2"/>
    <w:rsid w:val="00B46A75"/>
    <w:rsid w:val="00B46B0C"/>
    <w:rsid w:val="00B470A7"/>
    <w:rsid w:val="00B5009B"/>
    <w:rsid w:val="00B500CD"/>
    <w:rsid w:val="00B507EB"/>
    <w:rsid w:val="00B5109D"/>
    <w:rsid w:val="00B519C4"/>
    <w:rsid w:val="00B5239C"/>
    <w:rsid w:val="00B52563"/>
    <w:rsid w:val="00B527AC"/>
    <w:rsid w:val="00B5317E"/>
    <w:rsid w:val="00B53236"/>
    <w:rsid w:val="00B53259"/>
    <w:rsid w:val="00B53893"/>
    <w:rsid w:val="00B548C2"/>
    <w:rsid w:val="00B54B6A"/>
    <w:rsid w:val="00B54FC7"/>
    <w:rsid w:val="00B55428"/>
    <w:rsid w:val="00B557C4"/>
    <w:rsid w:val="00B559B4"/>
    <w:rsid w:val="00B570BF"/>
    <w:rsid w:val="00B574C1"/>
    <w:rsid w:val="00B57701"/>
    <w:rsid w:val="00B57B4A"/>
    <w:rsid w:val="00B57B6A"/>
    <w:rsid w:val="00B60471"/>
    <w:rsid w:val="00B6085D"/>
    <w:rsid w:val="00B60B8F"/>
    <w:rsid w:val="00B61F2D"/>
    <w:rsid w:val="00B625CC"/>
    <w:rsid w:val="00B63337"/>
    <w:rsid w:val="00B63421"/>
    <w:rsid w:val="00B6349A"/>
    <w:rsid w:val="00B6369F"/>
    <w:rsid w:val="00B639D7"/>
    <w:rsid w:val="00B63B94"/>
    <w:rsid w:val="00B63D5C"/>
    <w:rsid w:val="00B6401C"/>
    <w:rsid w:val="00B64560"/>
    <w:rsid w:val="00B64AA7"/>
    <w:rsid w:val="00B650D7"/>
    <w:rsid w:val="00B65189"/>
    <w:rsid w:val="00B65452"/>
    <w:rsid w:val="00B65555"/>
    <w:rsid w:val="00B65E9E"/>
    <w:rsid w:val="00B66594"/>
    <w:rsid w:val="00B66A79"/>
    <w:rsid w:val="00B67805"/>
    <w:rsid w:val="00B678B8"/>
    <w:rsid w:val="00B67E40"/>
    <w:rsid w:val="00B67F1B"/>
    <w:rsid w:val="00B701FE"/>
    <w:rsid w:val="00B7074A"/>
    <w:rsid w:val="00B70B08"/>
    <w:rsid w:val="00B71BBF"/>
    <w:rsid w:val="00B71F50"/>
    <w:rsid w:val="00B71FA4"/>
    <w:rsid w:val="00B721CD"/>
    <w:rsid w:val="00B7267A"/>
    <w:rsid w:val="00B726FF"/>
    <w:rsid w:val="00B727F5"/>
    <w:rsid w:val="00B72A5B"/>
    <w:rsid w:val="00B72AA4"/>
    <w:rsid w:val="00B72FCD"/>
    <w:rsid w:val="00B7321B"/>
    <w:rsid w:val="00B733E8"/>
    <w:rsid w:val="00B73809"/>
    <w:rsid w:val="00B74587"/>
    <w:rsid w:val="00B74666"/>
    <w:rsid w:val="00B7475A"/>
    <w:rsid w:val="00B74830"/>
    <w:rsid w:val="00B748C9"/>
    <w:rsid w:val="00B74C5E"/>
    <w:rsid w:val="00B74C70"/>
    <w:rsid w:val="00B75454"/>
    <w:rsid w:val="00B75544"/>
    <w:rsid w:val="00B75BB3"/>
    <w:rsid w:val="00B760DB"/>
    <w:rsid w:val="00B76392"/>
    <w:rsid w:val="00B764DD"/>
    <w:rsid w:val="00B76BCD"/>
    <w:rsid w:val="00B76EBF"/>
    <w:rsid w:val="00B76EE9"/>
    <w:rsid w:val="00B771D1"/>
    <w:rsid w:val="00B77231"/>
    <w:rsid w:val="00B77880"/>
    <w:rsid w:val="00B77B84"/>
    <w:rsid w:val="00B77C46"/>
    <w:rsid w:val="00B80855"/>
    <w:rsid w:val="00B80CD8"/>
    <w:rsid w:val="00B80D90"/>
    <w:rsid w:val="00B81754"/>
    <w:rsid w:val="00B819D4"/>
    <w:rsid w:val="00B81B4D"/>
    <w:rsid w:val="00B821F6"/>
    <w:rsid w:val="00B82475"/>
    <w:rsid w:val="00B82613"/>
    <w:rsid w:val="00B828B5"/>
    <w:rsid w:val="00B82B28"/>
    <w:rsid w:val="00B82ED8"/>
    <w:rsid w:val="00B830E6"/>
    <w:rsid w:val="00B836A4"/>
    <w:rsid w:val="00B8374E"/>
    <w:rsid w:val="00B83D13"/>
    <w:rsid w:val="00B83D4E"/>
    <w:rsid w:val="00B83E1B"/>
    <w:rsid w:val="00B8431C"/>
    <w:rsid w:val="00B845D0"/>
    <w:rsid w:val="00B84636"/>
    <w:rsid w:val="00B84703"/>
    <w:rsid w:val="00B8479B"/>
    <w:rsid w:val="00B84A80"/>
    <w:rsid w:val="00B84E9C"/>
    <w:rsid w:val="00B8549B"/>
    <w:rsid w:val="00B85522"/>
    <w:rsid w:val="00B8589C"/>
    <w:rsid w:val="00B8595A"/>
    <w:rsid w:val="00B85A94"/>
    <w:rsid w:val="00B85E4C"/>
    <w:rsid w:val="00B86903"/>
    <w:rsid w:val="00B86A63"/>
    <w:rsid w:val="00B86B4C"/>
    <w:rsid w:val="00B86F1E"/>
    <w:rsid w:val="00B86FC0"/>
    <w:rsid w:val="00B90192"/>
    <w:rsid w:val="00B90E2A"/>
    <w:rsid w:val="00B90F2A"/>
    <w:rsid w:val="00B9166D"/>
    <w:rsid w:val="00B9198D"/>
    <w:rsid w:val="00B91AA8"/>
    <w:rsid w:val="00B91F4A"/>
    <w:rsid w:val="00B9279D"/>
    <w:rsid w:val="00B92D25"/>
    <w:rsid w:val="00B93008"/>
    <w:rsid w:val="00B93762"/>
    <w:rsid w:val="00B93BA1"/>
    <w:rsid w:val="00B9406D"/>
    <w:rsid w:val="00B94159"/>
    <w:rsid w:val="00B9467C"/>
    <w:rsid w:val="00B94BA7"/>
    <w:rsid w:val="00B94D41"/>
    <w:rsid w:val="00B94E0E"/>
    <w:rsid w:val="00B95302"/>
    <w:rsid w:val="00B9554F"/>
    <w:rsid w:val="00B95612"/>
    <w:rsid w:val="00B96368"/>
    <w:rsid w:val="00B96413"/>
    <w:rsid w:val="00B96BCC"/>
    <w:rsid w:val="00B97724"/>
    <w:rsid w:val="00B9792D"/>
    <w:rsid w:val="00B97CA3"/>
    <w:rsid w:val="00BA0C76"/>
    <w:rsid w:val="00BA1104"/>
    <w:rsid w:val="00BA12AF"/>
    <w:rsid w:val="00BA1872"/>
    <w:rsid w:val="00BA1913"/>
    <w:rsid w:val="00BA1DB2"/>
    <w:rsid w:val="00BA281B"/>
    <w:rsid w:val="00BA2BC9"/>
    <w:rsid w:val="00BA2D1E"/>
    <w:rsid w:val="00BA4641"/>
    <w:rsid w:val="00BA4A54"/>
    <w:rsid w:val="00BA4EA4"/>
    <w:rsid w:val="00BA562D"/>
    <w:rsid w:val="00BA6795"/>
    <w:rsid w:val="00BA7205"/>
    <w:rsid w:val="00BA7457"/>
    <w:rsid w:val="00BA76A9"/>
    <w:rsid w:val="00BA78C9"/>
    <w:rsid w:val="00BA7B2E"/>
    <w:rsid w:val="00BB0595"/>
    <w:rsid w:val="00BB0823"/>
    <w:rsid w:val="00BB1309"/>
    <w:rsid w:val="00BB176E"/>
    <w:rsid w:val="00BB2172"/>
    <w:rsid w:val="00BB2459"/>
    <w:rsid w:val="00BB2F36"/>
    <w:rsid w:val="00BB3399"/>
    <w:rsid w:val="00BB356C"/>
    <w:rsid w:val="00BB3E2B"/>
    <w:rsid w:val="00BB5182"/>
    <w:rsid w:val="00BB5395"/>
    <w:rsid w:val="00BB5484"/>
    <w:rsid w:val="00BB55B5"/>
    <w:rsid w:val="00BB57DD"/>
    <w:rsid w:val="00BB5D1C"/>
    <w:rsid w:val="00BB63F8"/>
    <w:rsid w:val="00BB6552"/>
    <w:rsid w:val="00BB65E0"/>
    <w:rsid w:val="00BB66DD"/>
    <w:rsid w:val="00BB6928"/>
    <w:rsid w:val="00BB6B9B"/>
    <w:rsid w:val="00BB754F"/>
    <w:rsid w:val="00BC0058"/>
    <w:rsid w:val="00BC07D4"/>
    <w:rsid w:val="00BC0A5D"/>
    <w:rsid w:val="00BC0BE3"/>
    <w:rsid w:val="00BC1120"/>
    <w:rsid w:val="00BC1645"/>
    <w:rsid w:val="00BC1AD9"/>
    <w:rsid w:val="00BC1D34"/>
    <w:rsid w:val="00BC21A6"/>
    <w:rsid w:val="00BC2255"/>
    <w:rsid w:val="00BC3257"/>
    <w:rsid w:val="00BC32E7"/>
    <w:rsid w:val="00BC3581"/>
    <w:rsid w:val="00BC37A6"/>
    <w:rsid w:val="00BC416D"/>
    <w:rsid w:val="00BC4712"/>
    <w:rsid w:val="00BC489C"/>
    <w:rsid w:val="00BC4F81"/>
    <w:rsid w:val="00BC5670"/>
    <w:rsid w:val="00BC58B9"/>
    <w:rsid w:val="00BC59C5"/>
    <w:rsid w:val="00BC59ED"/>
    <w:rsid w:val="00BC65F9"/>
    <w:rsid w:val="00BC7276"/>
    <w:rsid w:val="00BC74B5"/>
    <w:rsid w:val="00BC7549"/>
    <w:rsid w:val="00BC7712"/>
    <w:rsid w:val="00BD0815"/>
    <w:rsid w:val="00BD0CC8"/>
    <w:rsid w:val="00BD0DBE"/>
    <w:rsid w:val="00BD1944"/>
    <w:rsid w:val="00BD2041"/>
    <w:rsid w:val="00BD21AE"/>
    <w:rsid w:val="00BD29D2"/>
    <w:rsid w:val="00BD2B39"/>
    <w:rsid w:val="00BD2F13"/>
    <w:rsid w:val="00BD3056"/>
    <w:rsid w:val="00BD3846"/>
    <w:rsid w:val="00BD390F"/>
    <w:rsid w:val="00BD3D91"/>
    <w:rsid w:val="00BD3E68"/>
    <w:rsid w:val="00BD42EE"/>
    <w:rsid w:val="00BD4443"/>
    <w:rsid w:val="00BD4D15"/>
    <w:rsid w:val="00BD4DE6"/>
    <w:rsid w:val="00BD4E05"/>
    <w:rsid w:val="00BD54D1"/>
    <w:rsid w:val="00BD598A"/>
    <w:rsid w:val="00BD5C7A"/>
    <w:rsid w:val="00BD6169"/>
    <w:rsid w:val="00BD6826"/>
    <w:rsid w:val="00BD6F5B"/>
    <w:rsid w:val="00BD723F"/>
    <w:rsid w:val="00BD72D6"/>
    <w:rsid w:val="00BD758E"/>
    <w:rsid w:val="00BD75B4"/>
    <w:rsid w:val="00BD78B4"/>
    <w:rsid w:val="00BD7C9D"/>
    <w:rsid w:val="00BD7D14"/>
    <w:rsid w:val="00BE00DD"/>
    <w:rsid w:val="00BE02B4"/>
    <w:rsid w:val="00BE1370"/>
    <w:rsid w:val="00BE1467"/>
    <w:rsid w:val="00BE14D9"/>
    <w:rsid w:val="00BE24BC"/>
    <w:rsid w:val="00BE28C1"/>
    <w:rsid w:val="00BE29F2"/>
    <w:rsid w:val="00BE322D"/>
    <w:rsid w:val="00BE3492"/>
    <w:rsid w:val="00BE3B62"/>
    <w:rsid w:val="00BE3E1A"/>
    <w:rsid w:val="00BE4007"/>
    <w:rsid w:val="00BE409A"/>
    <w:rsid w:val="00BE43CF"/>
    <w:rsid w:val="00BE4567"/>
    <w:rsid w:val="00BE4857"/>
    <w:rsid w:val="00BE4EC9"/>
    <w:rsid w:val="00BE5097"/>
    <w:rsid w:val="00BE5283"/>
    <w:rsid w:val="00BE5908"/>
    <w:rsid w:val="00BE631E"/>
    <w:rsid w:val="00BE6923"/>
    <w:rsid w:val="00BE6B0F"/>
    <w:rsid w:val="00BE6BEC"/>
    <w:rsid w:val="00BE6D9F"/>
    <w:rsid w:val="00BE773E"/>
    <w:rsid w:val="00BE7B4B"/>
    <w:rsid w:val="00BF0143"/>
    <w:rsid w:val="00BF05AD"/>
    <w:rsid w:val="00BF0BC6"/>
    <w:rsid w:val="00BF0CCF"/>
    <w:rsid w:val="00BF0FC5"/>
    <w:rsid w:val="00BF10BC"/>
    <w:rsid w:val="00BF17A2"/>
    <w:rsid w:val="00BF21AC"/>
    <w:rsid w:val="00BF240C"/>
    <w:rsid w:val="00BF25BB"/>
    <w:rsid w:val="00BF2DBB"/>
    <w:rsid w:val="00BF2E53"/>
    <w:rsid w:val="00BF350E"/>
    <w:rsid w:val="00BF352A"/>
    <w:rsid w:val="00BF3669"/>
    <w:rsid w:val="00BF3AAA"/>
    <w:rsid w:val="00BF3C0D"/>
    <w:rsid w:val="00BF424B"/>
    <w:rsid w:val="00BF45AB"/>
    <w:rsid w:val="00BF4BC7"/>
    <w:rsid w:val="00BF5281"/>
    <w:rsid w:val="00BF5D81"/>
    <w:rsid w:val="00BF6252"/>
    <w:rsid w:val="00BF657F"/>
    <w:rsid w:val="00BF711C"/>
    <w:rsid w:val="00BF748E"/>
    <w:rsid w:val="00BF789B"/>
    <w:rsid w:val="00BF798A"/>
    <w:rsid w:val="00C0041C"/>
    <w:rsid w:val="00C009AD"/>
    <w:rsid w:val="00C00DA5"/>
    <w:rsid w:val="00C0201F"/>
    <w:rsid w:val="00C02790"/>
    <w:rsid w:val="00C03309"/>
    <w:rsid w:val="00C037E0"/>
    <w:rsid w:val="00C03A20"/>
    <w:rsid w:val="00C03C2F"/>
    <w:rsid w:val="00C0412F"/>
    <w:rsid w:val="00C04547"/>
    <w:rsid w:val="00C04B5D"/>
    <w:rsid w:val="00C0500F"/>
    <w:rsid w:val="00C05F47"/>
    <w:rsid w:val="00C06451"/>
    <w:rsid w:val="00C07082"/>
    <w:rsid w:val="00C072FE"/>
    <w:rsid w:val="00C07644"/>
    <w:rsid w:val="00C07B03"/>
    <w:rsid w:val="00C07D05"/>
    <w:rsid w:val="00C07DE3"/>
    <w:rsid w:val="00C11090"/>
    <w:rsid w:val="00C11401"/>
    <w:rsid w:val="00C1145A"/>
    <w:rsid w:val="00C11ADE"/>
    <w:rsid w:val="00C11EEF"/>
    <w:rsid w:val="00C126E0"/>
    <w:rsid w:val="00C128BC"/>
    <w:rsid w:val="00C12E39"/>
    <w:rsid w:val="00C138F9"/>
    <w:rsid w:val="00C13D47"/>
    <w:rsid w:val="00C14011"/>
    <w:rsid w:val="00C14164"/>
    <w:rsid w:val="00C1495C"/>
    <w:rsid w:val="00C14B68"/>
    <w:rsid w:val="00C14C53"/>
    <w:rsid w:val="00C15037"/>
    <w:rsid w:val="00C15838"/>
    <w:rsid w:val="00C15968"/>
    <w:rsid w:val="00C15D8E"/>
    <w:rsid w:val="00C16710"/>
    <w:rsid w:val="00C16A10"/>
    <w:rsid w:val="00C17012"/>
    <w:rsid w:val="00C1778F"/>
    <w:rsid w:val="00C178FB"/>
    <w:rsid w:val="00C17AA7"/>
    <w:rsid w:val="00C17DF9"/>
    <w:rsid w:val="00C201EB"/>
    <w:rsid w:val="00C20310"/>
    <w:rsid w:val="00C2073C"/>
    <w:rsid w:val="00C20ACC"/>
    <w:rsid w:val="00C212A9"/>
    <w:rsid w:val="00C224C0"/>
    <w:rsid w:val="00C22815"/>
    <w:rsid w:val="00C228E9"/>
    <w:rsid w:val="00C22B28"/>
    <w:rsid w:val="00C22D3F"/>
    <w:rsid w:val="00C2313E"/>
    <w:rsid w:val="00C2330C"/>
    <w:rsid w:val="00C2365B"/>
    <w:rsid w:val="00C238DC"/>
    <w:rsid w:val="00C23E55"/>
    <w:rsid w:val="00C24498"/>
    <w:rsid w:val="00C24703"/>
    <w:rsid w:val="00C257B7"/>
    <w:rsid w:val="00C25E5D"/>
    <w:rsid w:val="00C268A7"/>
    <w:rsid w:val="00C26AD4"/>
    <w:rsid w:val="00C26C6C"/>
    <w:rsid w:val="00C272E8"/>
    <w:rsid w:val="00C278CA"/>
    <w:rsid w:val="00C279BA"/>
    <w:rsid w:val="00C301A9"/>
    <w:rsid w:val="00C3030F"/>
    <w:rsid w:val="00C30902"/>
    <w:rsid w:val="00C30A95"/>
    <w:rsid w:val="00C30ABC"/>
    <w:rsid w:val="00C30B60"/>
    <w:rsid w:val="00C30C2C"/>
    <w:rsid w:val="00C31FAA"/>
    <w:rsid w:val="00C32207"/>
    <w:rsid w:val="00C32483"/>
    <w:rsid w:val="00C33359"/>
    <w:rsid w:val="00C33C6E"/>
    <w:rsid w:val="00C34072"/>
    <w:rsid w:val="00C3410A"/>
    <w:rsid w:val="00C3424F"/>
    <w:rsid w:val="00C348D6"/>
    <w:rsid w:val="00C3504C"/>
    <w:rsid w:val="00C35D5B"/>
    <w:rsid w:val="00C35EE7"/>
    <w:rsid w:val="00C36033"/>
    <w:rsid w:val="00C36573"/>
    <w:rsid w:val="00C365E7"/>
    <w:rsid w:val="00C36E34"/>
    <w:rsid w:val="00C36E52"/>
    <w:rsid w:val="00C37623"/>
    <w:rsid w:val="00C37EE3"/>
    <w:rsid w:val="00C40388"/>
    <w:rsid w:val="00C404D7"/>
    <w:rsid w:val="00C404EE"/>
    <w:rsid w:val="00C40B2A"/>
    <w:rsid w:val="00C40F7C"/>
    <w:rsid w:val="00C41377"/>
    <w:rsid w:val="00C41526"/>
    <w:rsid w:val="00C4161D"/>
    <w:rsid w:val="00C4171B"/>
    <w:rsid w:val="00C41F82"/>
    <w:rsid w:val="00C42689"/>
    <w:rsid w:val="00C42740"/>
    <w:rsid w:val="00C42988"/>
    <w:rsid w:val="00C42BD4"/>
    <w:rsid w:val="00C43321"/>
    <w:rsid w:val="00C43FF0"/>
    <w:rsid w:val="00C44124"/>
    <w:rsid w:val="00C44620"/>
    <w:rsid w:val="00C44641"/>
    <w:rsid w:val="00C44AEE"/>
    <w:rsid w:val="00C44D0E"/>
    <w:rsid w:val="00C44D79"/>
    <w:rsid w:val="00C44E45"/>
    <w:rsid w:val="00C45DB5"/>
    <w:rsid w:val="00C45EF5"/>
    <w:rsid w:val="00C464A4"/>
    <w:rsid w:val="00C46B54"/>
    <w:rsid w:val="00C46B7E"/>
    <w:rsid w:val="00C4720F"/>
    <w:rsid w:val="00C47398"/>
    <w:rsid w:val="00C474D6"/>
    <w:rsid w:val="00C47538"/>
    <w:rsid w:val="00C5018B"/>
    <w:rsid w:val="00C5099B"/>
    <w:rsid w:val="00C50A4E"/>
    <w:rsid w:val="00C50ACD"/>
    <w:rsid w:val="00C50FAB"/>
    <w:rsid w:val="00C51C37"/>
    <w:rsid w:val="00C51E02"/>
    <w:rsid w:val="00C51E57"/>
    <w:rsid w:val="00C520B1"/>
    <w:rsid w:val="00C522D6"/>
    <w:rsid w:val="00C523AF"/>
    <w:rsid w:val="00C52C52"/>
    <w:rsid w:val="00C53762"/>
    <w:rsid w:val="00C53C3B"/>
    <w:rsid w:val="00C54020"/>
    <w:rsid w:val="00C5406F"/>
    <w:rsid w:val="00C545C5"/>
    <w:rsid w:val="00C54807"/>
    <w:rsid w:val="00C54817"/>
    <w:rsid w:val="00C548B9"/>
    <w:rsid w:val="00C54AEB"/>
    <w:rsid w:val="00C54C3D"/>
    <w:rsid w:val="00C54F35"/>
    <w:rsid w:val="00C55466"/>
    <w:rsid w:val="00C55566"/>
    <w:rsid w:val="00C557CF"/>
    <w:rsid w:val="00C55F2B"/>
    <w:rsid w:val="00C56B15"/>
    <w:rsid w:val="00C572E3"/>
    <w:rsid w:val="00C57A01"/>
    <w:rsid w:val="00C57A2D"/>
    <w:rsid w:val="00C602E2"/>
    <w:rsid w:val="00C60B07"/>
    <w:rsid w:val="00C60D2A"/>
    <w:rsid w:val="00C61306"/>
    <w:rsid w:val="00C61560"/>
    <w:rsid w:val="00C61D4B"/>
    <w:rsid w:val="00C625AD"/>
    <w:rsid w:val="00C62B0A"/>
    <w:rsid w:val="00C62E67"/>
    <w:rsid w:val="00C63576"/>
    <w:rsid w:val="00C63C52"/>
    <w:rsid w:val="00C63F08"/>
    <w:rsid w:val="00C646DA"/>
    <w:rsid w:val="00C6528C"/>
    <w:rsid w:val="00C65C3B"/>
    <w:rsid w:val="00C6600E"/>
    <w:rsid w:val="00C6604B"/>
    <w:rsid w:val="00C66188"/>
    <w:rsid w:val="00C661E8"/>
    <w:rsid w:val="00C66BD9"/>
    <w:rsid w:val="00C66E75"/>
    <w:rsid w:val="00C6751F"/>
    <w:rsid w:val="00C6795E"/>
    <w:rsid w:val="00C67DE9"/>
    <w:rsid w:val="00C67E31"/>
    <w:rsid w:val="00C70084"/>
    <w:rsid w:val="00C706EB"/>
    <w:rsid w:val="00C7090B"/>
    <w:rsid w:val="00C70D57"/>
    <w:rsid w:val="00C7235B"/>
    <w:rsid w:val="00C72754"/>
    <w:rsid w:val="00C72775"/>
    <w:rsid w:val="00C72BC0"/>
    <w:rsid w:val="00C72D92"/>
    <w:rsid w:val="00C72E18"/>
    <w:rsid w:val="00C7307A"/>
    <w:rsid w:val="00C731AD"/>
    <w:rsid w:val="00C7380B"/>
    <w:rsid w:val="00C73CE7"/>
    <w:rsid w:val="00C73D53"/>
    <w:rsid w:val="00C74421"/>
    <w:rsid w:val="00C7467F"/>
    <w:rsid w:val="00C74B53"/>
    <w:rsid w:val="00C74D7C"/>
    <w:rsid w:val="00C751C4"/>
    <w:rsid w:val="00C75AAE"/>
    <w:rsid w:val="00C75F2F"/>
    <w:rsid w:val="00C75FEE"/>
    <w:rsid w:val="00C7636C"/>
    <w:rsid w:val="00C76F1D"/>
    <w:rsid w:val="00C77937"/>
    <w:rsid w:val="00C77A44"/>
    <w:rsid w:val="00C77CA4"/>
    <w:rsid w:val="00C77D26"/>
    <w:rsid w:val="00C8016E"/>
    <w:rsid w:val="00C80B3D"/>
    <w:rsid w:val="00C80BDF"/>
    <w:rsid w:val="00C80F8D"/>
    <w:rsid w:val="00C815DF"/>
    <w:rsid w:val="00C81819"/>
    <w:rsid w:val="00C818A2"/>
    <w:rsid w:val="00C81BCA"/>
    <w:rsid w:val="00C82FEE"/>
    <w:rsid w:val="00C83C4D"/>
    <w:rsid w:val="00C83E0E"/>
    <w:rsid w:val="00C83FC2"/>
    <w:rsid w:val="00C84D39"/>
    <w:rsid w:val="00C84E86"/>
    <w:rsid w:val="00C85277"/>
    <w:rsid w:val="00C85806"/>
    <w:rsid w:val="00C85D76"/>
    <w:rsid w:val="00C85FCD"/>
    <w:rsid w:val="00C862EE"/>
    <w:rsid w:val="00C873AC"/>
    <w:rsid w:val="00C87909"/>
    <w:rsid w:val="00C87BB3"/>
    <w:rsid w:val="00C87DA6"/>
    <w:rsid w:val="00C9002D"/>
    <w:rsid w:val="00C9038B"/>
    <w:rsid w:val="00C9070B"/>
    <w:rsid w:val="00C90D08"/>
    <w:rsid w:val="00C91787"/>
    <w:rsid w:val="00C91857"/>
    <w:rsid w:val="00C91ABA"/>
    <w:rsid w:val="00C91D0F"/>
    <w:rsid w:val="00C9213B"/>
    <w:rsid w:val="00C92223"/>
    <w:rsid w:val="00C933CA"/>
    <w:rsid w:val="00C93462"/>
    <w:rsid w:val="00C93B5D"/>
    <w:rsid w:val="00C93D72"/>
    <w:rsid w:val="00C94384"/>
    <w:rsid w:val="00C94660"/>
    <w:rsid w:val="00C94A34"/>
    <w:rsid w:val="00C94ACB"/>
    <w:rsid w:val="00C94C2B"/>
    <w:rsid w:val="00C94F73"/>
    <w:rsid w:val="00C95609"/>
    <w:rsid w:val="00C95C8D"/>
    <w:rsid w:val="00C96301"/>
    <w:rsid w:val="00C969CA"/>
    <w:rsid w:val="00C96A84"/>
    <w:rsid w:val="00C96D0D"/>
    <w:rsid w:val="00C96F79"/>
    <w:rsid w:val="00C97AC5"/>
    <w:rsid w:val="00C97CF9"/>
    <w:rsid w:val="00C97EA0"/>
    <w:rsid w:val="00C97F51"/>
    <w:rsid w:val="00CA0AB7"/>
    <w:rsid w:val="00CA0DE6"/>
    <w:rsid w:val="00CA17DD"/>
    <w:rsid w:val="00CA1863"/>
    <w:rsid w:val="00CA1941"/>
    <w:rsid w:val="00CA1B1C"/>
    <w:rsid w:val="00CA21EE"/>
    <w:rsid w:val="00CA26CE"/>
    <w:rsid w:val="00CA29C3"/>
    <w:rsid w:val="00CA2D85"/>
    <w:rsid w:val="00CA2E44"/>
    <w:rsid w:val="00CA2F05"/>
    <w:rsid w:val="00CA2FA0"/>
    <w:rsid w:val="00CA31E8"/>
    <w:rsid w:val="00CA37DC"/>
    <w:rsid w:val="00CA391D"/>
    <w:rsid w:val="00CA3ACD"/>
    <w:rsid w:val="00CA3DA8"/>
    <w:rsid w:val="00CA457A"/>
    <w:rsid w:val="00CA4C8F"/>
    <w:rsid w:val="00CA4E30"/>
    <w:rsid w:val="00CA4F8B"/>
    <w:rsid w:val="00CA5445"/>
    <w:rsid w:val="00CA5538"/>
    <w:rsid w:val="00CA569A"/>
    <w:rsid w:val="00CA5C82"/>
    <w:rsid w:val="00CA6066"/>
    <w:rsid w:val="00CA63BE"/>
    <w:rsid w:val="00CA7D61"/>
    <w:rsid w:val="00CA7EB9"/>
    <w:rsid w:val="00CB0007"/>
    <w:rsid w:val="00CB03A9"/>
    <w:rsid w:val="00CB04B4"/>
    <w:rsid w:val="00CB09DA"/>
    <w:rsid w:val="00CB0BD9"/>
    <w:rsid w:val="00CB10F0"/>
    <w:rsid w:val="00CB1948"/>
    <w:rsid w:val="00CB1AF5"/>
    <w:rsid w:val="00CB1CAC"/>
    <w:rsid w:val="00CB1DE8"/>
    <w:rsid w:val="00CB1E3B"/>
    <w:rsid w:val="00CB1F1D"/>
    <w:rsid w:val="00CB2110"/>
    <w:rsid w:val="00CB245A"/>
    <w:rsid w:val="00CB2C22"/>
    <w:rsid w:val="00CB2CDF"/>
    <w:rsid w:val="00CB31D2"/>
    <w:rsid w:val="00CB34C6"/>
    <w:rsid w:val="00CB3503"/>
    <w:rsid w:val="00CB36C5"/>
    <w:rsid w:val="00CB3CB5"/>
    <w:rsid w:val="00CB3F80"/>
    <w:rsid w:val="00CB4B63"/>
    <w:rsid w:val="00CB5EAE"/>
    <w:rsid w:val="00CB6795"/>
    <w:rsid w:val="00CB6897"/>
    <w:rsid w:val="00CB6CBA"/>
    <w:rsid w:val="00CB6FF9"/>
    <w:rsid w:val="00CB71F8"/>
    <w:rsid w:val="00CB78DD"/>
    <w:rsid w:val="00CC0290"/>
    <w:rsid w:val="00CC07E8"/>
    <w:rsid w:val="00CC0DE3"/>
    <w:rsid w:val="00CC16F6"/>
    <w:rsid w:val="00CC180A"/>
    <w:rsid w:val="00CC1F44"/>
    <w:rsid w:val="00CC26DB"/>
    <w:rsid w:val="00CC2851"/>
    <w:rsid w:val="00CC2B6F"/>
    <w:rsid w:val="00CC2DBA"/>
    <w:rsid w:val="00CC300C"/>
    <w:rsid w:val="00CC34EA"/>
    <w:rsid w:val="00CC35AE"/>
    <w:rsid w:val="00CC3746"/>
    <w:rsid w:val="00CC38A3"/>
    <w:rsid w:val="00CC3DAA"/>
    <w:rsid w:val="00CC478E"/>
    <w:rsid w:val="00CC4C2C"/>
    <w:rsid w:val="00CC5057"/>
    <w:rsid w:val="00CC50D8"/>
    <w:rsid w:val="00CC6306"/>
    <w:rsid w:val="00CD00AB"/>
    <w:rsid w:val="00CD078F"/>
    <w:rsid w:val="00CD0857"/>
    <w:rsid w:val="00CD0EB3"/>
    <w:rsid w:val="00CD121E"/>
    <w:rsid w:val="00CD1392"/>
    <w:rsid w:val="00CD14A6"/>
    <w:rsid w:val="00CD14AD"/>
    <w:rsid w:val="00CD185D"/>
    <w:rsid w:val="00CD23F1"/>
    <w:rsid w:val="00CD28F0"/>
    <w:rsid w:val="00CD2A82"/>
    <w:rsid w:val="00CD2B35"/>
    <w:rsid w:val="00CD3180"/>
    <w:rsid w:val="00CD3574"/>
    <w:rsid w:val="00CD3ED8"/>
    <w:rsid w:val="00CD3FFF"/>
    <w:rsid w:val="00CD497A"/>
    <w:rsid w:val="00CD5286"/>
    <w:rsid w:val="00CD5364"/>
    <w:rsid w:val="00CD56E5"/>
    <w:rsid w:val="00CD5E25"/>
    <w:rsid w:val="00CD704A"/>
    <w:rsid w:val="00CD71FB"/>
    <w:rsid w:val="00CD7327"/>
    <w:rsid w:val="00CD761D"/>
    <w:rsid w:val="00CD76B5"/>
    <w:rsid w:val="00CD77FA"/>
    <w:rsid w:val="00CD78B9"/>
    <w:rsid w:val="00CD7D6D"/>
    <w:rsid w:val="00CE0081"/>
    <w:rsid w:val="00CE0CF4"/>
    <w:rsid w:val="00CE1121"/>
    <w:rsid w:val="00CE1D01"/>
    <w:rsid w:val="00CE1D86"/>
    <w:rsid w:val="00CE1FFD"/>
    <w:rsid w:val="00CE2323"/>
    <w:rsid w:val="00CE2346"/>
    <w:rsid w:val="00CE2863"/>
    <w:rsid w:val="00CE2C5D"/>
    <w:rsid w:val="00CE2DC9"/>
    <w:rsid w:val="00CE3022"/>
    <w:rsid w:val="00CE41E8"/>
    <w:rsid w:val="00CE4263"/>
    <w:rsid w:val="00CE45F4"/>
    <w:rsid w:val="00CE50D2"/>
    <w:rsid w:val="00CE553D"/>
    <w:rsid w:val="00CE58A7"/>
    <w:rsid w:val="00CE5A20"/>
    <w:rsid w:val="00CE5F93"/>
    <w:rsid w:val="00CE6F0F"/>
    <w:rsid w:val="00CE6F23"/>
    <w:rsid w:val="00CE6FDB"/>
    <w:rsid w:val="00CF002F"/>
    <w:rsid w:val="00CF00D2"/>
    <w:rsid w:val="00CF0246"/>
    <w:rsid w:val="00CF0415"/>
    <w:rsid w:val="00CF055A"/>
    <w:rsid w:val="00CF0D84"/>
    <w:rsid w:val="00CF1C91"/>
    <w:rsid w:val="00CF2483"/>
    <w:rsid w:val="00CF24E2"/>
    <w:rsid w:val="00CF28CC"/>
    <w:rsid w:val="00CF393D"/>
    <w:rsid w:val="00CF4303"/>
    <w:rsid w:val="00CF4ABD"/>
    <w:rsid w:val="00CF4CF2"/>
    <w:rsid w:val="00CF51D4"/>
    <w:rsid w:val="00CF539B"/>
    <w:rsid w:val="00CF567C"/>
    <w:rsid w:val="00CF5730"/>
    <w:rsid w:val="00CF5A53"/>
    <w:rsid w:val="00CF5D28"/>
    <w:rsid w:val="00CF5EBA"/>
    <w:rsid w:val="00CF68B8"/>
    <w:rsid w:val="00CF6EAD"/>
    <w:rsid w:val="00CF6F1E"/>
    <w:rsid w:val="00D001F9"/>
    <w:rsid w:val="00D0030E"/>
    <w:rsid w:val="00D0036E"/>
    <w:rsid w:val="00D00374"/>
    <w:rsid w:val="00D003BF"/>
    <w:rsid w:val="00D00469"/>
    <w:rsid w:val="00D00BB7"/>
    <w:rsid w:val="00D01DFA"/>
    <w:rsid w:val="00D01EAD"/>
    <w:rsid w:val="00D023D7"/>
    <w:rsid w:val="00D02610"/>
    <w:rsid w:val="00D0285A"/>
    <w:rsid w:val="00D035B9"/>
    <w:rsid w:val="00D0380C"/>
    <w:rsid w:val="00D038DF"/>
    <w:rsid w:val="00D039B1"/>
    <w:rsid w:val="00D04073"/>
    <w:rsid w:val="00D040B7"/>
    <w:rsid w:val="00D059A4"/>
    <w:rsid w:val="00D059BD"/>
    <w:rsid w:val="00D05F98"/>
    <w:rsid w:val="00D060FF"/>
    <w:rsid w:val="00D064E8"/>
    <w:rsid w:val="00D06546"/>
    <w:rsid w:val="00D06572"/>
    <w:rsid w:val="00D065CD"/>
    <w:rsid w:val="00D06A0B"/>
    <w:rsid w:val="00D0724B"/>
    <w:rsid w:val="00D07965"/>
    <w:rsid w:val="00D105AF"/>
    <w:rsid w:val="00D10608"/>
    <w:rsid w:val="00D117D0"/>
    <w:rsid w:val="00D11A21"/>
    <w:rsid w:val="00D1200C"/>
    <w:rsid w:val="00D12325"/>
    <w:rsid w:val="00D12426"/>
    <w:rsid w:val="00D1266D"/>
    <w:rsid w:val="00D12761"/>
    <w:rsid w:val="00D127E4"/>
    <w:rsid w:val="00D12AC6"/>
    <w:rsid w:val="00D13818"/>
    <w:rsid w:val="00D14487"/>
    <w:rsid w:val="00D14B28"/>
    <w:rsid w:val="00D14BEC"/>
    <w:rsid w:val="00D15628"/>
    <w:rsid w:val="00D15E7E"/>
    <w:rsid w:val="00D15F44"/>
    <w:rsid w:val="00D16058"/>
    <w:rsid w:val="00D16D47"/>
    <w:rsid w:val="00D16FDD"/>
    <w:rsid w:val="00D17266"/>
    <w:rsid w:val="00D17C96"/>
    <w:rsid w:val="00D17FE3"/>
    <w:rsid w:val="00D20016"/>
    <w:rsid w:val="00D207A7"/>
    <w:rsid w:val="00D20A71"/>
    <w:rsid w:val="00D213CC"/>
    <w:rsid w:val="00D2223E"/>
    <w:rsid w:val="00D22488"/>
    <w:rsid w:val="00D2279F"/>
    <w:rsid w:val="00D22AF1"/>
    <w:rsid w:val="00D22E93"/>
    <w:rsid w:val="00D23DC2"/>
    <w:rsid w:val="00D23E86"/>
    <w:rsid w:val="00D242DA"/>
    <w:rsid w:val="00D247EC"/>
    <w:rsid w:val="00D25567"/>
    <w:rsid w:val="00D2580F"/>
    <w:rsid w:val="00D26448"/>
    <w:rsid w:val="00D264CE"/>
    <w:rsid w:val="00D26670"/>
    <w:rsid w:val="00D2670E"/>
    <w:rsid w:val="00D2678B"/>
    <w:rsid w:val="00D26910"/>
    <w:rsid w:val="00D26A61"/>
    <w:rsid w:val="00D274BB"/>
    <w:rsid w:val="00D275DB"/>
    <w:rsid w:val="00D279BB"/>
    <w:rsid w:val="00D27B8B"/>
    <w:rsid w:val="00D27D5A"/>
    <w:rsid w:val="00D301F1"/>
    <w:rsid w:val="00D308A1"/>
    <w:rsid w:val="00D30CF0"/>
    <w:rsid w:val="00D31681"/>
    <w:rsid w:val="00D3191C"/>
    <w:rsid w:val="00D31AD9"/>
    <w:rsid w:val="00D31B6E"/>
    <w:rsid w:val="00D31FAD"/>
    <w:rsid w:val="00D3232B"/>
    <w:rsid w:val="00D3239F"/>
    <w:rsid w:val="00D324A4"/>
    <w:rsid w:val="00D32502"/>
    <w:rsid w:val="00D3250C"/>
    <w:rsid w:val="00D328F6"/>
    <w:rsid w:val="00D32C77"/>
    <w:rsid w:val="00D3320D"/>
    <w:rsid w:val="00D3368B"/>
    <w:rsid w:val="00D345D4"/>
    <w:rsid w:val="00D3462C"/>
    <w:rsid w:val="00D34B02"/>
    <w:rsid w:val="00D34DEB"/>
    <w:rsid w:val="00D35198"/>
    <w:rsid w:val="00D3584B"/>
    <w:rsid w:val="00D35889"/>
    <w:rsid w:val="00D35A85"/>
    <w:rsid w:val="00D35F97"/>
    <w:rsid w:val="00D36964"/>
    <w:rsid w:val="00D36D5B"/>
    <w:rsid w:val="00D37272"/>
    <w:rsid w:val="00D372E1"/>
    <w:rsid w:val="00D3749A"/>
    <w:rsid w:val="00D3755C"/>
    <w:rsid w:val="00D37943"/>
    <w:rsid w:val="00D37A1A"/>
    <w:rsid w:val="00D4023C"/>
    <w:rsid w:val="00D40266"/>
    <w:rsid w:val="00D4081B"/>
    <w:rsid w:val="00D4084E"/>
    <w:rsid w:val="00D40B51"/>
    <w:rsid w:val="00D40E1A"/>
    <w:rsid w:val="00D413C3"/>
    <w:rsid w:val="00D41683"/>
    <w:rsid w:val="00D42240"/>
    <w:rsid w:val="00D427C3"/>
    <w:rsid w:val="00D42EB8"/>
    <w:rsid w:val="00D43149"/>
    <w:rsid w:val="00D43181"/>
    <w:rsid w:val="00D43468"/>
    <w:rsid w:val="00D435DB"/>
    <w:rsid w:val="00D43D3C"/>
    <w:rsid w:val="00D43E0B"/>
    <w:rsid w:val="00D43E83"/>
    <w:rsid w:val="00D44128"/>
    <w:rsid w:val="00D441E2"/>
    <w:rsid w:val="00D44320"/>
    <w:rsid w:val="00D44869"/>
    <w:rsid w:val="00D44932"/>
    <w:rsid w:val="00D44C4E"/>
    <w:rsid w:val="00D456A1"/>
    <w:rsid w:val="00D4576F"/>
    <w:rsid w:val="00D46111"/>
    <w:rsid w:val="00D4629D"/>
    <w:rsid w:val="00D4662F"/>
    <w:rsid w:val="00D467A3"/>
    <w:rsid w:val="00D46A4D"/>
    <w:rsid w:val="00D46F1B"/>
    <w:rsid w:val="00D475FB"/>
    <w:rsid w:val="00D4764C"/>
    <w:rsid w:val="00D477FB"/>
    <w:rsid w:val="00D479A8"/>
    <w:rsid w:val="00D47C16"/>
    <w:rsid w:val="00D50058"/>
    <w:rsid w:val="00D502AF"/>
    <w:rsid w:val="00D50422"/>
    <w:rsid w:val="00D50546"/>
    <w:rsid w:val="00D50764"/>
    <w:rsid w:val="00D50789"/>
    <w:rsid w:val="00D50A93"/>
    <w:rsid w:val="00D50BCB"/>
    <w:rsid w:val="00D50C12"/>
    <w:rsid w:val="00D51034"/>
    <w:rsid w:val="00D514A9"/>
    <w:rsid w:val="00D51548"/>
    <w:rsid w:val="00D51749"/>
    <w:rsid w:val="00D51A77"/>
    <w:rsid w:val="00D52628"/>
    <w:rsid w:val="00D5267B"/>
    <w:rsid w:val="00D528AB"/>
    <w:rsid w:val="00D53639"/>
    <w:rsid w:val="00D53649"/>
    <w:rsid w:val="00D5380D"/>
    <w:rsid w:val="00D53830"/>
    <w:rsid w:val="00D53E9B"/>
    <w:rsid w:val="00D543F1"/>
    <w:rsid w:val="00D54FB3"/>
    <w:rsid w:val="00D55021"/>
    <w:rsid w:val="00D55889"/>
    <w:rsid w:val="00D559B4"/>
    <w:rsid w:val="00D55BA2"/>
    <w:rsid w:val="00D56014"/>
    <w:rsid w:val="00D5621F"/>
    <w:rsid w:val="00D563D9"/>
    <w:rsid w:val="00D567AB"/>
    <w:rsid w:val="00D56B5F"/>
    <w:rsid w:val="00D56BD8"/>
    <w:rsid w:val="00D56F1F"/>
    <w:rsid w:val="00D57308"/>
    <w:rsid w:val="00D5787E"/>
    <w:rsid w:val="00D57A3F"/>
    <w:rsid w:val="00D57AF0"/>
    <w:rsid w:val="00D601B1"/>
    <w:rsid w:val="00D601E3"/>
    <w:rsid w:val="00D60558"/>
    <w:rsid w:val="00D60A97"/>
    <w:rsid w:val="00D617C6"/>
    <w:rsid w:val="00D61815"/>
    <w:rsid w:val="00D61B12"/>
    <w:rsid w:val="00D61C24"/>
    <w:rsid w:val="00D61E19"/>
    <w:rsid w:val="00D61EDD"/>
    <w:rsid w:val="00D627E3"/>
    <w:rsid w:val="00D62ECD"/>
    <w:rsid w:val="00D62FC7"/>
    <w:rsid w:val="00D63B8A"/>
    <w:rsid w:val="00D63FA3"/>
    <w:rsid w:val="00D64128"/>
    <w:rsid w:val="00D641A5"/>
    <w:rsid w:val="00D64426"/>
    <w:rsid w:val="00D64444"/>
    <w:rsid w:val="00D64475"/>
    <w:rsid w:val="00D64A2A"/>
    <w:rsid w:val="00D65908"/>
    <w:rsid w:val="00D65ABB"/>
    <w:rsid w:val="00D65D78"/>
    <w:rsid w:val="00D66233"/>
    <w:rsid w:val="00D66672"/>
    <w:rsid w:val="00D66AAA"/>
    <w:rsid w:val="00D66B04"/>
    <w:rsid w:val="00D675A5"/>
    <w:rsid w:val="00D67BC5"/>
    <w:rsid w:val="00D7021B"/>
    <w:rsid w:val="00D70B68"/>
    <w:rsid w:val="00D70D33"/>
    <w:rsid w:val="00D71236"/>
    <w:rsid w:val="00D7130B"/>
    <w:rsid w:val="00D71862"/>
    <w:rsid w:val="00D71CD8"/>
    <w:rsid w:val="00D71E7F"/>
    <w:rsid w:val="00D71FBA"/>
    <w:rsid w:val="00D7239B"/>
    <w:rsid w:val="00D7297E"/>
    <w:rsid w:val="00D72C07"/>
    <w:rsid w:val="00D72ED8"/>
    <w:rsid w:val="00D72F1E"/>
    <w:rsid w:val="00D73077"/>
    <w:rsid w:val="00D7369A"/>
    <w:rsid w:val="00D736A2"/>
    <w:rsid w:val="00D73B8E"/>
    <w:rsid w:val="00D73C57"/>
    <w:rsid w:val="00D73EBD"/>
    <w:rsid w:val="00D740BA"/>
    <w:rsid w:val="00D742FF"/>
    <w:rsid w:val="00D74633"/>
    <w:rsid w:val="00D748C6"/>
    <w:rsid w:val="00D74DD3"/>
    <w:rsid w:val="00D74EB7"/>
    <w:rsid w:val="00D758B3"/>
    <w:rsid w:val="00D75CF3"/>
    <w:rsid w:val="00D76ADC"/>
    <w:rsid w:val="00D7715B"/>
    <w:rsid w:val="00D77413"/>
    <w:rsid w:val="00D77BEC"/>
    <w:rsid w:val="00D77D82"/>
    <w:rsid w:val="00D8025E"/>
    <w:rsid w:val="00D80B04"/>
    <w:rsid w:val="00D8193F"/>
    <w:rsid w:val="00D81D97"/>
    <w:rsid w:val="00D81F10"/>
    <w:rsid w:val="00D82798"/>
    <w:rsid w:val="00D82BF2"/>
    <w:rsid w:val="00D82C2F"/>
    <w:rsid w:val="00D837AE"/>
    <w:rsid w:val="00D838CC"/>
    <w:rsid w:val="00D83B49"/>
    <w:rsid w:val="00D8442E"/>
    <w:rsid w:val="00D844BE"/>
    <w:rsid w:val="00D84A57"/>
    <w:rsid w:val="00D85FDC"/>
    <w:rsid w:val="00D86116"/>
    <w:rsid w:val="00D86352"/>
    <w:rsid w:val="00D86F41"/>
    <w:rsid w:val="00D8721E"/>
    <w:rsid w:val="00D87307"/>
    <w:rsid w:val="00D874DF"/>
    <w:rsid w:val="00D87A12"/>
    <w:rsid w:val="00D904F2"/>
    <w:rsid w:val="00D90C70"/>
    <w:rsid w:val="00D90E93"/>
    <w:rsid w:val="00D913CD"/>
    <w:rsid w:val="00D91BBB"/>
    <w:rsid w:val="00D9290F"/>
    <w:rsid w:val="00D930E1"/>
    <w:rsid w:val="00D9354D"/>
    <w:rsid w:val="00D9413D"/>
    <w:rsid w:val="00D9415C"/>
    <w:rsid w:val="00D942CC"/>
    <w:rsid w:val="00D944E4"/>
    <w:rsid w:val="00D945B0"/>
    <w:rsid w:val="00D94A8C"/>
    <w:rsid w:val="00D94B04"/>
    <w:rsid w:val="00D94D6D"/>
    <w:rsid w:val="00D94D87"/>
    <w:rsid w:val="00D94E98"/>
    <w:rsid w:val="00D95B31"/>
    <w:rsid w:val="00D95B87"/>
    <w:rsid w:val="00D95CB5"/>
    <w:rsid w:val="00D95DCC"/>
    <w:rsid w:val="00D95DDF"/>
    <w:rsid w:val="00D962DC"/>
    <w:rsid w:val="00D9650F"/>
    <w:rsid w:val="00D9688D"/>
    <w:rsid w:val="00D9706D"/>
    <w:rsid w:val="00D9725F"/>
    <w:rsid w:val="00D97E84"/>
    <w:rsid w:val="00DA180C"/>
    <w:rsid w:val="00DA18A2"/>
    <w:rsid w:val="00DA2A21"/>
    <w:rsid w:val="00DA34D5"/>
    <w:rsid w:val="00DA37E7"/>
    <w:rsid w:val="00DA3D0A"/>
    <w:rsid w:val="00DA3E7B"/>
    <w:rsid w:val="00DA3F17"/>
    <w:rsid w:val="00DA4050"/>
    <w:rsid w:val="00DA418E"/>
    <w:rsid w:val="00DA4251"/>
    <w:rsid w:val="00DA43D5"/>
    <w:rsid w:val="00DA4419"/>
    <w:rsid w:val="00DA451D"/>
    <w:rsid w:val="00DA470D"/>
    <w:rsid w:val="00DA477B"/>
    <w:rsid w:val="00DA4A78"/>
    <w:rsid w:val="00DA4CC5"/>
    <w:rsid w:val="00DA55F1"/>
    <w:rsid w:val="00DA56DB"/>
    <w:rsid w:val="00DA5D12"/>
    <w:rsid w:val="00DA5FF5"/>
    <w:rsid w:val="00DA6452"/>
    <w:rsid w:val="00DA6536"/>
    <w:rsid w:val="00DA6627"/>
    <w:rsid w:val="00DA6FA1"/>
    <w:rsid w:val="00DA6FE9"/>
    <w:rsid w:val="00DA6FEF"/>
    <w:rsid w:val="00DA7925"/>
    <w:rsid w:val="00DA7C7E"/>
    <w:rsid w:val="00DA7EDA"/>
    <w:rsid w:val="00DB031E"/>
    <w:rsid w:val="00DB040B"/>
    <w:rsid w:val="00DB04D7"/>
    <w:rsid w:val="00DB05C9"/>
    <w:rsid w:val="00DB06CE"/>
    <w:rsid w:val="00DB073A"/>
    <w:rsid w:val="00DB0AB8"/>
    <w:rsid w:val="00DB0C0B"/>
    <w:rsid w:val="00DB0D2A"/>
    <w:rsid w:val="00DB0F8D"/>
    <w:rsid w:val="00DB11CD"/>
    <w:rsid w:val="00DB1327"/>
    <w:rsid w:val="00DB15AC"/>
    <w:rsid w:val="00DB1AB5"/>
    <w:rsid w:val="00DB1C13"/>
    <w:rsid w:val="00DB1DAB"/>
    <w:rsid w:val="00DB287D"/>
    <w:rsid w:val="00DB3467"/>
    <w:rsid w:val="00DB39D4"/>
    <w:rsid w:val="00DB3A47"/>
    <w:rsid w:val="00DB3AC7"/>
    <w:rsid w:val="00DB3FDF"/>
    <w:rsid w:val="00DB42C7"/>
    <w:rsid w:val="00DB46D0"/>
    <w:rsid w:val="00DB46DF"/>
    <w:rsid w:val="00DB49B6"/>
    <w:rsid w:val="00DB4E06"/>
    <w:rsid w:val="00DB4E08"/>
    <w:rsid w:val="00DB5BDE"/>
    <w:rsid w:val="00DB5E4E"/>
    <w:rsid w:val="00DB64EB"/>
    <w:rsid w:val="00DB6A00"/>
    <w:rsid w:val="00DB6A80"/>
    <w:rsid w:val="00DB6C06"/>
    <w:rsid w:val="00DB6DAA"/>
    <w:rsid w:val="00DB732A"/>
    <w:rsid w:val="00DB7493"/>
    <w:rsid w:val="00DB7B06"/>
    <w:rsid w:val="00DC0067"/>
    <w:rsid w:val="00DC018C"/>
    <w:rsid w:val="00DC043D"/>
    <w:rsid w:val="00DC0457"/>
    <w:rsid w:val="00DC0BAE"/>
    <w:rsid w:val="00DC0E0E"/>
    <w:rsid w:val="00DC1034"/>
    <w:rsid w:val="00DC1622"/>
    <w:rsid w:val="00DC24A4"/>
    <w:rsid w:val="00DC272A"/>
    <w:rsid w:val="00DC318A"/>
    <w:rsid w:val="00DC33A2"/>
    <w:rsid w:val="00DC3445"/>
    <w:rsid w:val="00DC3625"/>
    <w:rsid w:val="00DC3627"/>
    <w:rsid w:val="00DC3A13"/>
    <w:rsid w:val="00DC3A9D"/>
    <w:rsid w:val="00DC3F57"/>
    <w:rsid w:val="00DC4004"/>
    <w:rsid w:val="00DC4243"/>
    <w:rsid w:val="00DC440D"/>
    <w:rsid w:val="00DC50CB"/>
    <w:rsid w:val="00DC53DD"/>
    <w:rsid w:val="00DC549F"/>
    <w:rsid w:val="00DC5584"/>
    <w:rsid w:val="00DC5F50"/>
    <w:rsid w:val="00DC64EA"/>
    <w:rsid w:val="00DC6605"/>
    <w:rsid w:val="00DC6AFD"/>
    <w:rsid w:val="00DC6C1E"/>
    <w:rsid w:val="00DC6D04"/>
    <w:rsid w:val="00DC7255"/>
    <w:rsid w:val="00DC72CE"/>
    <w:rsid w:val="00DC7511"/>
    <w:rsid w:val="00DC7609"/>
    <w:rsid w:val="00DC7951"/>
    <w:rsid w:val="00DD06FC"/>
    <w:rsid w:val="00DD1BA7"/>
    <w:rsid w:val="00DD1C4B"/>
    <w:rsid w:val="00DD1F7B"/>
    <w:rsid w:val="00DD1FF3"/>
    <w:rsid w:val="00DD229E"/>
    <w:rsid w:val="00DD23B7"/>
    <w:rsid w:val="00DD2AF4"/>
    <w:rsid w:val="00DD3029"/>
    <w:rsid w:val="00DD30D6"/>
    <w:rsid w:val="00DD31A8"/>
    <w:rsid w:val="00DD379B"/>
    <w:rsid w:val="00DD3856"/>
    <w:rsid w:val="00DD3BDE"/>
    <w:rsid w:val="00DD3E2A"/>
    <w:rsid w:val="00DD4445"/>
    <w:rsid w:val="00DD459B"/>
    <w:rsid w:val="00DD55E0"/>
    <w:rsid w:val="00DD5624"/>
    <w:rsid w:val="00DD590D"/>
    <w:rsid w:val="00DD5B34"/>
    <w:rsid w:val="00DD5D50"/>
    <w:rsid w:val="00DD63F7"/>
    <w:rsid w:val="00DD6657"/>
    <w:rsid w:val="00DD6881"/>
    <w:rsid w:val="00DD78BB"/>
    <w:rsid w:val="00DE0A13"/>
    <w:rsid w:val="00DE0AFA"/>
    <w:rsid w:val="00DE1494"/>
    <w:rsid w:val="00DE18A3"/>
    <w:rsid w:val="00DE1904"/>
    <w:rsid w:val="00DE1DAA"/>
    <w:rsid w:val="00DE215A"/>
    <w:rsid w:val="00DE21D3"/>
    <w:rsid w:val="00DE22B5"/>
    <w:rsid w:val="00DE2471"/>
    <w:rsid w:val="00DE3DBB"/>
    <w:rsid w:val="00DE3E15"/>
    <w:rsid w:val="00DE43A2"/>
    <w:rsid w:val="00DE47EE"/>
    <w:rsid w:val="00DE4A74"/>
    <w:rsid w:val="00DE4A81"/>
    <w:rsid w:val="00DE4B05"/>
    <w:rsid w:val="00DE4EE9"/>
    <w:rsid w:val="00DE541C"/>
    <w:rsid w:val="00DE5515"/>
    <w:rsid w:val="00DE56D8"/>
    <w:rsid w:val="00DE6A88"/>
    <w:rsid w:val="00DE6B66"/>
    <w:rsid w:val="00DE737B"/>
    <w:rsid w:val="00DF04E9"/>
    <w:rsid w:val="00DF0601"/>
    <w:rsid w:val="00DF100B"/>
    <w:rsid w:val="00DF11B7"/>
    <w:rsid w:val="00DF1B07"/>
    <w:rsid w:val="00DF25D5"/>
    <w:rsid w:val="00DF2C8E"/>
    <w:rsid w:val="00DF2E00"/>
    <w:rsid w:val="00DF4359"/>
    <w:rsid w:val="00DF4707"/>
    <w:rsid w:val="00DF4865"/>
    <w:rsid w:val="00DF49D3"/>
    <w:rsid w:val="00DF4C20"/>
    <w:rsid w:val="00DF4FD8"/>
    <w:rsid w:val="00DF51FD"/>
    <w:rsid w:val="00DF540A"/>
    <w:rsid w:val="00DF59BF"/>
    <w:rsid w:val="00DF65E3"/>
    <w:rsid w:val="00DF73C1"/>
    <w:rsid w:val="00DF7440"/>
    <w:rsid w:val="00DF7511"/>
    <w:rsid w:val="00DF75BB"/>
    <w:rsid w:val="00DF766E"/>
    <w:rsid w:val="00DF7751"/>
    <w:rsid w:val="00DF797C"/>
    <w:rsid w:val="00DF799B"/>
    <w:rsid w:val="00DF7BFD"/>
    <w:rsid w:val="00E00341"/>
    <w:rsid w:val="00E00394"/>
    <w:rsid w:val="00E009B1"/>
    <w:rsid w:val="00E00BC3"/>
    <w:rsid w:val="00E011D7"/>
    <w:rsid w:val="00E011FD"/>
    <w:rsid w:val="00E01298"/>
    <w:rsid w:val="00E012A5"/>
    <w:rsid w:val="00E031BB"/>
    <w:rsid w:val="00E03815"/>
    <w:rsid w:val="00E03C09"/>
    <w:rsid w:val="00E0417B"/>
    <w:rsid w:val="00E0458D"/>
    <w:rsid w:val="00E045EC"/>
    <w:rsid w:val="00E046EB"/>
    <w:rsid w:val="00E0492D"/>
    <w:rsid w:val="00E04A8A"/>
    <w:rsid w:val="00E0576C"/>
    <w:rsid w:val="00E068BC"/>
    <w:rsid w:val="00E06D07"/>
    <w:rsid w:val="00E07270"/>
    <w:rsid w:val="00E073F0"/>
    <w:rsid w:val="00E07A22"/>
    <w:rsid w:val="00E10761"/>
    <w:rsid w:val="00E11400"/>
    <w:rsid w:val="00E1147C"/>
    <w:rsid w:val="00E11981"/>
    <w:rsid w:val="00E119E9"/>
    <w:rsid w:val="00E11D7A"/>
    <w:rsid w:val="00E11EEB"/>
    <w:rsid w:val="00E128F2"/>
    <w:rsid w:val="00E12B00"/>
    <w:rsid w:val="00E13BC7"/>
    <w:rsid w:val="00E13E5A"/>
    <w:rsid w:val="00E13ED7"/>
    <w:rsid w:val="00E13EE4"/>
    <w:rsid w:val="00E1494C"/>
    <w:rsid w:val="00E14CB0"/>
    <w:rsid w:val="00E14EC6"/>
    <w:rsid w:val="00E160AE"/>
    <w:rsid w:val="00E16463"/>
    <w:rsid w:val="00E16937"/>
    <w:rsid w:val="00E16A00"/>
    <w:rsid w:val="00E16E86"/>
    <w:rsid w:val="00E16F82"/>
    <w:rsid w:val="00E17F6F"/>
    <w:rsid w:val="00E20B20"/>
    <w:rsid w:val="00E20B9E"/>
    <w:rsid w:val="00E20F95"/>
    <w:rsid w:val="00E210D3"/>
    <w:rsid w:val="00E2170E"/>
    <w:rsid w:val="00E21BA3"/>
    <w:rsid w:val="00E21DD7"/>
    <w:rsid w:val="00E224E7"/>
    <w:rsid w:val="00E2305E"/>
    <w:rsid w:val="00E230C5"/>
    <w:rsid w:val="00E239D1"/>
    <w:rsid w:val="00E246B9"/>
    <w:rsid w:val="00E250C5"/>
    <w:rsid w:val="00E25A8F"/>
    <w:rsid w:val="00E25B03"/>
    <w:rsid w:val="00E265E1"/>
    <w:rsid w:val="00E26727"/>
    <w:rsid w:val="00E268AC"/>
    <w:rsid w:val="00E26970"/>
    <w:rsid w:val="00E269A9"/>
    <w:rsid w:val="00E2728F"/>
    <w:rsid w:val="00E27791"/>
    <w:rsid w:val="00E279C1"/>
    <w:rsid w:val="00E27D91"/>
    <w:rsid w:val="00E27FAD"/>
    <w:rsid w:val="00E3000C"/>
    <w:rsid w:val="00E308C7"/>
    <w:rsid w:val="00E30F2D"/>
    <w:rsid w:val="00E311C6"/>
    <w:rsid w:val="00E3120D"/>
    <w:rsid w:val="00E319DB"/>
    <w:rsid w:val="00E31AFC"/>
    <w:rsid w:val="00E322CD"/>
    <w:rsid w:val="00E3250F"/>
    <w:rsid w:val="00E32AAA"/>
    <w:rsid w:val="00E33C72"/>
    <w:rsid w:val="00E33EC5"/>
    <w:rsid w:val="00E3409E"/>
    <w:rsid w:val="00E34F35"/>
    <w:rsid w:val="00E34F76"/>
    <w:rsid w:val="00E361CF"/>
    <w:rsid w:val="00E36589"/>
    <w:rsid w:val="00E36641"/>
    <w:rsid w:val="00E37BE5"/>
    <w:rsid w:val="00E37E54"/>
    <w:rsid w:val="00E404E6"/>
    <w:rsid w:val="00E4090F"/>
    <w:rsid w:val="00E40970"/>
    <w:rsid w:val="00E4098A"/>
    <w:rsid w:val="00E40D9A"/>
    <w:rsid w:val="00E417D9"/>
    <w:rsid w:val="00E41A27"/>
    <w:rsid w:val="00E41A3E"/>
    <w:rsid w:val="00E41AB4"/>
    <w:rsid w:val="00E41C24"/>
    <w:rsid w:val="00E425D7"/>
    <w:rsid w:val="00E42737"/>
    <w:rsid w:val="00E433FD"/>
    <w:rsid w:val="00E4363F"/>
    <w:rsid w:val="00E44249"/>
    <w:rsid w:val="00E448BB"/>
    <w:rsid w:val="00E44906"/>
    <w:rsid w:val="00E45B67"/>
    <w:rsid w:val="00E45C77"/>
    <w:rsid w:val="00E4608B"/>
    <w:rsid w:val="00E46724"/>
    <w:rsid w:val="00E46D7F"/>
    <w:rsid w:val="00E475A3"/>
    <w:rsid w:val="00E47EDE"/>
    <w:rsid w:val="00E50140"/>
    <w:rsid w:val="00E501D3"/>
    <w:rsid w:val="00E5084B"/>
    <w:rsid w:val="00E5097D"/>
    <w:rsid w:val="00E51C7C"/>
    <w:rsid w:val="00E51FB6"/>
    <w:rsid w:val="00E5298D"/>
    <w:rsid w:val="00E52F7F"/>
    <w:rsid w:val="00E534E1"/>
    <w:rsid w:val="00E53A01"/>
    <w:rsid w:val="00E541C7"/>
    <w:rsid w:val="00E54202"/>
    <w:rsid w:val="00E55034"/>
    <w:rsid w:val="00E5511C"/>
    <w:rsid w:val="00E55919"/>
    <w:rsid w:val="00E56152"/>
    <w:rsid w:val="00E564C4"/>
    <w:rsid w:val="00E567C9"/>
    <w:rsid w:val="00E569D6"/>
    <w:rsid w:val="00E56FD0"/>
    <w:rsid w:val="00E577BA"/>
    <w:rsid w:val="00E57E1A"/>
    <w:rsid w:val="00E60282"/>
    <w:rsid w:val="00E604C4"/>
    <w:rsid w:val="00E60809"/>
    <w:rsid w:val="00E60AF2"/>
    <w:rsid w:val="00E60B6B"/>
    <w:rsid w:val="00E60BA0"/>
    <w:rsid w:val="00E61300"/>
    <w:rsid w:val="00E616A3"/>
    <w:rsid w:val="00E616AF"/>
    <w:rsid w:val="00E61954"/>
    <w:rsid w:val="00E6203A"/>
    <w:rsid w:val="00E622A3"/>
    <w:rsid w:val="00E627B8"/>
    <w:rsid w:val="00E62838"/>
    <w:rsid w:val="00E634FF"/>
    <w:rsid w:val="00E635B9"/>
    <w:rsid w:val="00E637A3"/>
    <w:rsid w:val="00E64404"/>
    <w:rsid w:val="00E6464F"/>
    <w:rsid w:val="00E64A74"/>
    <w:rsid w:val="00E653A4"/>
    <w:rsid w:val="00E654AE"/>
    <w:rsid w:val="00E654D1"/>
    <w:rsid w:val="00E65572"/>
    <w:rsid w:val="00E658B5"/>
    <w:rsid w:val="00E658E4"/>
    <w:rsid w:val="00E65AFE"/>
    <w:rsid w:val="00E65D15"/>
    <w:rsid w:val="00E65DB2"/>
    <w:rsid w:val="00E65FC2"/>
    <w:rsid w:val="00E66615"/>
    <w:rsid w:val="00E66CD8"/>
    <w:rsid w:val="00E66FE9"/>
    <w:rsid w:val="00E670F6"/>
    <w:rsid w:val="00E67285"/>
    <w:rsid w:val="00E67375"/>
    <w:rsid w:val="00E675E7"/>
    <w:rsid w:val="00E6773A"/>
    <w:rsid w:val="00E67802"/>
    <w:rsid w:val="00E67D03"/>
    <w:rsid w:val="00E67EE5"/>
    <w:rsid w:val="00E67F67"/>
    <w:rsid w:val="00E700B1"/>
    <w:rsid w:val="00E7013A"/>
    <w:rsid w:val="00E70203"/>
    <w:rsid w:val="00E71106"/>
    <w:rsid w:val="00E717B7"/>
    <w:rsid w:val="00E71FA1"/>
    <w:rsid w:val="00E72BBE"/>
    <w:rsid w:val="00E72C6B"/>
    <w:rsid w:val="00E73A7F"/>
    <w:rsid w:val="00E73AB7"/>
    <w:rsid w:val="00E740A4"/>
    <w:rsid w:val="00E74F5D"/>
    <w:rsid w:val="00E75312"/>
    <w:rsid w:val="00E75664"/>
    <w:rsid w:val="00E75A86"/>
    <w:rsid w:val="00E75CFA"/>
    <w:rsid w:val="00E75F13"/>
    <w:rsid w:val="00E76034"/>
    <w:rsid w:val="00E76AD8"/>
    <w:rsid w:val="00E76C7A"/>
    <w:rsid w:val="00E772D2"/>
    <w:rsid w:val="00E77C2A"/>
    <w:rsid w:val="00E801FC"/>
    <w:rsid w:val="00E80440"/>
    <w:rsid w:val="00E80A31"/>
    <w:rsid w:val="00E80BAB"/>
    <w:rsid w:val="00E81299"/>
    <w:rsid w:val="00E817D0"/>
    <w:rsid w:val="00E817E0"/>
    <w:rsid w:val="00E819B5"/>
    <w:rsid w:val="00E81B9E"/>
    <w:rsid w:val="00E81D0E"/>
    <w:rsid w:val="00E82311"/>
    <w:rsid w:val="00E82639"/>
    <w:rsid w:val="00E82ACB"/>
    <w:rsid w:val="00E82D9D"/>
    <w:rsid w:val="00E82EE4"/>
    <w:rsid w:val="00E831E7"/>
    <w:rsid w:val="00E83965"/>
    <w:rsid w:val="00E842B0"/>
    <w:rsid w:val="00E843B5"/>
    <w:rsid w:val="00E8441F"/>
    <w:rsid w:val="00E84A3B"/>
    <w:rsid w:val="00E84AB8"/>
    <w:rsid w:val="00E85307"/>
    <w:rsid w:val="00E85B0A"/>
    <w:rsid w:val="00E863C5"/>
    <w:rsid w:val="00E86D4E"/>
    <w:rsid w:val="00E87628"/>
    <w:rsid w:val="00E876CC"/>
    <w:rsid w:val="00E87742"/>
    <w:rsid w:val="00E907E4"/>
    <w:rsid w:val="00E90A24"/>
    <w:rsid w:val="00E90B01"/>
    <w:rsid w:val="00E90C34"/>
    <w:rsid w:val="00E919AC"/>
    <w:rsid w:val="00E91C72"/>
    <w:rsid w:val="00E9229F"/>
    <w:rsid w:val="00E9321C"/>
    <w:rsid w:val="00E93499"/>
    <w:rsid w:val="00E935F8"/>
    <w:rsid w:val="00E93CB3"/>
    <w:rsid w:val="00E941A6"/>
    <w:rsid w:val="00E946A6"/>
    <w:rsid w:val="00E947E4"/>
    <w:rsid w:val="00E9480A"/>
    <w:rsid w:val="00E953B1"/>
    <w:rsid w:val="00E95CA5"/>
    <w:rsid w:val="00E95D11"/>
    <w:rsid w:val="00E9616B"/>
    <w:rsid w:val="00E96477"/>
    <w:rsid w:val="00E96A29"/>
    <w:rsid w:val="00E96B28"/>
    <w:rsid w:val="00E96B6E"/>
    <w:rsid w:val="00E96FE6"/>
    <w:rsid w:val="00E97253"/>
    <w:rsid w:val="00E973A1"/>
    <w:rsid w:val="00E97BCB"/>
    <w:rsid w:val="00E97E50"/>
    <w:rsid w:val="00E97FBC"/>
    <w:rsid w:val="00EA03C1"/>
    <w:rsid w:val="00EA0B2D"/>
    <w:rsid w:val="00EA0C32"/>
    <w:rsid w:val="00EA0DD0"/>
    <w:rsid w:val="00EA0F54"/>
    <w:rsid w:val="00EA1059"/>
    <w:rsid w:val="00EA1327"/>
    <w:rsid w:val="00EA167E"/>
    <w:rsid w:val="00EA17D8"/>
    <w:rsid w:val="00EA1911"/>
    <w:rsid w:val="00EA1BE3"/>
    <w:rsid w:val="00EA1D43"/>
    <w:rsid w:val="00EA21FC"/>
    <w:rsid w:val="00EA309A"/>
    <w:rsid w:val="00EA395E"/>
    <w:rsid w:val="00EA45D6"/>
    <w:rsid w:val="00EA4AF2"/>
    <w:rsid w:val="00EA4C04"/>
    <w:rsid w:val="00EA4EC9"/>
    <w:rsid w:val="00EA568E"/>
    <w:rsid w:val="00EA5E0F"/>
    <w:rsid w:val="00EA5E52"/>
    <w:rsid w:val="00EA5F4C"/>
    <w:rsid w:val="00EA6FE4"/>
    <w:rsid w:val="00EA798D"/>
    <w:rsid w:val="00EA7F4C"/>
    <w:rsid w:val="00EB0985"/>
    <w:rsid w:val="00EB11D4"/>
    <w:rsid w:val="00EB1D47"/>
    <w:rsid w:val="00EB2146"/>
    <w:rsid w:val="00EB2317"/>
    <w:rsid w:val="00EB2622"/>
    <w:rsid w:val="00EB26C6"/>
    <w:rsid w:val="00EB279B"/>
    <w:rsid w:val="00EB29C9"/>
    <w:rsid w:val="00EB2ABB"/>
    <w:rsid w:val="00EB2B18"/>
    <w:rsid w:val="00EB2B7B"/>
    <w:rsid w:val="00EB2F5E"/>
    <w:rsid w:val="00EB3145"/>
    <w:rsid w:val="00EB35CE"/>
    <w:rsid w:val="00EB3BEB"/>
    <w:rsid w:val="00EB3C82"/>
    <w:rsid w:val="00EB4F83"/>
    <w:rsid w:val="00EB584C"/>
    <w:rsid w:val="00EB5863"/>
    <w:rsid w:val="00EB5D88"/>
    <w:rsid w:val="00EB6D14"/>
    <w:rsid w:val="00EB70A9"/>
    <w:rsid w:val="00EB7307"/>
    <w:rsid w:val="00EB772D"/>
    <w:rsid w:val="00EC07E5"/>
    <w:rsid w:val="00EC13F6"/>
    <w:rsid w:val="00EC1412"/>
    <w:rsid w:val="00EC1428"/>
    <w:rsid w:val="00EC14B0"/>
    <w:rsid w:val="00EC1944"/>
    <w:rsid w:val="00EC1ABC"/>
    <w:rsid w:val="00EC1CA2"/>
    <w:rsid w:val="00EC1F7E"/>
    <w:rsid w:val="00EC204E"/>
    <w:rsid w:val="00EC249E"/>
    <w:rsid w:val="00EC2CFF"/>
    <w:rsid w:val="00EC2DFB"/>
    <w:rsid w:val="00EC35EF"/>
    <w:rsid w:val="00EC37EE"/>
    <w:rsid w:val="00EC4106"/>
    <w:rsid w:val="00EC43E5"/>
    <w:rsid w:val="00EC4904"/>
    <w:rsid w:val="00EC4DF6"/>
    <w:rsid w:val="00EC5461"/>
    <w:rsid w:val="00EC5F2F"/>
    <w:rsid w:val="00EC61B0"/>
    <w:rsid w:val="00EC6484"/>
    <w:rsid w:val="00EC651E"/>
    <w:rsid w:val="00EC65E5"/>
    <w:rsid w:val="00EC692E"/>
    <w:rsid w:val="00EC6F0A"/>
    <w:rsid w:val="00EC6F71"/>
    <w:rsid w:val="00EC745E"/>
    <w:rsid w:val="00EC775C"/>
    <w:rsid w:val="00EC7EAF"/>
    <w:rsid w:val="00ED0266"/>
    <w:rsid w:val="00ED07EB"/>
    <w:rsid w:val="00ED0DE9"/>
    <w:rsid w:val="00ED1327"/>
    <w:rsid w:val="00ED156C"/>
    <w:rsid w:val="00ED16FE"/>
    <w:rsid w:val="00ED27C3"/>
    <w:rsid w:val="00ED2AE2"/>
    <w:rsid w:val="00ED2C5A"/>
    <w:rsid w:val="00ED2D06"/>
    <w:rsid w:val="00ED3022"/>
    <w:rsid w:val="00ED3066"/>
    <w:rsid w:val="00ED3127"/>
    <w:rsid w:val="00ED33AE"/>
    <w:rsid w:val="00ED3469"/>
    <w:rsid w:val="00ED3775"/>
    <w:rsid w:val="00ED48DA"/>
    <w:rsid w:val="00ED4A6D"/>
    <w:rsid w:val="00ED5680"/>
    <w:rsid w:val="00ED6082"/>
    <w:rsid w:val="00ED60E4"/>
    <w:rsid w:val="00ED6450"/>
    <w:rsid w:val="00ED6D4A"/>
    <w:rsid w:val="00ED70A7"/>
    <w:rsid w:val="00ED721A"/>
    <w:rsid w:val="00ED738C"/>
    <w:rsid w:val="00ED7918"/>
    <w:rsid w:val="00ED7E40"/>
    <w:rsid w:val="00ED7FD3"/>
    <w:rsid w:val="00EE0896"/>
    <w:rsid w:val="00EE08AE"/>
    <w:rsid w:val="00EE0E5D"/>
    <w:rsid w:val="00EE11B9"/>
    <w:rsid w:val="00EE11C2"/>
    <w:rsid w:val="00EE1EE0"/>
    <w:rsid w:val="00EE2A61"/>
    <w:rsid w:val="00EE2AA6"/>
    <w:rsid w:val="00EE365F"/>
    <w:rsid w:val="00EE3663"/>
    <w:rsid w:val="00EE3864"/>
    <w:rsid w:val="00EE3C75"/>
    <w:rsid w:val="00EE41C4"/>
    <w:rsid w:val="00EE42D1"/>
    <w:rsid w:val="00EE4670"/>
    <w:rsid w:val="00EE4DCD"/>
    <w:rsid w:val="00EE5169"/>
    <w:rsid w:val="00EE5349"/>
    <w:rsid w:val="00EE58AE"/>
    <w:rsid w:val="00EE5A27"/>
    <w:rsid w:val="00EE5FA0"/>
    <w:rsid w:val="00EE6275"/>
    <w:rsid w:val="00EE6326"/>
    <w:rsid w:val="00EE659E"/>
    <w:rsid w:val="00EE6E77"/>
    <w:rsid w:val="00EE6F02"/>
    <w:rsid w:val="00EE712F"/>
    <w:rsid w:val="00EE76A9"/>
    <w:rsid w:val="00EE7701"/>
    <w:rsid w:val="00EE7903"/>
    <w:rsid w:val="00EE7917"/>
    <w:rsid w:val="00EE7952"/>
    <w:rsid w:val="00EE799E"/>
    <w:rsid w:val="00EE7CA8"/>
    <w:rsid w:val="00EE7FA7"/>
    <w:rsid w:val="00EF01DE"/>
    <w:rsid w:val="00EF02E5"/>
    <w:rsid w:val="00EF0322"/>
    <w:rsid w:val="00EF1079"/>
    <w:rsid w:val="00EF1093"/>
    <w:rsid w:val="00EF1172"/>
    <w:rsid w:val="00EF14FB"/>
    <w:rsid w:val="00EF1566"/>
    <w:rsid w:val="00EF169A"/>
    <w:rsid w:val="00EF1F61"/>
    <w:rsid w:val="00EF1FCB"/>
    <w:rsid w:val="00EF21C3"/>
    <w:rsid w:val="00EF2613"/>
    <w:rsid w:val="00EF2757"/>
    <w:rsid w:val="00EF2C14"/>
    <w:rsid w:val="00EF2E6B"/>
    <w:rsid w:val="00EF34D8"/>
    <w:rsid w:val="00EF4E13"/>
    <w:rsid w:val="00EF54D1"/>
    <w:rsid w:val="00EF5E1B"/>
    <w:rsid w:val="00EF67BB"/>
    <w:rsid w:val="00EF6948"/>
    <w:rsid w:val="00EF6C17"/>
    <w:rsid w:val="00EF71E8"/>
    <w:rsid w:val="00EF72F9"/>
    <w:rsid w:val="00EF73C1"/>
    <w:rsid w:val="00EF73F0"/>
    <w:rsid w:val="00EF7FAE"/>
    <w:rsid w:val="00F00013"/>
    <w:rsid w:val="00F0021E"/>
    <w:rsid w:val="00F002FB"/>
    <w:rsid w:val="00F0030E"/>
    <w:rsid w:val="00F00B33"/>
    <w:rsid w:val="00F00CD1"/>
    <w:rsid w:val="00F0128E"/>
    <w:rsid w:val="00F01E6B"/>
    <w:rsid w:val="00F0241C"/>
    <w:rsid w:val="00F02CBA"/>
    <w:rsid w:val="00F02EE0"/>
    <w:rsid w:val="00F031EE"/>
    <w:rsid w:val="00F03B93"/>
    <w:rsid w:val="00F03D27"/>
    <w:rsid w:val="00F04D83"/>
    <w:rsid w:val="00F04DDB"/>
    <w:rsid w:val="00F0540C"/>
    <w:rsid w:val="00F05759"/>
    <w:rsid w:val="00F05884"/>
    <w:rsid w:val="00F05BA4"/>
    <w:rsid w:val="00F064EC"/>
    <w:rsid w:val="00F06545"/>
    <w:rsid w:val="00F071FF"/>
    <w:rsid w:val="00F07E86"/>
    <w:rsid w:val="00F07EA2"/>
    <w:rsid w:val="00F07F39"/>
    <w:rsid w:val="00F10525"/>
    <w:rsid w:val="00F10CB9"/>
    <w:rsid w:val="00F10F79"/>
    <w:rsid w:val="00F110CD"/>
    <w:rsid w:val="00F110D5"/>
    <w:rsid w:val="00F11CA5"/>
    <w:rsid w:val="00F121CD"/>
    <w:rsid w:val="00F12351"/>
    <w:rsid w:val="00F12AC3"/>
    <w:rsid w:val="00F12BA0"/>
    <w:rsid w:val="00F12DB5"/>
    <w:rsid w:val="00F1359A"/>
    <w:rsid w:val="00F136FA"/>
    <w:rsid w:val="00F13F9C"/>
    <w:rsid w:val="00F15193"/>
    <w:rsid w:val="00F15701"/>
    <w:rsid w:val="00F157DF"/>
    <w:rsid w:val="00F15B0E"/>
    <w:rsid w:val="00F15BD2"/>
    <w:rsid w:val="00F16224"/>
    <w:rsid w:val="00F16739"/>
    <w:rsid w:val="00F16DE2"/>
    <w:rsid w:val="00F16E0A"/>
    <w:rsid w:val="00F2052B"/>
    <w:rsid w:val="00F208D3"/>
    <w:rsid w:val="00F21062"/>
    <w:rsid w:val="00F21128"/>
    <w:rsid w:val="00F2126C"/>
    <w:rsid w:val="00F21270"/>
    <w:rsid w:val="00F21B23"/>
    <w:rsid w:val="00F21E53"/>
    <w:rsid w:val="00F21EA8"/>
    <w:rsid w:val="00F21F77"/>
    <w:rsid w:val="00F22183"/>
    <w:rsid w:val="00F22268"/>
    <w:rsid w:val="00F22506"/>
    <w:rsid w:val="00F2260F"/>
    <w:rsid w:val="00F22B47"/>
    <w:rsid w:val="00F22CB6"/>
    <w:rsid w:val="00F22F65"/>
    <w:rsid w:val="00F23174"/>
    <w:rsid w:val="00F234C3"/>
    <w:rsid w:val="00F236F5"/>
    <w:rsid w:val="00F238B9"/>
    <w:rsid w:val="00F242AD"/>
    <w:rsid w:val="00F247F2"/>
    <w:rsid w:val="00F24821"/>
    <w:rsid w:val="00F2518F"/>
    <w:rsid w:val="00F252A8"/>
    <w:rsid w:val="00F252FB"/>
    <w:rsid w:val="00F255D9"/>
    <w:rsid w:val="00F265F7"/>
    <w:rsid w:val="00F274E2"/>
    <w:rsid w:val="00F27822"/>
    <w:rsid w:val="00F27AF9"/>
    <w:rsid w:val="00F27FA6"/>
    <w:rsid w:val="00F27FF5"/>
    <w:rsid w:val="00F30001"/>
    <w:rsid w:val="00F30DB6"/>
    <w:rsid w:val="00F31246"/>
    <w:rsid w:val="00F3160A"/>
    <w:rsid w:val="00F32E90"/>
    <w:rsid w:val="00F32FEC"/>
    <w:rsid w:val="00F339AD"/>
    <w:rsid w:val="00F33DC8"/>
    <w:rsid w:val="00F33FEC"/>
    <w:rsid w:val="00F342DA"/>
    <w:rsid w:val="00F34444"/>
    <w:rsid w:val="00F34E6B"/>
    <w:rsid w:val="00F34F10"/>
    <w:rsid w:val="00F35464"/>
    <w:rsid w:val="00F35838"/>
    <w:rsid w:val="00F36130"/>
    <w:rsid w:val="00F36A07"/>
    <w:rsid w:val="00F370A9"/>
    <w:rsid w:val="00F370D8"/>
    <w:rsid w:val="00F37251"/>
    <w:rsid w:val="00F37805"/>
    <w:rsid w:val="00F378F1"/>
    <w:rsid w:val="00F37983"/>
    <w:rsid w:val="00F37CCC"/>
    <w:rsid w:val="00F403A1"/>
    <w:rsid w:val="00F403DB"/>
    <w:rsid w:val="00F4065A"/>
    <w:rsid w:val="00F40F07"/>
    <w:rsid w:val="00F40F27"/>
    <w:rsid w:val="00F4275C"/>
    <w:rsid w:val="00F430BF"/>
    <w:rsid w:val="00F434B2"/>
    <w:rsid w:val="00F43873"/>
    <w:rsid w:val="00F43BD7"/>
    <w:rsid w:val="00F43CC1"/>
    <w:rsid w:val="00F43D6F"/>
    <w:rsid w:val="00F45693"/>
    <w:rsid w:val="00F45FCD"/>
    <w:rsid w:val="00F463EB"/>
    <w:rsid w:val="00F46425"/>
    <w:rsid w:val="00F476D9"/>
    <w:rsid w:val="00F47F32"/>
    <w:rsid w:val="00F5056D"/>
    <w:rsid w:val="00F52339"/>
    <w:rsid w:val="00F5264F"/>
    <w:rsid w:val="00F526EA"/>
    <w:rsid w:val="00F5277A"/>
    <w:rsid w:val="00F52D13"/>
    <w:rsid w:val="00F52DF1"/>
    <w:rsid w:val="00F5304D"/>
    <w:rsid w:val="00F532E8"/>
    <w:rsid w:val="00F534F1"/>
    <w:rsid w:val="00F537FF"/>
    <w:rsid w:val="00F5391D"/>
    <w:rsid w:val="00F53D3E"/>
    <w:rsid w:val="00F546B7"/>
    <w:rsid w:val="00F54BEE"/>
    <w:rsid w:val="00F54E36"/>
    <w:rsid w:val="00F54F64"/>
    <w:rsid w:val="00F560FE"/>
    <w:rsid w:val="00F56433"/>
    <w:rsid w:val="00F5726C"/>
    <w:rsid w:val="00F57E95"/>
    <w:rsid w:val="00F57F6E"/>
    <w:rsid w:val="00F60580"/>
    <w:rsid w:val="00F6060C"/>
    <w:rsid w:val="00F60CD6"/>
    <w:rsid w:val="00F610A5"/>
    <w:rsid w:val="00F6111C"/>
    <w:rsid w:val="00F614C0"/>
    <w:rsid w:val="00F61647"/>
    <w:rsid w:val="00F61B4D"/>
    <w:rsid w:val="00F61F6E"/>
    <w:rsid w:val="00F62CFA"/>
    <w:rsid w:val="00F62EF4"/>
    <w:rsid w:val="00F63F56"/>
    <w:rsid w:val="00F64279"/>
    <w:rsid w:val="00F657CF"/>
    <w:rsid w:val="00F65808"/>
    <w:rsid w:val="00F6587D"/>
    <w:rsid w:val="00F66A00"/>
    <w:rsid w:val="00F66CFB"/>
    <w:rsid w:val="00F70AB0"/>
    <w:rsid w:val="00F70B38"/>
    <w:rsid w:val="00F70C73"/>
    <w:rsid w:val="00F70CFA"/>
    <w:rsid w:val="00F70E39"/>
    <w:rsid w:val="00F70F44"/>
    <w:rsid w:val="00F7120C"/>
    <w:rsid w:val="00F713A3"/>
    <w:rsid w:val="00F71A8F"/>
    <w:rsid w:val="00F71C18"/>
    <w:rsid w:val="00F72164"/>
    <w:rsid w:val="00F72424"/>
    <w:rsid w:val="00F725BC"/>
    <w:rsid w:val="00F72632"/>
    <w:rsid w:val="00F7476E"/>
    <w:rsid w:val="00F75330"/>
    <w:rsid w:val="00F758B5"/>
    <w:rsid w:val="00F758BF"/>
    <w:rsid w:val="00F758D2"/>
    <w:rsid w:val="00F759EA"/>
    <w:rsid w:val="00F75B66"/>
    <w:rsid w:val="00F75CC9"/>
    <w:rsid w:val="00F7697B"/>
    <w:rsid w:val="00F76A1F"/>
    <w:rsid w:val="00F76BD9"/>
    <w:rsid w:val="00F76DF7"/>
    <w:rsid w:val="00F77C13"/>
    <w:rsid w:val="00F801D3"/>
    <w:rsid w:val="00F80318"/>
    <w:rsid w:val="00F803D0"/>
    <w:rsid w:val="00F80688"/>
    <w:rsid w:val="00F80703"/>
    <w:rsid w:val="00F808FC"/>
    <w:rsid w:val="00F80948"/>
    <w:rsid w:val="00F80D61"/>
    <w:rsid w:val="00F80EAF"/>
    <w:rsid w:val="00F81387"/>
    <w:rsid w:val="00F8167C"/>
    <w:rsid w:val="00F82134"/>
    <w:rsid w:val="00F822E3"/>
    <w:rsid w:val="00F82866"/>
    <w:rsid w:val="00F82AD3"/>
    <w:rsid w:val="00F82C9E"/>
    <w:rsid w:val="00F8308B"/>
    <w:rsid w:val="00F8351E"/>
    <w:rsid w:val="00F8414C"/>
    <w:rsid w:val="00F841FB"/>
    <w:rsid w:val="00F84421"/>
    <w:rsid w:val="00F8449B"/>
    <w:rsid w:val="00F84B44"/>
    <w:rsid w:val="00F84B9A"/>
    <w:rsid w:val="00F84C6E"/>
    <w:rsid w:val="00F85691"/>
    <w:rsid w:val="00F86623"/>
    <w:rsid w:val="00F86818"/>
    <w:rsid w:val="00F87032"/>
    <w:rsid w:val="00F87094"/>
    <w:rsid w:val="00F87351"/>
    <w:rsid w:val="00F8774F"/>
    <w:rsid w:val="00F87AB3"/>
    <w:rsid w:val="00F9008F"/>
    <w:rsid w:val="00F907D2"/>
    <w:rsid w:val="00F91039"/>
    <w:rsid w:val="00F913DC"/>
    <w:rsid w:val="00F9156B"/>
    <w:rsid w:val="00F91CFF"/>
    <w:rsid w:val="00F91DDA"/>
    <w:rsid w:val="00F91E30"/>
    <w:rsid w:val="00F925DD"/>
    <w:rsid w:val="00F92BA1"/>
    <w:rsid w:val="00F93096"/>
    <w:rsid w:val="00F9397A"/>
    <w:rsid w:val="00F93A37"/>
    <w:rsid w:val="00F94009"/>
    <w:rsid w:val="00F94182"/>
    <w:rsid w:val="00F9431F"/>
    <w:rsid w:val="00F944D9"/>
    <w:rsid w:val="00F947A2"/>
    <w:rsid w:val="00F94DB3"/>
    <w:rsid w:val="00F9505B"/>
    <w:rsid w:val="00F9548E"/>
    <w:rsid w:val="00F954D3"/>
    <w:rsid w:val="00F95A1A"/>
    <w:rsid w:val="00F95AE2"/>
    <w:rsid w:val="00F95C8D"/>
    <w:rsid w:val="00F95D90"/>
    <w:rsid w:val="00F95F15"/>
    <w:rsid w:val="00F96500"/>
    <w:rsid w:val="00F975FC"/>
    <w:rsid w:val="00F97905"/>
    <w:rsid w:val="00F97F89"/>
    <w:rsid w:val="00FA0B7F"/>
    <w:rsid w:val="00FA1037"/>
    <w:rsid w:val="00FA169E"/>
    <w:rsid w:val="00FA1838"/>
    <w:rsid w:val="00FA1BB4"/>
    <w:rsid w:val="00FA2C35"/>
    <w:rsid w:val="00FA31E7"/>
    <w:rsid w:val="00FA3350"/>
    <w:rsid w:val="00FA413A"/>
    <w:rsid w:val="00FA4144"/>
    <w:rsid w:val="00FA4385"/>
    <w:rsid w:val="00FA47EE"/>
    <w:rsid w:val="00FA4DDF"/>
    <w:rsid w:val="00FA58E1"/>
    <w:rsid w:val="00FA5BA4"/>
    <w:rsid w:val="00FA5C16"/>
    <w:rsid w:val="00FA5C71"/>
    <w:rsid w:val="00FA5FA3"/>
    <w:rsid w:val="00FA645E"/>
    <w:rsid w:val="00FA69BE"/>
    <w:rsid w:val="00FA6A01"/>
    <w:rsid w:val="00FA6D3B"/>
    <w:rsid w:val="00FA6E7F"/>
    <w:rsid w:val="00FA7114"/>
    <w:rsid w:val="00FA7D82"/>
    <w:rsid w:val="00FB010D"/>
    <w:rsid w:val="00FB0234"/>
    <w:rsid w:val="00FB052D"/>
    <w:rsid w:val="00FB1ABA"/>
    <w:rsid w:val="00FB22D7"/>
    <w:rsid w:val="00FB2359"/>
    <w:rsid w:val="00FB2379"/>
    <w:rsid w:val="00FB2522"/>
    <w:rsid w:val="00FB3CB7"/>
    <w:rsid w:val="00FB3DFB"/>
    <w:rsid w:val="00FB3F44"/>
    <w:rsid w:val="00FB41BA"/>
    <w:rsid w:val="00FB4B8A"/>
    <w:rsid w:val="00FB4B9D"/>
    <w:rsid w:val="00FB4F0E"/>
    <w:rsid w:val="00FB5152"/>
    <w:rsid w:val="00FB5F8F"/>
    <w:rsid w:val="00FB680E"/>
    <w:rsid w:val="00FB6B73"/>
    <w:rsid w:val="00FB725C"/>
    <w:rsid w:val="00FB7768"/>
    <w:rsid w:val="00FB7A0B"/>
    <w:rsid w:val="00FB7ABE"/>
    <w:rsid w:val="00FB7B8F"/>
    <w:rsid w:val="00FC0013"/>
    <w:rsid w:val="00FC0065"/>
    <w:rsid w:val="00FC062F"/>
    <w:rsid w:val="00FC0754"/>
    <w:rsid w:val="00FC0DBA"/>
    <w:rsid w:val="00FC0DCA"/>
    <w:rsid w:val="00FC1532"/>
    <w:rsid w:val="00FC171C"/>
    <w:rsid w:val="00FC1CEC"/>
    <w:rsid w:val="00FC2B27"/>
    <w:rsid w:val="00FC2D43"/>
    <w:rsid w:val="00FC2E01"/>
    <w:rsid w:val="00FC30FE"/>
    <w:rsid w:val="00FC31DE"/>
    <w:rsid w:val="00FC3583"/>
    <w:rsid w:val="00FC3AEE"/>
    <w:rsid w:val="00FC3E83"/>
    <w:rsid w:val="00FC52CD"/>
    <w:rsid w:val="00FC53C1"/>
    <w:rsid w:val="00FC55E6"/>
    <w:rsid w:val="00FC575A"/>
    <w:rsid w:val="00FC5DB3"/>
    <w:rsid w:val="00FC5F6D"/>
    <w:rsid w:val="00FC6032"/>
    <w:rsid w:val="00FC6238"/>
    <w:rsid w:val="00FC66B4"/>
    <w:rsid w:val="00FC69FB"/>
    <w:rsid w:val="00FC6CF5"/>
    <w:rsid w:val="00FC6EF0"/>
    <w:rsid w:val="00FC716B"/>
    <w:rsid w:val="00FC7951"/>
    <w:rsid w:val="00FC7EAE"/>
    <w:rsid w:val="00FD0037"/>
    <w:rsid w:val="00FD0290"/>
    <w:rsid w:val="00FD0871"/>
    <w:rsid w:val="00FD0E46"/>
    <w:rsid w:val="00FD15D6"/>
    <w:rsid w:val="00FD198F"/>
    <w:rsid w:val="00FD1A40"/>
    <w:rsid w:val="00FD1CEA"/>
    <w:rsid w:val="00FD204C"/>
    <w:rsid w:val="00FD236B"/>
    <w:rsid w:val="00FD23A6"/>
    <w:rsid w:val="00FD2785"/>
    <w:rsid w:val="00FD2F04"/>
    <w:rsid w:val="00FD33FC"/>
    <w:rsid w:val="00FD3730"/>
    <w:rsid w:val="00FD394D"/>
    <w:rsid w:val="00FD3966"/>
    <w:rsid w:val="00FD3ADE"/>
    <w:rsid w:val="00FD3B08"/>
    <w:rsid w:val="00FD3F05"/>
    <w:rsid w:val="00FD3F75"/>
    <w:rsid w:val="00FD402C"/>
    <w:rsid w:val="00FD45C8"/>
    <w:rsid w:val="00FD4806"/>
    <w:rsid w:val="00FD4BA4"/>
    <w:rsid w:val="00FD5295"/>
    <w:rsid w:val="00FD52F1"/>
    <w:rsid w:val="00FD534E"/>
    <w:rsid w:val="00FD56C7"/>
    <w:rsid w:val="00FD5CBB"/>
    <w:rsid w:val="00FD6564"/>
    <w:rsid w:val="00FD6B74"/>
    <w:rsid w:val="00FD70AE"/>
    <w:rsid w:val="00FD7310"/>
    <w:rsid w:val="00FE002E"/>
    <w:rsid w:val="00FE01E4"/>
    <w:rsid w:val="00FE1D09"/>
    <w:rsid w:val="00FE2398"/>
    <w:rsid w:val="00FE2C4C"/>
    <w:rsid w:val="00FE36F4"/>
    <w:rsid w:val="00FE3F08"/>
    <w:rsid w:val="00FE4290"/>
    <w:rsid w:val="00FE47B0"/>
    <w:rsid w:val="00FE4FF5"/>
    <w:rsid w:val="00FE50DF"/>
    <w:rsid w:val="00FE515A"/>
    <w:rsid w:val="00FE5421"/>
    <w:rsid w:val="00FE5624"/>
    <w:rsid w:val="00FE5904"/>
    <w:rsid w:val="00FE5CBD"/>
    <w:rsid w:val="00FE5D2C"/>
    <w:rsid w:val="00FE5FBF"/>
    <w:rsid w:val="00FE6507"/>
    <w:rsid w:val="00FE67D6"/>
    <w:rsid w:val="00FE6C25"/>
    <w:rsid w:val="00FE7B36"/>
    <w:rsid w:val="00FF0105"/>
    <w:rsid w:val="00FF0262"/>
    <w:rsid w:val="00FF02B5"/>
    <w:rsid w:val="00FF02C6"/>
    <w:rsid w:val="00FF033A"/>
    <w:rsid w:val="00FF08C0"/>
    <w:rsid w:val="00FF0964"/>
    <w:rsid w:val="00FF0F67"/>
    <w:rsid w:val="00FF12CE"/>
    <w:rsid w:val="00FF16F2"/>
    <w:rsid w:val="00FF184F"/>
    <w:rsid w:val="00FF18FF"/>
    <w:rsid w:val="00FF1EAF"/>
    <w:rsid w:val="00FF1F9B"/>
    <w:rsid w:val="00FF25E2"/>
    <w:rsid w:val="00FF26D4"/>
    <w:rsid w:val="00FF27CA"/>
    <w:rsid w:val="00FF2B42"/>
    <w:rsid w:val="00FF2C3E"/>
    <w:rsid w:val="00FF2C43"/>
    <w:rsid w:val="00FF2D1F"/>
    <w:rsid w:val="00FF2D5B"/>
    <w:rsid w:val="00FF3B7F"/>
    <w:rsid w:val="00FF3CDB"/>
    <w:rsid w:val="00FF3EAF"/>
    <w:rsid w:val="00FF42C3"/>
    <w:rsid w:val="00FF44A3"/>
    <w:rsid w:val="00FF4986"/>
    <w:rsid w:val="00FF4F92"/>
    <w:rsid w:val="00FF52CF"/>
    <w:rsid w:val="00FF54EB"/>
    <w:rsid w:val="00FF6822"/>
    <w:rsid w:val="00FF6885"/>
    <w:rsid w:val="00FF6E57"/>
    <w:rsid w:val="00FF73D0"/>
    <w:rsid w:val="00FF7A3C"/>
    <w:rsid w:val="024C652A"/>
    <w:rsid w:val="027EDA82"/>
    <w:rsid w:val="02CA41A3"/>
    <w:rsid w:val="03088864"/>
    <w:rsid w:val="030A8D95"/>
    <w:rsid w:val="0337D389"/>
    <w:rsid w:val="03B3E428"/>
    <w:rsid w:val="04134E93"/>
    <w:rsid w:val="04E1968B"/>
    <w:rsid w:val="05B56A8F"/>
    <w:rsid w:val="06D4F185"/>
    <w:rsid w:val="075C7400"/>
    <w:rsid w:val="077BE5D9"/>
    <w:rsid w:val="08DFBEC6"/>
    <w:rsid w:val="08FFF94F"/>
    <w:rsid w:val="09646A00"/>
    <w:rsid w:val="0A7844B6"/>
    <w:rsid w:val="0AFA7565"/>
    <w:rsid w:val="0B0AA153"/>
    <w:rsid w:val="0B15C8E4"/>
    <w:rsid w:val="0B784D57"/>
    <w:rsid w:val="0C0D7F64"/>
    <w:rsid w:val="0C84ECA3"/>
    <w:rsid w:val="0D0EECE4"/>
    <w:rsid w:val="0D5546AC"/>
    <w:rsid w:val="0D5B00E0"/>
    <w:rsid w:val="0E1A6F00"/>
    <w:rsid w:val="0EE22380"/>
    <w:rsid w:val="0F2A333E"/>
    <w:rsid w:val="0FBCD052"/>
    <w:rsid w:val="10BB5AEB"/>
    <w:rsid w:val="10E807B4"/>
    <w:rsid w:val="1141E748"/>
    <w:rsid w:val="11457243"/>
    <w:rsid w:val="121329EC"/>
    <w:rsid w:val="125FD781"/>
    <w:rsid w:val="126299C5"/>
    <w:rsid w:val="126E4230"/>
    <w:rsid w:val="12A77CCC"/>
    <w:rsid w:val="12B7A1A2"/>
    <w:rsid w:val="13776699"/>
    <w:rsid w:val="13CA781B"/>
    <w:rsid w:val="13EA3A87"/>
    <w:rsid w:val="14039E04"/>
    <w:rsid w:val="141204DA"/>
    <w:rsid w:val="142C39DD"/>
    <w:rsid w:val="157D9092"/>
    <w:rsid w:val="158635E8"/>
    <w:rsid w:val="15B9D386"/>
    <w:rsid w:val="16512788"/>
    <w:rsid w:val="16935348"/>
    <w:rsid w:val="17F73F5D"/>
    <w:rsid w:val="18326BC7"/>
    <w:rsid w:val="183A1186"/>
    <w:rsid w:val="183FA146"/>
    <w:rsid w:val="1919A9BC"/>
    <w:rsid w:val="1A219784"/>
    <w:rsid w:val="1CD689E4"/>
    <w:rsid w:val="1E9EFB77"/>
    <w:rsid w:val="1F1A054D"/>
    <w:rsid w:val="1F58D9FF"/>
    <w:rsid w:val="1FE4F241"/>
    <w:rsid w:val="20416C9E"/>
    <w:rsid w:val="21178FE2"/>
    <w:rsid w:val="21D37421"/>
    <w:rsid w:val="22BF74F3"/>
    <w:rsid w:val="2329A2E0"/>
    <w:rsid w:val="234A10C3"/>
    <w:rsid w:val="237C06AA"/>
    <w:rsid w:val="239419AB"/>
    <w:rsid w:val="244BCAEB"/>
    <w:rsid w:val="244CB7E3"/>
    <w:rsid w:val="24BD2230"/>
    <w:rsid w:val="26E8E96C"/>
    <w:rsid w:val="27037FC6"/>
    <w:rsid w:val="27BFBAEE"/>
    <w:rsid w:val="29C71C02"/>
    <w:rsid w:val="29F0411E"/>
    <w:rsid w:val="2A62488E"/>
    <w:rsid w:val="2B22A050"/>
    <w:rsid w:val="2C5CC053"/>
    <w:rsid w:val="2D77CAEB"/>
    <w:rsid w:val="2DDBDE96"/>
    <w:rsid w:val="2E40DFB9"/>
    <w:rsid w:val="2E4ECA85"/>
    <w:rsid w:val="2E864A8C"/>
    <w:rsid w:val="30F2295C"/>
    <w:rsid w:val="31A09D01"/>
    <w:rsid w:val="31BF858F"/>
    <w:rsid w:val="32975CEE"/>
    <w:rsid w:val="32E58C91"/>
    <w:rsid w:val="336CE7E0"/>
    <w:rsid w:val="33BAE0E3"/>
    <w:rsid w:val="340E1557"/>
    <w:rsid w:val="3553CE9F"/>
    <w:rsid w:val="359BB238"/>
    <w:rsid w:val="35B9499A"/>
    <w:rsid w:val="35E2ABE9"/>
    <w:rsid w:val="362E91BF"/>
    <w:rsid w:val="36641515"/>
    <w:rsid w:val="3693E7D8"/>
    <w:rsid w:val="386CC854"/>
    <w:rsid w:val="38E6D377"/>
    <w:rsid w:val="38F84FB3"/>
    <w:rsid w:val="3985150D"/>
    <w:rsid w:val="39A0EA25"/>
    <w:rsid w:val="39A90F22"/>
    <w:rsid w:val="39D0C45A"/>
    <w:rsid w:val="3A4B2565"/>
    <w:rsid w:val="3A724746"/>
    <w:rsid w:val="3AF45D3B"/>
    <w:rsid w:val="3B5DF7C4"/>
    <w:rsid w:val="3BA58B44"/>
    <w:rsid w:val="3C12D7C8"/>
    <w:rsid w:val="3C403D16"/>
    <w:rsid w:val="3CD0A3E2"/>
    <w:rsid w:val="3D3DA5F1"/>
    <w:rsid w:val="3DC4E7E8"/>
    <w:rsid w:val="3DD54B1C"/>
    <w:rsid w:val="3DD58AE8"/>
    <w:rsid w:val="3E61DC49"/>
    <w:rsid w:val="3E9BC79D"/>
    <w:rsid w:val="3EE43C56"/>
    <w:rsid w:val="3F7492E5"/>
    <w:rsid w:val="3F898DC5"/>
    <w:rsid w:val="4034AC18"/>
    <w:rsid w:val="407E84CB"/>
    <w:rsid w:val="42EF54DC"/>
    <w:rsid w:val="431F46D8"/>
    <w:rsid w:val="4410B8DB"/>
    <w:rsid w:val="4439D3B1"/>
    <w:rsid w:val="449DF9EA"/>
    <w:rsid w:val="44E1BB71"/>
    <w:rsid w:val="44E233DF"/>
    <w:rsid w:val="4504C55A"/>
    <w:rsid w:val="46875AAE"/>
    <w:rsid w:val="46CFC6E7"/>
    <w:rsid w:val="47806595"/>
    <w:rsid w:val="47ACC06D"/>
    <w:rsid w:val="47DDD6B7"/>
    <w:rsid w:val="48C58CF8"/>
    <w:rsid w:val="48DAAA9D"/>
    <w:rsid w:val="4903DB95"/>
    <w:rsid w:val="49881F2F"/>
    <w:rsid w:val="49FD1164"/>
    <w:rsid w:val="4A3E72CA"/>
    <w:rsid w:val="4A81F0E7"/>
    <w:rsid w:val="4B036DC9"/>
    <w:rsid w:val="4B2A9924"/>
    <w:rsid w:val="4B370628"/>
    <w:rsid w:val="4BE5D295"/>
    <w:rsid w:val="4C90D40A"/>
    <w:rsid w:val="4D0C600F"/>
    <w:rsid w:val="4D9D8181"/>
    <w:rsid w:val="4E0C4BD8"/>
    <w:rsid w:val="4EBCFC4A"/>
    <w:rsid w:val="4F648B2B"/>
    <w:rsid w:val="4F6CDA51"/>
    <w:rsid w:val="4FE83613"/>
    <w:rsid w:val="517264BE"/>
    <w:rsid w:val="518DC04E"/>
    <w:rsid w:val="524BCB1F"/>
    <w:rsid w:val="52A67DA1"/>
    <w:rsid w:val="535C5239"/>
    <w:rsid w:val="53EDBE49"/>
    <w:rsid w:val="543A00C2"/>
    <w:rsid w:val="54E880B6"/>
    <w:rsid w:val="5524525E"/>
    <w:rsid w:val="554961D0"/>
    <w:rsid w:val="55AC1174"/>
    <w:rsid w:val="5636DDA6"/>
    <w:rsid w:val="5772AA85"/>
    <w:rsid w:val="589B4640"/>
    <w:rsid w:val="58B4619F"/>
    <w:rsid w:val="58C90E19"/>
    <w:rsid w:val="58E91314"/>
    <w:rsid w:val="59944DF8"/>
    <w:rsid w:val="5B7283DC"/>
    <w:rsid w:val="5B79F9AA"/>
    <w:rsid w:val="5C0BB7C6"/>
    <w:rsid w:val="5C16C156"/>
    <w:rsid w:val="5C639DAF"/>
    <w:rsid w:val="5D32FD55"/>
    <w:rsid w:val="5E5DADEA"/>
    <w:rsid w:val="5E841106"/>
    <w:rsid w:val="5EC1A212"/>
    <w:rsid w:val="5F1D4208"/>
    <w:rsid w:val="5F2AA87D"/>
    <w:rsid w:val="5F3C0926"/>
    <w:rsid w:val="5FB913B1"/>
    <w:rsid w:val="623DA964"/>
    <w:rsid w:val="626D0D29"/>
    <w:rsid w:val="6314BE35"/>
    <w:rsid w:val="638583CD"/>
    <w:rsid w:val="63EACE93"/>
    <w:rsid w:val="64CBC87E"/>
    <w:rsid w:val="64E9964B"/>
    <w:rsid w:val="65B19867"/>
    <w:rsid w:val="65FA9223"/>
    <w:rsid w:val="6682C7CE"/>
    <w:rsid w:val="66A60BE4"/>
    <w:rsid w:val="66B4344E"/>
    <w:rsid w:val="682DEA90"/>
    <w:rsid w:val="68450D3C"/>
    <w:rsid w:val="690D8A33"/>
    <w:rsid w:val="6C033EC9"/>
    <w:rsid w:val="6DAF7E1A"/>
    <w:rsid w:val="6E82FDF6"/>
    <w:rsid w:val="6F1A14F4"/>
    <w:rsid w:val="6F1E3C50"/>
    <w:rsid w:val="7030C670"/>
    <w:rsid w:val="7058FFC0"/>
    <w:rsid w:val="708BF635"/>
    <w:rsid w:val="70994A6B"/>
    <w:rsid w:val="70C83422"/>
    <w:rsid w:val="710733DD"/>
    <w:rsid w:val="72477A09"/>
    <w:rsid w:val="728B51B5"/>
    <w:rsid w:val="730ABAD9"/>
    <w:rsid w:val="73A9D80F"/>
    <w:rsid w:val="73BB8027"/>
    <w:rsid w:val="74543F66"/>
    <w:rsid w:val="7677F8E8"/>
    <w:rsid w:val="76F093B5"/>
    <w:rsid w:val="775952F9"/>
    <w:rsid w:val="7808F120"/>
    <w:rsid w:val="788FE001"/>
    <w:rsid w:val="791DF389"/>
    <w:rsid w:val="7927BE35"/>
    <w:rsid w:val="7993DD96"/>
    <w:rsid w:val="79F70E57"/>
    <w:rsid w:val="7AA757AD"/>
    <w:rsid w:val="7AB1B5C0"/>
    <w:rsid w:val="7AE6462A"/>
    <w:rsid w:val="7AECC0AB"/>
    <w:rsid w:val="7B340789"/>
    <w:rsid w:val="7BFEB46B"/>
    <w:rsid w:val="7CA6514E"/>
    <w:rsid w:val="7CABEB63"/>
    <w:rsid w:val="7D0F3143"/>
    <w:rsid w:val="7D353D18"/>
    <w:rsid w:val="7F0EE8B5"/>
    <w:rsid w:val="7F7A82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4DD534A6-669C-45B2-9C0A-61E4BCF07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56DC"/>
    <w:pPr>
      <w:overflowPunct w:val="0"/>
      <w:autoSpaceDE w:val="0"/>
      <w:autoSpaceDN w:val="0"/>
      <w:adjustRightInd w:val="0"/>
      <w:spacing w:after="180"/>
      <w:jc w:val="both"/>
      <w:textAlignment w:val="baseline"/>
    </w:pPr>
    <w:rPr>
      <w:rFonts w:ascii="Times New Roman" w:hAnsi="Times New Roman"/>
      <w:lang w:val="en-GB"/>
    </w:rPr>
  </w:style>
  <w:style w:type="paragraph" w:styleId="Heading1">
    <w:name w:val="heading 1"/>
    <w:aliases w:val="H1,h1,Heading 1 3GPP,NMP Heading 1,h11,h12,h13,h14,h15,h16,app heading 1,l1,Memo Heading 1,Heading 1_a,heading 1,h17,h111,h121,h131,h141,h151,h161,h18,h112,h122,h132,h142,h152,h162,h19,h113,h123,h133,h143,h153,h163,Alt+1,Alt+11,Alt+12,Alt+13,1"/>
    <w:next w:val="Normal"/>
    <w:link w:val="Heading1Char"/>
    <w:qFormat/>
    <w:rsid w:val="005831DD"/>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 2,l2,TitreProp,Header 2,ITT t2,PA Major Section,Livello 2,R2,H21,Heading 2 Hidden,Head1,2nd level,heading 2,I2,Section Title,Heading2,list2,H2-Heading 2,Header&#10;2,Header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0H,l3,3"/>
    <w:basedOn w:val="Heading2"/>
    <w:next w:val="Normal"/>
    <w:link w:val="Heading3Char"/>
    <w:qFormat/>
    <w:rsid w:val="005831DD"/>
    <w:pPr>
      <w:numPr>
        <w:ilvl w:val="2"/>
      </w:numPr>
      <w:tabs>
        <w:tab w:val="num" w:pos="36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标题 4,4,Memo,5,4H,Head4,41,42,43,411,421,44,412,422,45,413"/>
    <w:basedOn w:val="Heading3"/>
    <w:next w:val="Normal"/>
    <w:link w:val="Heading4Char"/>
    <w:qFormat/>
    <w:rsid w:val="005831DD"/>
    <w:pPr>
      <w:numPr>
        <w:ilvl w:val="3"/>
      </w:numPr>
      <w:tabs>
        <w:tab w:val="num" w:pos="360"/>
      </w:tabs>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5831DD"/>
    <w:pPr>
      <w:numPr>
        <w:ilvl w:val="4"/>
      </w:numPr>
      <w:tabs>
        <w:tab w:val="num" w:pos="360"/>
      </w:tabs>
      <w:outlineLvl w:val="4"/>
    </w:pPr>
    <w:rPr>
      <w:sz w:val="22"/>
    </w:rPr>
  </w:style>
  <w:style w:type="paragraph" w:styleId="Heading6">
    <w:name w:val="heading 6"/>
    <w:aliases w:val="T1,Header 6"/>
    <w:basedOn w:val="H6"/>
    <w:next w:val="Normal"/>
    <w:link w:val="Heading6Char"/>
    <w:qFormat/>
    <w:rsid w:val="005831DD"/>
    <w:pPr>
      <w:numPr>
        <w:ilvl w:val="5"/>
      </w:numPr>
      <w:tabs>
        <w:tab w:val="num" w:pos="360"/>
      </w:tabs>
      <w:outlineLvl w:val="5"/>
    </w:pPr>
  </w:style>
  <w:style w:type="paragraph" w:styleId="Heading7">
    <w:name w:val="heading 7"/>
    <w:basedOn w:val="H6"/>
    <w:next w:val="Normal"/>
    <w:link w:val="Heading7Char"/>
    <w:qFormat/>
    <w:rsid w:val="005831DD"/>
    <w:pPr>
      <w:numPr>
        <w:ilvl w:val="6"/>
      </w:numPr>
      <w:tabs>
        <w:tab w:val="num" w:pos="360"/>
      </w:tabs>
      <w:outlineLvl w:val="6"/>
    </w:pPr>
  </w:style>
  <w:style w:type="paragraph" w:styleId="Heading8">
    <w:name w:val="heading 8"/>
    <w:basedOn w:val="Heading1"/>
    <w:next w:val="Normal"/>
    <w:link w:val="Heading8Char"/>
    <w:qFormat/>
    <w:rsid w:val="005831DD"/>
    <w:pPr>
      <w:numPr>
        <w:ilvl w:val="7"/>
      </w:numPr>
      <w:tabs>
        <w:tab w:val="num" w:pos="360"/>
      </w:tabs>
      <w:outlineLvl w:val="7"/>
    </w:pPr>
  </w:style>
  <w:style w:type="paragraph" w:styleId="Heading9">
    <w:name w:val="heading 9"/>
    <w:basedOn w:val="Heading8"/>
    <w:next w:val="Normal"/>
    <w:link w:val="Heading9Char"/>
    <w:qFormat/>
    <w:rsid w:val="005831DD"/>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5831DD"/>
    <w:pPr>
      <w:ind w:left="1985" w:hanging="1985"/>
      <w:outlineLvl w:val="9"/>
    </w:pPr>
    <w:rPr>
      <w:sz w:val="20"/>
    </w:rPr>
  </w:style>
  <w:style w:type="paragraph" w:styleId="TOC8">
    <w:name w:val="toc 8"/>
    <w:basedOn w:val="TOC1"/>
    <w:uiPriority w:val="39"/>
    <w:qFormat/>
    <w:rsid w:val="005831DD"/>
    <w:pPr>
      <w:spacing w:before="180"/>
      <w:ind w:left="2693" w:hanging="2693"/>
    </w:pPr>
    <w:rPr>
      <w:b/>
    </w:rPr>
  </w:style>
  <w:style w:type="paragraph" w:styleId="TOC1">
    <w:name w:val="toc 1"/>
    <w:uiPriority w:val="39"/>
    <w:qFormat/>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qForma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qFormat/>
    <w:rsid w:val="005831DD"/>
    <w:pPr>
      <w:ind w:left="1701" w:hanging="1701"/>
    </w:pPr>
  </w:style>
  <w:style w:type="paragraph" w:styleId="TOC4">
    <w:name w:val="toc 4"/>
    <w:basedOn w:val="TOC3"/>
    <w:uiPriority w:val="39"/>
    <w:qFormat/>
    <w:rsid w:val="005831DD"/>
    <w:pPr>
      <w:ind w:left="1418" w:hanging="1418"/>
    </w:pPr>
  </w:style>
  <w:style w:type="paragraph" w:styleId="TOC3">
    <w:name w:val="toc 3"/>
    <w:basedOn w:val="TOC2"/>
    <w:uiPriority w:val="39"/>
    <w:qFormat/>
    <w:rsid w:val="005831DD"/>
    <w:pPr>
      <w:ind w:left="1134" w:hanging="1134"/>
    </w:pPr>
  </w:style>
  <w:style w:type="paragraph" w:styleId="TOC2">
    <w:name w:val="toc 2"/>
    <w:basedOn w:val="TOC1"/>
    <w:uiPriority w:val="39"/>
    <w:qFormat/>
    <w:rsid w:val="005831DD"/>
    <w:pPr>
      <w:keepNext w:val="0"/>
      <w:spacing w:before="0"/>
      <w:ind w:left="851" w:hanging="851"/>
    </w:pPr>
    <w:rPr>
      <w:sz w:val="20"/>
    </w:rPr>
  </w:style>
  <w:style w:type="paragraph" w:styleId="Index2">
    <w:name w:val="index 2"/>
    <w:basedOn w:val="Index1"/>
    <w:qFormat/>
    <w:rsid w:val="005831DD"/>
    <w:pPr>
      <w:ind w:left="284"/>
    </w:pPr>
  </w:style>
  <w:style w:type="paragraph" w:styleId="Index1">
    <w:name w:val="index 1"/>
    <w:basedOn w:val="Normal"/>
    <w:qFormat/>
    <w:rsid w:val="005831DD"/>
    <w:pPr>
      <w:keepLines/>
      <w:spacing w:after="0"/>
    </w:pPr>
  </w:style>
  <w:style w:type="paragraph" w:customStyle="1" w:styleId="ZH">
    <w:name w:val="ZH"/>
    <w:qFormat/>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qFormat/>
    <w:rsid w:val="005831DD"/>
    <w:pPr>
      <w:outlineLvl w:val="9"/>
    </w:pPr>
  </w:style>
  <w:style w:type="paragraph" w:styleId="ListNumber2">
    <w:name w:val="List Number 2"/>
    <w:basedOn w:val="ListNumber"/>
    <w:qFormat/>
    <w:rsid w:val="005831DD"/>
    <w:pPr>
      <w:ind w:left="851"/>
    </w:pPr>
  </w:style>
  <w:style w:type="paragraph" w:styleId="ListNumber">
    <w:name w:val="List Number"/>
    <w:basedOn w:val="List"/>
    <w:qFormat/>
    <w:rsid w:val="005831DD"/>
  </w:style>
  <w:style w:type="paragraph" w:styleId="List">
    <w:name w:val="List"/>
    <w:basedOn w:val="Normal"/>
    <w:link w:val="ListChar"/>
    <w:qFormat/>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Appel note de bas de p,Nota,Footnote symbol,Footnote"/>
    <w:qFormat/>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5831DD"/>
    <w:pPr>
      <w:keepLines/>
      <w:spacing w:after="0"/>
      <w:ind w:left="454" w:hanging="454"/>
    </w:pPr>
    <w:rPr>
      <w:sz w:val="16"/>
    </w:rPr>
  </w:style>
  <w:style w:type="paragraph" w:customStyle="1" w:styleId="TAH">
    <w:name w:val="TAH"/>
    <w:basedOn w:val="TAC"/>
    <w:link w:val="TAHCar"/>
    <w:uiPriority w:val="99"/>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aliases w:val="left"/>
    <w:basedOn w:val="TH"/>
    <w:link w:val="TFChar"/>
    <w:qFormat/>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qFormat/>
    <w:rsid w:val="005831DD"/>
    <w:pPr>
      <w:keepLines/>
      <w:ind w:left="1135" w:hanging="851"/>
    </w:pPr>
  </w:style>
  <w:style w:type="paragraph" w:styleId="TOC9">
    <w:name w:val="toc 9"/>
    <w:basedOn w:val="TOC8"/>
    <w:uiPriority w:val="39"/>
    <w:qFormat/>
    <w:rsid w:val="005831DD"/>
    <w:pPr>
      <w:ind w:left="1418" w:hanging="1418"/>
    </w:pPr>
  </w:style>
  <w:style w:type="paragraph" w:customStyle="1" w:styleId="EX">
    <w:name w:val="EX"/>
    <w:basedOn w:val="Normal"/>
    <w:link w:val="EXChar"/>
    <w:qFormat/>
    <w:rsid w:val="005831DD"/>
    <w:pPr>
      <w:keepLines/>
      <w:ind w:left="1702" w:hanging="1418"/>
    </w:pPr>
  </w:style>
  <w:style w:type="paragraph" w:customStyle="1" w:styleId="FP">
    <w:name w:val="FP"/>
    <w:basedOn w:val="Normal"/>
    <w:qFormat/>
    <w:rsid w:val="005831DD"/>
    <w:pPr>
      <w:spacing w:after="0"/>
    </w:pPr>
  </w:style>
  <w:style w:type="paragraph" w:customStyle="1" w:styleId="LD">
    <w:name w:val="LD"/>
    <w:qFormat/>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qFormat/>
    <w:rsid w:val="005831DD"/>
    <w:pPr>
      <w:spacing w:after="0"/>
    </w:pPr>
  </w:style>
  <w:style w:type="paragraph" w:customStyle="1" w:styleId="EW">
    <w:name w:val="EW"/>
    <w:basedOn w:val="EX"/>
    <w:uiPriority w:val="99"/>
    <w:qFormat/>
    <w:rsid w:val="005831DD"/>
    <w:pPr>
      <w:spacing w:after="0"/>
    </w:pPr>
  </w:style>
  <w:style w:type="paragraph" w:styleId="TOC6">
    <w:name w:val="toc 6"/>
    <w:basedOn w:val="TOC5"/>
    <w:next w:val="Normal"/>
    <w:uiPriority w:val="39"/>
    <w:qFormat/>
    <w:rsid w:val="005831DD"/>
    <w:pPr>
      <w:ind w:left="1985" w:hanging="1985"/>
    </w:pPr>
  </w:style>
  <w:style w:type="paragraph" w:styleId="TOC7">
    <w:name w:val="toc 7"/>
    <w:basedOn w:val="TOC6"/>
    <w:next w:val="Normal"/>
    <w:uiPriority w:val="39"/>
    <w:qFormat/>
    <w:rsid w:val="005831DD"/>
    <w:pPr>
      <w:ind w:left="2268" w:hanging="2268"/>
    </w:pPr>
  </w:style>
  <w:style w:type="paragraph" w:styleId="ListBullet2">
    <w:name w:val="List Bullet 2"/>
    <w:basedOn w:val="ListBullet"/>
    <w:link w:val="ListBullet2Char"/>
    <w:qFormat/>
    <w:rsid w:val="005831DD"/>
    <w:pPr>
      <w:ind w:left="851"/>
    </w:pPr>
  </w:style>
  <w:style w:type="paragraph" w:styleId="ListBullet">
    <w:name w:val="List Bullet"/>
    <w:basedOn w:val="List"/>
    <w:link w:val="ListBulletChar"/>
    <w:qFormat/>
    <w:rsid w:val="005831DD"/>
    <w:pPr>
      <w:numPr>
        <w:numId w:val="11"/>
      </w:numPr>
    </w:pPr>
  </w:style>
  <w:style w:type="paragraph" w:styleId="ListBullet3">
    <w:name w:val="List Bullet 3"/>
    <w:basedOn w:val="ListBullet2"/>
    <w:link w:val="ListBullet3Char"/>
    <w:qFormat/>
    <w:rsid w:val="005831DD"/>
    <w:pPr>
      <w:ind w:left="1135"/>
    </w:pPr>
  </w:style>
  <w:style w:type="paragraph" w:customStyle="1" w:styleId="EQ">
    <w:name w:val="EQ"/>
    <w:basedOn w:val="Normal"/>
    <w:next w:val="Normal"/>
    <w:link w:val="EQChar"/>
    <w:qFormat/>
    <w:rsid w:val="005831DD"/>
    <w:pPr>
      <w:keepLines/>
      <w:tabs>
        <w:tab w:val="center" w:pos="4536"/>
        <w:tab w:val="right" w:pos="9072"/>
      </w:tabs>
    </w:pPr>
    <w:rPr>
      <w:noProof/>
    </w:rPr>
  </w:style>
  <w:style w:type="paragraph" w:customStyle="1" w:styleId="NF">
    <w:name w:val="NF"/>
    <w:basedOn w:val="NO"/>
    <w:qFormat/>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qFormat/>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qFormat/>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qFormat/>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qFormat/>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qFormat/>
    <w:rsid w:val="005831DD"/>
    <w:pPr>
      <w:framePr w:wrap="notBeside" w:y="16161"/>
    </w:pPr>
  </w:style>
  <w:style w:type="character" w:customStyle="1" w:styleId="ZGSM">
    <w:name w:val="ZGSM"/>
    <w:qFormat/>
    <w:rsid w:val="005831DD"/>
  </w:style>
  <w:style w:type="paragraph" w:styleId="List2">
    <w:name w:val="List 2"/>
    <w:basedOn w:val="List"/>
    <w:link w:val="List2Char"/>
    <w:qFormat/>
    <w:rsid w:val="005831DD"/>
    <w:pPr>
      <w:ind w:left="851"/>
    </w:pPr>
  </w:style>
  <w:style w:type="paragraph" w:customStyle="1" w:styleId="ZG">
    <w:name w:val="ZG"/>
    <w:qFormat/>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qFormat/>
    <w:rsid w:val="005831DD"/>
    <w:pPr>
      <w:ind w:left="1135"/>
    </w:pPr>
  </w:style>
  <w:style w:type="paragraph" w:styleId="List4">
    <w:name w:val="List 4"/>
    <w:basedOn w:val="List3"/>
    <w:qFormat/>
    <w:rsid w:val="005831DD"/>
    <w:pPr>
      <w:ind w:left="1418"/>
    </w:pPr>
  </w:style>
  <w:style w:type="paragraph" w:styleId="List5">
    <w:name w:val="List 5"/>
    <w:basedOn w:val="List4"/>
    <w:qFormat/>
    <w:rsid w:val="005831DD"/>
    <w:pPr>
      <w:ind w:left="1702"/>
    </w:pPr>
  </w:style>
  <w:style w:type="paragraph" w:customStyle="1" w:styleId="EditorsNote">
    <w:name w:val="Editor's Note"/>
    <w:aliases w:val="EN"/>
    <w:basedOn w:val="NO"/>
    <w:link w:val="EditorsNoteCarCar"/>
    <w:qFormat/>
    <w:rsid w:val="005831DD"/>
    <w:rPr>
      <w:color w:val="FF0000"/>
    </w:rPr>
  </w:style>
  <w:style w:type="paragraph" w:styleId="ListBullet4">
    <w:name w:val="List Bullet 4"/>
    <w:basedOn w:val="ListBullet3"/>
    <w:qFormat/>
    <w:rsid w:val="005831DD"/>
    <w:pPr>
      <w:ind w:left="1418"/>
    </w:pPr>
  </w:style>
  <w:style w:type="paragraph" w:styleId="ListBullet5">
    <w:name w:val="List Bullet 5"/>
    <w:basedOn w:val="ListBullet4"/>
    <w:qFormat/>
    <w:rsid w:val="005831DD"/>
    <w:pPr>
      <w:ind w:left="1702"/>
    </w:pPr>
  </w:style>
  <w:style w:type="paragraph" w:customStyle="1" w:styleId="B10">
    <w:name w:val="B1"/>
    <w:basedOn w:val="List"/>
    <w:link w:val="B1Char"/>
    <w:qFormat/>
    <w:rsid w:val="005831DD"/>
  </w:style>
  <w:style w:type="paragraph" w:customStyle="1" w:styleId="B20">
    <w:name w:val="B2"/>
    <w:basedOn w:val="List2"/>
    <w:link w:val="B2Char"/>
    <w:qFormat/>
    <w:rsid w:val="005831DD"/>
  </w:style>
  <w:style w:type="paragraph" w:customStyle="1" w:styleId="B30">
    <w:name w:val="B3"/>
    <w:basedOn w:val="List3"/>
    <w:link w:val="B3Char"/>
    <w:qFormat/>
    <w:rsid w:val="005831DD"/>
  </w:style>
  <w:style w:type="paragraph" w:customStyle="1" w:styleId="B4">
    <w:name w:val="B4"/>
    <w:basedOn w:val="List4"/>
    <w:link w:val="B4Char"/>
    <w:qFormat/>
    <w:rsid w:val="005831DD"/>
  </w:style>
  <w:style w:type="paragraph" w:customStyle="1" w:styleId="B5">
    <w:name w:val="B5"/>
    <w:basedOn w:val="List5"/>
    <w:link w:val="B5Char"/>
    <w:qFormat/>
    <w:rsid w:val="005831DD"/>
  </w:style>
  <w:style w:type="paragraph" w:styleId="Footer">
    <w:name w:val="footer"/>
    <w:aliases w:val="footer odd,footer,fo,pie de página"/>
    <w:basedOn w:val="Header"/>
    <w:link w:val="FooterChar"/>
    <w:qFormat/>
    <w:rsid w:val="005831DD"/>
    <w:pPr>
      <w:jc w:val="center"/>
    </w:pPr>
    <w:rPr>
      <w:i/>
    </w:rPr>
  </w:style>
  <w:style w:type="paragraph" w:customStyle="1" w:styleId="ZTD">
    <w:name w:val="ZTD"/>
    <w:basedOn w:val="ZB"/>
    <w:qFormat/>
    <w:rsid w:val="005831DD"/>
    <w:pPr>
      <w:framePr w:hRule="auto" w:wrap="notBeside" w:y="852"/>
    </w:pPr>
    <w:rPr>
      <w:i w:val="0"/>
      <w:sz w:val="40"/>
    </w:rPr>
  </w:style>
  <w:style w:type="paragraph" w:customStyle="1" w:styleId="CRCoverPage">
    <w:name w:val="CR Cover Page"/>
    <w:link w:val="CRCoverPageChar"/>
    <w:qFormat/>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link w:val="BodyText2Char"/>
    <w:qFormat/>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qFormat/>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link w:val="B6Char"/>
    <w:qFormat/>
    <w:rsid w:val="005831DD"/>
  </w:style>
  <w:style w:type="paragraph" w:styleId="DocumentMap">
    <w:name w:val="Document Map"/>
    <w:basedOn w:val="Normal"/>
    <w:link w:val="DocumentMapChar"/>
    <w:qFormat/>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qFormat/>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qFormat/>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Table header,Ca,cap3"/>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qFormat/>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C72E18"/>
    <w:pPr>
      <w:spacing w:after="120"/>
    </w:p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uiPriority w:val="99"/>
    <w:qForma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unhideWhenUsed/>
    <w:qFormat/>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qFormat/>
    <w:rsid w:val="003B00CA"/>
    <w:pPr>
      <w:widowControl w:val="0"/>
      <w:overflowPunct/>
      <w:snapToGrid w:val="0"/>
      <w:spacing w:afterLines="50" w:line="264" w:lineRule="auto"/>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0"/>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qFormat/>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qFormat/>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 2 Char,l2 Char,TitreProp Char,Header 2 Char,ITT t2 Char,PA Major Section Char,Livello 2 Char,R2 Char,H21 Char,I2 Char"/>
    <w:basedOn w:val="DefaultParagraphFont"/>
    <w:link w:val="Heading2"/>
    <w:qFormat/>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uiPriority w:val="99"/>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4"/>
      </w:numPr>
      <w:overflowPunct/>
      <w:autoSpaceDE/>
      <w:autoSpaceDN/>
      <w:adjustRightInd/>
      <w:spacing w:after="0"/>
      <w:ind w:left="340" w:hanging="340"/>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5"/>
      </w:numPr>
      <w:tabs>
        <w:tab w:val="num" w:pos="720"/>
      </w:tabs>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qForma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6"/>
      </w:numPr>
      <w:overflowPunct/>
      <w:autoSpaceDE/>
      <w:autoSpaceDN/>
      <w:adjustRightInd/>
      <w:ind w:left="357" w:hanging="357"/>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qForma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numbering" w:customStyle="1" w:styleId="Nokia">
    <w:name w:val="Nokia"/>
    <w:uiPriority w:val="99"/>
    <w:rsid w:val="00513FFE"/>
    <w:pPr>
      <w:numPr>
        <w:numId w:val="9"/>
      </w:numPr>
    </w:pPr>
  </w:style>
  <w:style w:type="character" w:customStyle="1" w:styleId="TableheaderChar">
    <w:name w:val="Table header Char"/>
    <w:uiPriority w:val="35"/>
    <w:rsid w:val="00513FFE"/>
    <w:rPr>
      <w:rFonts w:ascii="Nokia Pure Text Light" w:hAnsi="Nokia Pure Text Light" w:cs="Arial"/>
      <w:b/>
      <w:iCs/>
      <w:color w:val="70AD47" w:themeColor="accent6"/>
      <w:sz w:val="21"/>
      <w:szCs w:val="18"/>
    </w:rPr>
  </w:style>
  <w:style w:type="paragraph" w:customStyle="1" w:styleId="Tableasfigure">
    <w:name w:val="Table (as figure)"/>
    <w:basedOn w:val="Normal"/>
    <w:link w:val="TableasfigureChar"/>
    <w:qFormat/>
    <w:rsid w:val="00513FFE"/>
    <w:pPr>
      <w:overflowPunct/>
      <w:autoSpaceDE/>
      <w:autoSpaceDN/>
      <w:adjustRightInd/>
      <w:spacing w:after="120"/>
      <w:textAlignment w:val="auto"/>
    </w:pPr>
    <w:rPr>
      <w:rFonts w:asciiTheme="minorHAnsi" w:hAnsiTheme="minorHAnsi" w:cs="Arial"/>
      <w:noProof/>
      <w:sz w:val="21"/>
      <w:szCs w:val="22"/>
      <w:lang w:val="en-US"/>
    </w:rPr>
  </w:style>
  <w:style w:type="character" w:customStyle="1" w:styleId="TableasfigureChar">
    <w:name w:val="Table (as figure) Char"/>
    <w:basedOn w:val="DefaultParagraphFont"/>
    <w:link w:val="Tableasfigure"/>
    <w:rsid w:val="00513FFE"/>
    <w:rPr>
      <w:rFonts w:asciiTheme="minorHAnsi" w:hAnsiTheme="minorHAnsi" w:cs="Arial"/>
      <w:noProof/>
      <w:sz w:val="21"/>
      <w:szCs w:val="22"/>
    </w:rPr>
  </w:style>
  <w:style w:type="paragraph" w:customStyle="1" w:styleId="Keytakeaways-Heading">
    <w:name w:val="Key takeaways - Heading"/>
    <w:basedOn w:val="Normal"/>
    <w:link w:val="Keytakeaways-HeadingChar"/>
    <w:qFormat/>
    <w:rsid w:val="00513FFE"/>
    <w:pPr>
      <w:keepNext/>
      <w:overflowPunct/>
      <w:autoSpaceDE/>
      <w:autoSpaceDN/>
      <w:adjustRightInd/>
      <w:spacing w:before="120" w:after="60"/>
      <w:textAlignment w:val="auto"/>
    </w:pPr>
    <w:rPr>
      <w:rFonts w:ascii="Nokia Pure Text Light" w:hAnsi="Nokia Pure Text Light" w:cs="Arial"/>
      <w:b/>
      <w:bCs/>
      <w:color w:val="001135"/>
      <w:sz w:val="22"/>
      <w:szCs w:val="28"/>
      <w:lang w:val="en-US"/>
    </w:rPr>
  </w:style>
  <w:style w:type="character" w:customStyle="1" w:styleId="Keytakeaways-HeadingChar">
    <w:name w:val="Key takeaways - Heading Char"/>
    <w:basedOn w:val="DefaultParagraphFont"/>
    <w:link w:val="Keytakeaways-Heading"/>
    <w:rsid w:val="00513FFE"/>
    <w:rPr>
      <w:rFonts w:ascii="Nokia Pure Text Light" w:hAnsi="Nokia Pure Text Light" w:cs="Arial"/>
      <w:b/>
      <w:bCs/>
      <w:color w:val="001135"/>
      <w:sz w:val="22"/>
      <w:szCs w:val="28"/>
    </w:rPr>
  </w:style>
  <w:style w:type="paragraph" w:customStyle="1" w:styleId="Keytakeawaystableheader">
    <w:name w:val="Key takeaways table header"/>
    <w:basedOn w:val="TAH"/>
    <w:link w:val="KeytakeawaystableheaderChar"/>
    <w:qFormat/>
    <w:rsid w:val="00513FFE"/>
    <w:pPr>
      <w:spacing w:before="20" w:after="20"/>
      <w:jc w:val="left"/>
      <w:textAlignment w:val="auto"/>
    </w:pPr>
    <w:rPr>
      <w:rFonts w:asciiTheme="minorHAnsi" w:hAnsiTheme="minorHAnsi" w:cs="Arial"/>
      <w:color w:val="001135"/>
      <w:lang w:eastAsia="ja-JP"/>
    </w:rPr>
  </w:style>
  <w:style w:type="character" w:customStyle="1" w:styleId="KeytakeawaystableheaderChar">
    <w:name w:val="Key takeaways table header Char"/>
    <w:basedOn w:val="TAHCar"/>
    <w:link w:val="Keytakeawaystableheader"/>
    <w:rsid w:val="00513FFE"/>
    <w:rPr>
      <w:rFonts w:asciiTheme="minorHAnsi" w:hAnsiTheme="minorHAnsi" w:cs="Arial"/>
      <w:b/>
      <w:color w:val="001135"/>
      <w:sz w:val="18"/>
      <w:lang w:val="en-GB" w:eastAsia="ja-JP"/>
    </w:rPr>
  </w:style>
  <w:style w:type="paragraph" w:customStyle="1" w:styleId="Keytakeawaystablecell">
    <w:name w:val="Key takeaways table cell"/>
    <w:basedOn w:val="TAC"/>
    <w:link w:val="KeytakeawaystablecellChar"/>
    <w:qFormat/>
    <w:rsid w:val="00513FFE"/>
    <w:pPr>
      <w:keepNext w:val="0"/>
      <w:spacing w:before="20" w:after="20"/>
      <w:jc w:val="left"/>
      <w:textAlignment w:val="auto"/>
    </w:pPr>
    <w:rPr>
      <w:rFonts w:asciiTheme="minorHAnsi" w:eastAsia="Malgun Gothic" w:hAnsiTheme="minorHAnsi" w:cs="Arial"/>
      <w:color w:val="001135"/>
      <w:szCs w:val="19"/>
      <w:lang w:eastAsia="ja-JP"/>
    </w:rPr>
  </w:style>
  <w:style w:type="character" w:customStyle="1" w:styleId="KeytakeawaystablecellChar">
    <w:name w:val="Key takeaways table cell Char"/>
    <w:basedOn w:val="TACChar"/>
    <w:link w:val="Keytakeawaystablecell"/>
    <w:rsid w:val="00513FFE"/>
    <w:rPr>
      <w:rFonts w:asciiTheme="minorHAnsi" w:eastAsia="Malgun Gothic" w:hAnsiTheme="minorHAnsi" w:cs="Arial"/>
      <w:color w:val="001135"/>
      <w:sz w:val="18"/>
      <w:szCs w:val="19"/>
      <w:lang w:val="en-GB" w:eastAsia="ja-JP"/>
    </w:rPr>
  </w:style>
  <w:style w:type="paragraph" w:customStyle="1" w:styleId="TAJ">
    <w:name w:val="TAJ"/>
    <w:basedOn w:val="TH"/>
    <w:qFormat/>
    <w:rsid w:val="00946239"/>
    <w:rPr>
      <w:rFonts w:eastAsia="Times New Roman"/>
    </w:rPr>
  </w:style>
  <w:style w:type="character" w:customStyle="1" w:styleId="FooterChar">
    <w:name w:val="Footer Char"/>
    <w:aliases w:val="footer odd Char,footer Char,fo Char,pie de página Char"/>
    <w:basedOn w:val="DefaultParagraphFont"/>
    <w:link w:val="Footer"/>
    <w:qFormat/>
    <w:rsid w:val="00946239"/>
    <w:rPr>
      <w:rFonts w:ascii="Arial" w:hAnsi="Arial"/>
      <w:b/>
      <w:i/>
      <w:noProof/>
      <w:sz w:val="18"/>
    </w:rPr>
  </w:style>
  <w:style w:type="character" w:customStyle="1" w:styleId="BalloonTextChar">
    <w:name w:val="Balloon Text Char"/>
    <w:link w:val="BalloonText"/>
    <w:qFormat/>
    <w:rsid w:val="00946239"/>
    <w:rPr>
      <w:rFonts w:ascii="Tahoma" w:hAnsi="Tahoma" w:cs="Tahoma"/>
      <w:sz w:val="16"/>
      <w:szCs w:val="16"/>
      <w:lang w:val="en-GB"/>
    </w:rPr>
  </w:style>
  <w:style w:type="character" w:customStyle="1" w:styleId="CommentSubjectChar">
    <w:name w:val="Comment Subject Char"/>
    <w:basedOn w:val="CommentTextChar"/>
    <w:link w:val="CommentSubject"/>
    <w:qFormat/>
    <w:rsid w:val="00946239"/>
    <w:rPr>
      <w:rFonts w:ascii="Times New Roman" w:eastAsia="Times New Roman" w:hAnsi="Times New Roman"/>
      <w:b/>
      <w:bCs/>
      <w:lang w:val="en-GB"/>
    </w:rPr>
  </w:style>
  <w:style w:type="character" w:customStyle="1" w:styleId="DocumentMapChar">
    <w:name w:val="Document Map Char"/>
    <w:basedOn w:val="DefaultParagraphFont"/>
    <w:link w:val="DocumentMap"/>
    <w:qFormat/>
    <w:rsid w:val="00946239"/>
    <w:rPr>
      <w:rFonts w:ascii="Tahoma" w:hAnsi="Tahoma" w:cs="Tahoma"/>
      <w:shd w:val="clear" w:color="auto" w:fill="000080"/>
      <w:lang w:val="en-GB"/>
    </w:rPr>
  </w:style>
  <w:style w:type="paragraph" w:customStyle="1" w:styleId="B1">
    <w:name w:val="B1+"/>
    <w:basedOn w:val="B10"/>
    <w:link w:val="B1Car"/>
    <w:qFormat/>
    <w:rsid w:val="00946239"/>
    <w:pPr>
      <w:numPr>
        <w:numId w:val="14"/>
      </w:numPr>
      <w:tabs>
        <w:tab w:val="num" w:pos="360"/>
      </w:tabs>
      <w:ind w:left="360"/>
    </w:pPr>
    <w:rPr>
      <w:rFonts w:eastAsia="MS Mincho"/>
      <w:lang w:eastAsia="en-GB"/>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link w:val="Heading3"/>
    <w:qFormat/>
    <w:rsid w:val="00946239"/>
    <w:rPr>
      <w:rFonts w:ascii="Arial" w:hAnsi="Arial"/>
      <w:sz w:val="28"/>
      <w:lang w:val="en-GB"/>
    </w:rPr>
  </w:style>
  <w:style w:type="character" w:customStyle="1" w:styleId="NOChar">
    <w:name w:val="NO Char"/>
    <w:link w:val="NO"/>
    <w:qFormat/>
    <w:rsid w:val="00946239"/>
    <w:rPr>
      <w:rFonts w:ascii="Times New Roman" w:hAnsi="Times New Roman"/>
      <w:lang w:val="en-GB"/>
    </w:rPr>
  </w:style>
  <w:style w:type="character" w:customStyle="1" w:styleId="TANChar">
    <w:name w:val="TAN Char"/>
    <w:link w:val="TAN"/>
    <w:qFormat/>
    <w:rsid w:val="00946239"/>
    <w:rPr>
      <w:rFonts w:ascii="Arial" w:hAnsi="Arial"/>
      <w:sz w:val="18"/>
      <w:lang w:val="en-GB"/>
    </w:rPr>
  </w:style>
  <w:style w:type="character" w:customStyle="1" w:styleId="B2Char">
    <w:name w:val="B2 Char"/>
    <w:link w:val="B20"/>
    <w:qFormat/>
    <w:locked/>
    <w:rsid w:val="00946239"/>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46239"/>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946239"/>
    <w:rPr>
      <w:rFonts w:ascii="Arial" w:hAnsi="Arial"/>
      <w:sz w:val="22"/>
      <w:lang w:val="en-GB"/>
    </w:rPr>
  </w:style>
  <w:style w:type="character" w:styleId="SubtleReference">
    <w:name w:val="Subtle Reference"/>
    <w:uiPriority w:val="31"/>
    <w:qFormat/>
    <w:rsid w:val="00946239"/>
    <w:rPr>
      <w:smallCaps/>
      <w:color w:val="5A5A5A"/>
    </w:rPr>
  </w:style>
  <w:style w:type="character" w:customStyle="1" w:styleId="TFChar">
    <w:name w:val="TF Char"/>
    <w:link w:val="TF"/>
    <w:qFormat/>
    <w:rsid w:val="00946239"/>
    <w:rPr>
      <w:rFonts w:ascii="Arial" w:hAnsi="Arial"/>
      <w:b/>
      <w:lang w:val="en-GB"/>
    </w:rPr>
  </w:style>
  <w:style w:type="character" w:customStyle="1" w:styleId="TALChar">
    <w:name w:val="TAL Char"/>
    <w:qFormat/>
    <w:locked/>
    <w:rsid w:val="00946239"/>
    <w:rPr>
      <w:rFonts w:ascii="Arial" w:hAnsi="Arial" w:cs="Arial"/>
      <w:sz w:val="18"/>
      <w:lang w:val="en-GB"/>
    </w:rPr>
  </w:style>
  <w:style w:type="paragraph" w:styleId="BodyTextIndent">
    <w:name w:val="Body Text Indent"/>
    <w:basedOn w:val="Normal"/>
    <w:link w:val="BodyTextIndentChar"/>
    <w:qFormat/>
    <w:rsid w:val="00946239"/>
    <w:pPr>
      <w:spacing w:after="120"/>
      <w:ind w:left="360"/>
    </w:pPr>
    <w:rPr>
      <w:lang w:eastAsia="en-GB"/>
    </w:rPr>
  </w:style>
  <w:style w:type="character" w:customStyle="1" w:styleId="BodyTextIndentChar">
    <w:name w:val="Body Text Indent Char"/>
    <w:basedOn w:val="DefaultParagraphFont"/>
    <w:link w:val="BodyTextIndent"/>
    <w:qFormat/>
    <w:rsid w:val="00946239"/>
    <w:rPr>
      <w:rFonts w:ascii="Times New Roman" w:hAnsi="Times New Roman"/>
      <w:lang w:val="en-GB" w:eastAsia="en-GB"/>
    </w:rPr>
  </w:style>
  <w:style w:type="character" w:customStyle="1" w:styleId="EXChar">
    <w:name w:val="EX Char"/>
    <w:link w:val="EX"/>
    <w:qFormat/>
    <w:locked/>
    <w:rsid w:val="00946239"/>
    <w:rPr>
      <w:rFonts w:ascii="Times New Roman" w:hAnsi="Times New Roman"/>
      <w:lang w:val="en-GB"/>
    </w:rPr>
  </w:style>
  <w:style w:type="paragraph" w:customStyle="1" w:styleId="B2">
    <w:name w:val="B2+"/>
    <w:basedOn w:val="B20"/>
    <w:qFormat/>
    <w:rsid w:val="00946239"/>
    <w:pPr>
      <w:numPr>
        <w:numId w:val="15"/>
      </w:numPr>
      <w:tabs>
        <w:tab w:val="num" w:pos="737"/>
      </w:tabs>
      <w:ind w:left="737" w:hanging="453"/>
    </w:pPr>
    <w:rPr>
      <w:rFonts w:eastAsia="MS Mincho"/>
      <w:lang w:eastAsia="en-GB"/>
    </w:rPr>
  </w:style>
  <w:style w:type="paragraph" w:customStyle="1" w:styleId="B3">
    <w:name w:val="B3+"/>
    <w:basedOn w:val="B30"/>
    <w:qFormat/>
    <w:rsid w:val="00946239"/>
    <w:pPr>
      <w:numPr>
        <w:numId w:val="16"/>
      </w:numPr>
      <w:tabs>
        <w:tab w:val="left" w:pos="1134"/>
        <w:tab w:val="num" w:pos="1191"/>
      </w:tabs>
      <w:ind w:left="1191" w:hanging="454"/>
    </w:pPr>
    <w:rPr>
      <w:rFonts w:eastAsia="MS Mincho"/>
      <w:lang w:eastAsia="en-GB"/>
    </w:rPr>
  </w:style>
  <w:style w:type="paragraph" w:customStyle="1" w:styleId="BL">
    <w:name w:val="BL"/>
    <w:basedOn w:val="Normal"/>
    <w:qFormat/>
    <w:rsid w:val="00946239"/>
    <w:pPr>
      <w:numPr>
        <w:numId w:val="17"/>
      </w:numPr>
      <w:tabs>
        <w:tab w:val="left" w:pos="851"/>
        <w:tab w:val="num" w:pos="1644"/>
      </w:tabs>
      <w:ind w:left="1644" w:hanging="425"/>
    </w:pPr>
    <w:rPr>
      <w:rFonts w:eastAsia="MS Mincho"/>
      <w:lang w:eastAsia="en-GB"/>
    </w:rPr>
  </w:style>
  <w:style w:type="paragraph" w:customStyle="1" w:styleId="BN">
    <w:name w:val="BN"/>
    <w:basedOn w:val="Normal"/>
    <w:qFormat/>
    <w:rsid w:val="00946239"/>
    <w:pPr>
      <w:numPr>
        <w:numId w:val="18"/>
      </w:numPr>
      <w:tabs>
        <w:tab w:val="num" w:pos="360"/>
      </w:tabs>
    </w:pPr>
    <w:rPr>
      <w:rFonts w:eastAsia="MS Mincho"/>
      <w:lang w:eastAsia="en-GB"/>
    </w:rPr>
  </w:style>
  <w:style w:type="paragraph" w:customStyle="1" w:styleId="FL">
    <w:name w:val="FL"/>
    <w:basedOn w:val="Normal"/>
    <w:qFormat/>
    <w:rsid w:val="00946239"/>
    <w:pPr>
      <w:keepNext/>
      <w:keepLines/>
      <w:spacing w:before="60"/>
      <w:jc w:val="center"/>
    </w:pPr>
    <w:rPr>
      <w:rFonts w:ascii="Arial" w:eastAsia="Times New Roman" w:hAnsi="Arial"/>
      <w:b/>
    </w:rPr>
  </w:style>
  <w:style w:type="paragraph" w:customStyle="1" w:styleId="TB1">
    <w:name w:val="TB1"/>
    <w:basedOn w:val="Normal"/>
    <w:qFormat/>
    <w:rsid w:val="00946239"/>
    <w:pPr>
      <w:keepNext/>
      <w:keepLines/>
      <w:numPr>
        <w:numId w:val="19"/>
      </w:numPr>
      <w:tabs>
        <w:tab w:val="left" w:pos="720"/>
        <w:tab w:val="num" w:pos="851"/>
      </w:tabs>
      <w:spacing w:after="0"/>
      <w:ind w:left="737" w:hanging="380"/>
    </w:pPr>
    <w:rPr>
      <w:rFonts w:ascii="Arial" w:eastAsia="MS Mincho" w:hAnsi="Arial"/>
      <w:sz w:val="18"/>
      <w:lang w:eastAsia="en-GB"/>
    </w:rPr>
  </w:style>
  <w:style w:type="paragraph" w:customStyle="1" w:styleId="TB2">
    <w:name w:val="TB2"/>
    <w:basedOn w:val="Normal"/>
    <w:qFormat/>
    <w:rsid w:val="00946239"/>
    <w:pPr>
      <w:keepNext/>
      <w:keepLines/>
      <w:numPr>
        <w:numId w:val="20"/>
      </w:numPr>
      <w:tabs>
        <w:tab w:val="num" w:pos="397"/>
        <w:tab w:val="left" w:pos="1109"/>
      </w:tabs>
      <w:spacing w:after="0"/>
      <w:ind w:left="1100" w:hanging="380"/>
    </w:pPr>
    <w:rPr>
      <w:rFonts w:ascii="Arial" w:eastAsia="MS Mincho" w:hAnsi="Arial"/>
      <w:sz w:val="18"/>
      <w:lang w:eastAsia="en-GB"/>
    </w:rPr>
  </w:style>
  <w:style w:type="character" w:customStyle="1" w:styleId="CRCoverPageChar">
    <w:name w:val="CR Cover Page Char"/>
    <w:link w:val="CRCoverPage"/>
    <w:qFormat/>
    <w:rsid w:val="00946239"/>
    <w:rPr>
      <w:rFonts w:ascii="Arial" w:eastAsia="MS Mincho" w:hAnsi="Arial"/>
      <w:lang w:val="en-GB"/>
    </w:rPr>
  </w:style>
  <w:style w:type="character" w:customStyle="1" w:styleId="EQChar">
    <w:name w:val="EQ Char"/>
    <w:link w:val="EQ"/>
    <w:qFormat/>
    <w:rsid w:val="00946239"/>
    <w:rPr>
      <w:rFonts w:ascii="Times New Roman" w:hAnsi="Times New Roman"/>
      <w:noProof/>
      <w:lang w:val="en-GB"/>
    </w:rPr>
  </w:style>
  <w:style w:type="character" w:customStyle="1" w:styleId="Heading6Char">
    <w:name w:val="Heading 6 Char"/>
    <w:aliases w:val="T1 Char,Header 6 Char"/>
    <w:link w:val="Heading6"/>
    <w:qFormat/>
    <w:rsid w:val="00946239"/>
    <w:rPr>
      <w:rFonts w:ascii="Arial" w:hAnsi="Arial"/>
      <w:lang w:val="en-GB"/>
    </w:rPr>
  </w:style>
  <w:style w:type="numbering" w:customStyle="1" w:styleId="NoList4">
    <w:name w:val="No List4"/>
    <w:next w:val="NoList"/>
    <w:uiPriority w:val="99"/>
    <w:semiHidden/>
    <w:unhideWhenUsed/>
    <w:rsid w:val="00946239"/>
  </w:style>
  <w:style w:type="table" w:customStyle="1" w:styleId="TableGrid1">
    <w:name w:val="Table Grid1"/>
    <w:basedOn w:val="TableNormal"/>
    <w:next w:val="TableGrid"/>
    <w:uiPriority w:val="39"/>
    <w:qFormat/>
    <w:rsid w:val="0094623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946239"/>
  </w:style>
  <w:style w:type="character" w:customStyle="1" w:styleId="Heading7Char">
    <w:name w:val="Heading 7 Char"/>
    <w:link w:val="Heading7"/>
    <w:qFormat/>
    <w:rsid w:val="00946239"/>
    <w:rPr>
      <w:rFonts w:ascii="Arial" w:hAnsi="Arial"/>
      <w:lang w:val="en-GB"/>
    </w:rPr>
  </w:style>
  <w:style w:type="character" w:customStyle="1" w:styleId="Heading8Char">
    <w:name w:val="Heading 8 Char"/>
    <w:link w:val="Heading8"/>
    <w:qFormat/>
    <w:rsid w:val="00946239"/>
    <w:rPr>
      <w:rFonts w:ascii="Arial" w:hAnsi="Arial"/>
      <w:sz w:val="36"/>
      <w:lang w:val="en-GB"/>
    </w:rPr>
  </w:style>
  <w:style w:type="character" w:customStyle="1" w:styleId="Heading9Char">
    <w:name w:val="Heading 9 Char"/>
    <w:link w:val="Heading9"/>
    <w:qFormat/>
    <w:rsid w:val="00946239"/>
    <w:rPr>
      <w:rFonts w:ascii="Arial" w:hAnsi="Arial"/>
      <w:sz w:val="36"/>
      <w:lang w:val="en-GB"/>
    </w:rPr>
  </w:style>
  <w:style w:type="table" w:customStyle="1" w:styleId="TableGrid2">
    <w:name w:val="Table Grid2"/>
    <w:basedOn w:val="TableNormal"/>
    <w:next w:val="TableGrid"/>
    <w:qFormat/>
    <w:rsid w:val="00946239"/>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946239"/>
  </w:style>
  <w:style w:type="table" w:customStyle="1" w:styleId="TableGrid11">
    <w:name w:val="Table Grid11"/>
    <w:basedOn w:val="TableNormal"/>
    <w:next w:val="TableGrid"/>
    <w:uiPriority w:val="39"/>
    <w:qFormat/>
    <w:rsid w:val="0094623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unhideWhenUsed/>
    <w:rsid w:val="00946239"/>
  </w:style>
  <w:style w:type="table" w:customStyle="1" w:styleId="TableGrid3">
    <w:name w:val="Table Grid3"/>
    <w:basedOn w:val="TableNormal"/>
    <w:next w:val="TableGrid"/>
    <w:qFormat/>
    <w:rsid w:val="00946239"/>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946239"/>
    <w:rPr>
      <w:i/>
      <w:iCs/>
    </w:rPr>
  </w:style>
  <w:style w:type="paragraph" w:customStyle="1" w:styleId="tdoc-header">
    <w:name w:val="tdoc-header"/>
    <w:qFormat/>
    <w:rsid w:val="00946239"/>
    <w:rPr>
      <w:rFonts w:ascii="Arial" w:eastAsia="Malgun Gothic" w:hAnsi="Arial"/>
      <w:noProof/>
      <w:sz w:val="24"/>
      <w:lang w:val="en-GB"/>
    </w:rPr>
  </w:style>
  <w:style w:type="paragraph" w:customStyle="1" w:styleId="References">
    <w:name w:val="References"/>
    <w:basedOn w:val="Normal"/>
    <w:qFormat/>
    <w:rsid w:val="00946239"/>
    <w:pPr>
      <w:numPr>
        <w:numId w:val="21"/>
      </w:numPr>
      <w:tabs>
        <w:tab w:val="num" w:pos="397"/>
      </w:tabs>
      <w:snapToGrid w:val="0"/>
      <w:spacing w:after="60"/>
      <w:ind w:left="624" w:hanging="624"/>
    </w:pPr>
    <w:rPr>
      <w:szCs w:val="16"/>
      <w:lang w:val="en-US"/>
    </w:rPr>
  </w:style>
  <w:style w:type="paragraph" w:styleId="IndexHeading">
    <w:name w:val="index heading"/>
    <w:basedOn w:val="Normal"/>
    <w:next w:val="Normal"/>
    <w:qFormat/>
    <w:rsid w:val="00946239"/>
    <w:pPr>
      <w:pBdr>
        <w:top w:val="single" w:sz="12" w:space="0" w:color="auto"/>
      </w:pBdr>
      <w:spacing w:before="360" w:after="240"/>
    </w:pPr>
    <w:rPr>
      <w:rFonts w:eastAsia="Times New Roman"/>
      <w:b/>
      <w:i/>
      <w:sz w:val="26"/>
      <w:lang w:eastAsia="ko-KR"/>
    </w:rPr>
  </w:style>
  <w:style w:type="paragraph" w:styleId="PlainText">
    <w:name w:val="Plain Text"/>
    <w:basedOn w:val="Normal"/>
    <w:link w:val="PlainTextChar"/>
    <w:qFormat/>
    <w:rsid w:val="00946239"/>
    <w:rPr>
      <w:rFonts w:ascii="Courier New" w:eastAsia="Malgun Gothic" w:hAnsi="Courier New"/>
      <w:lang w:val="nb-NO" w:eastAsia="ja-JP"/>
    </w:rPr>
  </w:style>
  <w:style w:type="character" w:customStyle="1" w:styleId="PlainTextChar">
    <w:name w:val="Plain Text Char"/>
    <w:basedOn w:val="DefaultParagraphFont"/>
    <w:link w:val="PlainText"/>
    <w:qFormat/>
    <w:rsid w:val="00946239"/>
    <w:rPr>
      <w:rFonts w:ascii="Courier New" w:eastAsia="Malgun Gothic" w:hAnsi="Courier New"/>
      <w:lang w:val="nb-NO" w:eastAsia="ja-JP"/>
    </w:rPr>
  </w:style>
  <w:style w:type="character" w:customStyle="1" w:styleId="BodyText2Char">
    <w:name w:val="Body Text 2 Char"/>
    <w:basedOn w:val="DefaultParagraphFont"/>
    <w:link w:val="BodyText2"/>
    <w:qFormat/>
    <w:rsid w:val="00946239"/>
    <w:rPr>
      <w:rFonts w:ascii="Times New Roman" w:eastAsia="MS Mincho" w:hAnsi="Times New Roman"/>
      <w:color w:val="FFFF00"/>
      <w:lang w:val="en-GB" w:eastAsia="ja-JP"/>
    </w:rPr>
  </w:style>
  <w:style w:type="paragraph" w:styleId="BodyText3">
    <w:name w:val="Body Text 3"/>
    <w:basedOn w:val="Normal"/>
    <w:link w:val="BodyText3Char"/>
    <w:qFormat/>
    <w:rsid w:val="00946239"/>
    <w:pPr>
      <w:keepNext/>
      <w:keepLines/>
    </w:pPr>
    <w:rPr>
      <w:rFonts w:eastAsia="Osaka"/>
      <w:color w:val="000000"/>
      <w:lang w:eastAsia="x-none"/>
    </w:rPr>
  </w:style>
  <w:style w:type="character" w:customStyle="1" w:styleId="BodyText3Char">
    <w:name w:val="Body Text 3 Char"/>
    <w:basedOn w:val="DefaultParagraphFont"/>
    <w:link w:val="BodyText3"/>
    <w:qFormat/>
    <w:rsid w:val="00946239"/>
    <w:rPr>
      <w:rFonts w:ascii="Times New Roman" w:eastAsia="Osaka" w:hAnsi="Times New Roman"/>
      <w:color w:val="000000"/>
      <w:lang w:val="en-GB" w:eastAsia="x-none"/>
    </w:rPr>
  </w:style>
  <w:style w:type="character" w:styleId="PageNumber">
    <w:name w:val="page number"/>
    <w:qFormat/>
    <w:rsid w:val="00946239"/>
  </w:style>
  <w:style w:type="character" w:customStyle="1" w:styleId="msoins0">
    <w:name w:val="msoins"/>
    <w:qFormat/>
    <w:rsid w:val="00946239"/>
  </w:style>
  <w:style w:type="character" w:customStyle="1" w:styleId="NOZchn">
    <w:name w:val="NO Zchn"/>
    <w:qFormat/>
    <w:rsid w:val="00946239"/>
    <w:rPr>
      <w:lang w:val="en-GB" w:eastAsia="en-US" w:bidi="ar-SA"/>
    </w:rPr>
  </w:style>
  <w:style w:type="character" w:customStyle="1" w:styleId="TACCar">
    <w:name w:val="TAC Car"/>
    <w:qFormat/>
    <w:rsid w:val="00946239"/>
    <w:rPr>
      <w:rFonts w:ascii="Arial" w:hAnsi="Arial"/>
      <w:sz w:val="18"/>
      <w:lang w:val="en-GB" w:eastAsia="ja-JP" w:bidi="ar-SA"/>
    </w:rPr>
  </w:style>
  <w:style w:type="character" w:customStyle="1" w:styleId="T1Char1">
    <w:name w:val="T1 Char1"/>
    <w:aliases w:val="Header 6 Char Char1"/>
    <w:qFormat/>
    <w:rsid w:val="00946239"/>
  </w:style>
  <w:style w:type="character" w:customStyle="1" w:styleId="T1Char2">
    <w:name w:val="T1 Char2"/>
    <w:aliases w:val="Header 6 Char Char2"/>
    <w:qFormat/>
    <w:rsid w:val="00946239"/>
  </w:style>
  <w:style w:type="paragraph" w:styleId="BodyTextIndent2">
    <w:name w:val="Body Text Indent 2"/>
    <w:basedOn w:val="Normal"/>
    <w:link w:val="BodyTextIndent2Char"/>
    <w:qFormat/>
    <w:rsid w:val="00946239"/>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946239"/>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946239"/>
    <w:pPr>
      <w:spacing w:after="0"/>
      <w:ind w:left="851"/>
    </w:pPr>
    <w:rPr>
      <w:rFonts w:eastAsia="MS Mincho"/>
      <w:lang w:val="it-IT" w:eastAsia="en-GB"/>
    </w:rPr>
  </w:style>
  <w:style w:type="paragraph" w:styleId="ListNumber5">
    <w:name w:val="List Number 5"/>
    <w:basedOn w:val="Normal"/>
    <w:qFormat/>
    <w:rsid w:val="00946239"/>
    <w:pPr>
      <w:tabs>
        <w:tab w:val="num" w:pos="851"/>
        <w:tab w:val="num" w:pos="1800"/>
      </w:tabs>
      <w:ind w:left="1800" w:hanging="851"/>
    </w:pPr>
    <w:rPr>
      <w:rFonts w:eastAsia="MS Mincho"/>
      <w:lang w:eastAsia="en-GB"/>
    </w:rPr>
  </w:style>
  <w:style w:type="paragraph" w:styleId="ListNumber3">
    <w:name w:val="List Number 3"/>
    <w:basedOn w:val="Normal"/>
    <w:qFormat/>
    <w:rsid w:val="00946239"/>
    <w:pPr>
      <w:numPr>
        <w:numId w:val="23"/>
      </w:numPr>
      <w:tabs>
        <w:tab w:val="left" w:pos="397"/>
        <w:tab w:val="num" w:pos="926"/>
      </w:tabs>
      <w:ind w:left="926" w:hanging="624"/>
    </w:pPr>
    <w:rPr>
      <w:rFonts w:eastAsia="MS Mincho"/>
      <w:lang w:eastAsia="en-GB"/>
    </w:rPr>
  </w:style>
  <w:style w:type="paragraph" w:styleId="ListNumber4">
    <w:name w:val="List Number 4"/>
    <w:basedOn w:val="Normal"/>
    <w:qFormat/>
    <w:rsid w:val="00946239"/>
    <w:pPr>
      <w:numPr>
        <w:numId w:val="22"/>
      </w:numPr>
      <w:tabs>
        <w:tab w:val="num" w:pos="397"/>
        <w:tab w:val="num" w:pos="1209"/>
        <w:tab w:val="num" w:pos="1492"/>
      </w:tabs>
      <w:ind w:left="1209" w:hanging="624"/>
    </w:pPr>
    <w:rPr>
      <w:rFonts w:eastAsia="MS Mincho"/>
      <w:lang w:eastAsia="en-GB"/>
    </w:rPr>
  </w:style>
  <w:style w:type="character" w:styleId="Strong">
    <w:name w:val="Strong"/>
    <w:qFormat/>
    <w:rsid w:val="00946239"/>
    <w:rPr>
      <w:b/>
      <w:bCs/>
    </w:rPr>
  </w:style>
  <w:style w:type="paragraph" w:customStyle="1" w:styleId="a1">
    <w:name w:val="修订"/>
    <w:hidden/>
    <w:semiHidden/>
    <w:qFormat/>
    <w:rsid w:val="00946239"/>
    <w:rPr>
      <w:rFonts w:ascii="Times New Roman" w:eastAsia="Batang" w:hAnsi="Times New Roman"/>
      <w:lang w:val="en-GB"/>
    </w:rPr>
  </w:style>
  <w:style w:type="paragraph" w:styleId="EndnoteText">
    <w:name w:val="endnote text"/>
    <w:basedOn w:val="Normal"/>
    <w:link w:val="EndnoteTextChar"/>
    <w:qFormat/>
    <w:rsid w:val="00946239"/>
    <w:pPr>
      <w:snapToGrid w:val="0"/>
    </w:pPr>
    <w:rPr>
      <w:lang w:eastAsia="x-none"/>
    </w:rPr>
  </w:style>
  <w:style w:type="character" w:customStyle="1" w:styleId="EndnoteTextChar">
    <w:name w:val="Endnote Text Char"/>
    <w:basedOn w:val="DefaultParagraphFont"/>
    <w:link w:val="EndnoteText"/>
    <w:qFormat/>
    <w:rsid w:val="00946239"/>
    <w:rPr>
      <w:rFonts w:ascii="Times New Roman" w:hAnsi="Times New Roman"/>
      <w:lang w:val="en-GB" w:eastAsia="x-none"/>
    </w:rPr>
  </w:style>
  <w:style w:type="character" w:styleId="EndnoteReference">
    <w:name w:val="endnote reference"/>
    <w:qFormat/>
    <w:rsid w:val="00946239"/>
    <w:rPr>
      <w:vertAlign w:val="superscript"/>
    </w:rPr>
  </w:style>
  <w:style w:type="paragraph" w:styleId="Date">
    <w:name w:val="Date"/>
    <w:basedOn w:val="Normal"/>
    <w:next w:val="Normal"/>
    <w:link w:val="DateChar"/>
    <w:qFormat/>
    <w:rsid w:val="00946239"/>
    <w:rPr>
      <w:rFonts w:eastAsia="Malgun Gothic"/>
      <w:lang w:eastAsia="x-none"/>
    </w:rPr>
  </w:style>
  <w:style w:type="character" w:customStyle="1" w:styleId="DateChar">
    <w:name w:val="Date Char"/>
    <w:basedOn w:val="DefaultParagraphFont"/>
    <w:link w:val="Date"/>
    <w:qFormat/>
    <w:rsid w:val="00946239"/>
    <w:rPr>
      <w:rFonts w:ascii="Times New Roman" w:eastAsia="Malgun Gothic" w:hAnsi="Times New Roman"/>
      <w:lang w:val="en-GB" w:eastAsia="x-none"/>
    </w:rPr>
  </w:style>
  <w:style w:type="paragraph" w:customStyle="1" w:styleId="AutoCorrect">
    <w:name w:val="AutoCorrect"/>
    <w:qFormat/>
    <w:rsid w:val="00946239"/>
    <w:rPr>
      <w:rFonts w:ascii="Times New Roman" w:eastAsia="Malgun Gothic" w:hAnsi="Times New Roman"/>
      <w:sz w:val="24"/>
      <w:szCs w:val="24"/>
      <w:lang w:val="en-GB" w:eastAsia="ko-KR"/>
    </w:rPr>
  </w:style>
  <w:style w:type="paragraph" w:customStyle="1" w:styleId="PageXofY">
    <w:name w:val="Page X of Y"/>
    <w:qFormat/>
    <w:rsid w:val="00946239"/>
    <w:rPr>
      <w:rFonts w:ascii="Times New Roman" w:eastAsia="Malgun Gothic" w:hAnsi="Times New Roman"/>
      <w:sz w:val="24"/>
      <w:szCs w:val="24"/>
      <w:lang w:val="en-GB" w:eastAsia="ko-KR"/>
    </w:rPr>
  </w:style>
  <w:style w:type="paragraph" w:customStyle="1" w:styleId="Createdby">
    <w:name w:val="Created by"/>
    <w:qFormat/>
    <w:rsid w:val="00946239"/>
    <w:rPr>
      <w:rFonts w:ascii="Times New Roman" w:eastAsia="Malgun Gothic" w:hAnsi="Times New Roman"/>
      <w:sz w:val="24"/>
      <w:szCs w:val="24"/>
      <w:lang w:val="en-GB" w:eastAsia="ko-KR"/>
    </w:rPr>
  </w:style>
  <w:style w:type="paragraph" w:customStyle="1" w:styleId="Createdon">
    <w:name w:val="Created on"/>
    <w:qFormat/>
    <w:rsid w:val="00946239"/>
    <w:rPr>
      <w:rFonts w:ascii="Times New Roman" w:eastAsia="Malgun Gothic" w:hAnsi="Times New Roman"/>
      <w:sz w:val="24"/>
      <w:szCs w:val="24"/>
      <w:lang w:val="en-GB" w:eastAsia="ko-KR"/>
    </w:rPr>
  </w:style>
  <w:style w:type="paragraph" w:customStyle="1" w:styleId="Lastprinted">
    <w:name w:val="Last printed"/>
    <w:qFormat/>
    <w:rsid w:val="00946239"/>
    <w:rPr>
      <w:rFonts w:ascii="Times New Roman" w:eastAsia="Malgun Gothic" w:hAnsi="Times New Roman"/>
      <w:sz w:val="24"/>
      <w:szCs w:val="24"/>
      <w:lang w:val="en-GB" w:eastAsia="ko-KR"/>
    </w:rPr>
  </w:style>
  <w:style w:type="paragraph" w:customStyle="1" w:styleId="Lastsavedby">
    <w:name w:val="Last saved by"/>
    <w:qFormat/>
    <w:rsid w:val="00946239"/>
    <w:rPr>
      <w:rFonts w:ascii="Times New Roman" w:eastAsia="Malgun Gothic" w:hAnsi="Times New Roman"/>
      <w:sz w:val="24"/>
      <w:szCs w:val="24"/>
      <w:lang w:val="en-GB" w:eastAsia="ko-KR"/>
    </w:rPr>
  </w:style>
  <w:style w:type="paragraph" w:customStyle="1" w:styleId="Filename">
    <w:name w:val="Filename"/>
    <w:qFormat/>
    <w:rsid w:val="00946239"/>
    <w:rPr>
      <w:rFonts w:ascii="Times New Roman" w:eastAsia="Malgun Gothic" w:hAnsi="Times New Roman"/>
      <w:sz w:val="24"/>
      <w:szCs w:val="24"/>
      <w:lang w:val="en-GB" w:eastAsia="ko-KR"/>
    </w:rPr>
  </w:style>
  <w:style w:type="paragraph" w:customStyle="1" w:styleId="Filenameandpath">
    <w:name w:val="Filename and path"/>
    <w:qFormat/>
    <w:rsid w:val="00946239"/>
    <w:rPr>
      <w:rFonts w:ascii="Times New Roman" w:eastAsia="Malgun Gothic" w:hAnsi="Times New Roman"/>
      <w:sz w:val="24"/>
      <w:szCs w:val="24"/>
      <w:lang w:val="en-GB" w:eastAsia="ko-KR"/>
    </w:rPr>
  </w:style>
  <w:style w:type="paragraph" w:customStyle="1" w:styleId="AuthorPageDate">
    <w:name w:val="Author  Page #  Date"/>
    <w:qFormat/>
    <w:rsid w:val="00946239"/>
    <w:rPr>
      <w:rFonts w:ascii="Times New Roman" w:eastAsia="Malgun Gothic" w:hAnsi="Times New Roman"/>
      <w:sz w:val="24"/>
      <w:szCs w:val="24"/>
      <w:lang w:val="en-GB" w:eastAsia="ko-KR"/>
    </w:rPr>
  </w:style>
  <w:style w:type="paragraph" w:customStyle="1" w:styleId="ConfidentialPageDate">
    <w:name w:val="Confidential  Page #  Date"/>
    <w:qFormat/>
    <w:rsid w:val="00946239"/>
    <w:rPr>
      <w:rFonts w:ascii="Times New Roman" w:eastAsia="Malgun Gothic" w:hAnsi="Times New Roman"/>
      <w:sz w:val="24"/>
      <w:szCs w:val="24"/>
      <w:lang w:val="en-GB" w:eastAsia="ko-KR"/>
    </w:rPr>
  </w:style>
  <w:style w:type="paragraph" w:customStyle="1" w:styleId="INDENT1">
    <w:name w:val="INDENT1"/>
    <w:basedOn w:val="Normal"/>
    <w:qFormat/>
    <w:rsid w:val="00946239"/>
    <w:pPr>
      <w:ind w:left="851"/>
    </w:pPr>
    <w:rPr>
      <w:rFonts w:eastAsia="Times New Roman"/>
      <w:lang w:eastAsia="ja-JP"/>
    </w:rPr>
  </w:style>
  <w:style w:type="paragraph" w:customStyle="1" w:styleId="INDENT2">
    <w:name w:val="INDENT2"/>
    <w:basedOn w:val="Normal"/>
    <w:qFormat/>
    <w:rsid w:val="00946239"/>
    <w:pPr>
      <w:ind w:left="1135" w:hanging="284"/>
    </w:pPr>
    <w:rPr>
      <w:rFonts w:eastAsia="Times New Roman"/>
      <w:lang w:eastAsia="ja-JP"/>
    </w:rPr>
  </w:style>
  <w:style w:type="paragraph" w:customStyle="1" w:styleId="INDENT3">
    <w:name w:val="INDENT3"/>
    <w:basedOn w:val="Normal"/>
    <w:qFormat/>
    <w:rsid w:val="00946239"/>
    <w:pPr>
      <w:ind w:left="1701" w:hanging="567"/>
    </w:pPr>
    <w:rPr>
      <w:rFonts w:eastAsia="Times New Roman"/>
      <w:lang w:eastAsia="ja-JP"/>
    </w:rPr>
  </w:style>
  <w:style w:type="paragraph" w:customStyle="1" w:styleId="FigureTitle">
    <w:name w:val="Figure_Title"/>
    <w:basedOn w:val="Normal"/>
    <w:next w:val="Normal"/>
    <w:qFormat/>
    <w:rsid w:val="00946239"/>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qFormat/>
    <w:rsid w:val="00946239"/>
    <w:pPr>
      <w:keepNext/>
      <w:keepLines/>
    </w:pPr>
    <w:rPr>
      <w:rFonts w:eastAsia="Times New Roman"/>
      <w:b/>
      <w:lang w:eastAsia="ja-JP"/>
    </w:rPr>
  </w:style>
  <w:style w:type="paragraph" w:customStyle="1" w:styleId="enumlev2">
    <w:name w:val="enumlev2"/>
    <w:basedOn w:val="Normal"/>
    <w:qFormat/>
    <w:rsid w:val="00946239"/>
    <w:pPr>
      <w:tabs>
        <w:tab w:val="left" w:pos="794"/>
        <w:tab w:val="left" w:pos="1191"/>
        <w:tab w:val="left" w:pos="1588"/>
        <w:tab w:val="left" w:pos="1985"/>
      </w:tabs>
      <w:spacing w:before="86"/>
      <w:ind w:left="1588" w:hanging="397"/>
    </w:pPr>
    <w:rPr>
      <w:rFonts w:eastAsia="Times New Roman"/>
      <w:lang w:val="en-US" w:eastAsia="ja-JP"/>
    </w:rPr>
  </w:style>
  <w:style w:type="paragraph" w:customStyle="1" w:styleId="CouvRecTitle">
    <w:name w:val="Couv Rec Title"/>
    <w:basedOn w:val="Normal"/>
    <w:qFormat/>
    <w:rsid w:val="00946239"/>
    <w:pPr>
      <w:keepNext/>
      <w:keepLines/>
      <w:spacing w:before="240"/>
      <w:ind w:left="1418"/>
    </w:pPr>
    <w:rPr>
      <w:rFonts w:ascii="Arial" w:eastAsia="Times New Roman" w:hAnsi="Arial"/>
      <w:b/>
      <w:sz w:val="36"/>
      <w:lang w:val="en-US" w:eastAsia="ja-JP"/>
    </w:rPr>
  </w:style>
  <w:style w:type="paragraph" w:customStyle="1" w:styleId="Figure">
    <w:name w:val="Figure"/>
    <w:basedOn w:val="Normal"/>
    <w:qFormat/>
    <w:rsid w:val="00946239"/>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qFormat/>
    <w:rsid w:val="00946239"/>
    <w:pPr>
      <w:tabs>
        <w:tab w:val="center" w:pos="4820"/>
        <w:tab w:val="right" w:pos="9640"/>
      </w:tabs>
    </w:pPr>
    <w:rPr>
      <w:rFonts w:eastAsia="Times New Roman"/>
      <w:lang w:eastAsia="ja-JP"/>
    </w:rPr>
  </w:style>
  <w:style w:type="paragraph" w:customStyle="1" w:styleId="Data">
    <w:name w:val="Data"/>
    <w:basedOn w:val="Normal"/>
    <w:qFormat/>
    <w:rsid w:val="00946239"/>
    <w:pPr>
      <w:tabs>
        <w:tab w:val="left" w:pos="1418"/>
      </w:tabs>
      <w:spacing w:after="120"/>
    </w:pPr>
    <w:rPr>
      <w:rFonts w:ascii="Arial" w:eastAsia="MS Mincho" w:hAnsi="Arial"/>
      <w:sz w:val="24"/>
      <w:lang w:val="fr-FR" w:eastAsia="ko-KR"/>
    </w:rPr>
  </w:style>
  <w:style w:type="paragraph" w:customStyle="1" w:styleId="p20">
    <w:name w:val="p20"/>
    <w:basedOn w:val="Normal"/>
    <w:qFormat/>
    <w:rsid w:val="00946239"/>
    <w:pPr>
      <w:snapToGrid w:val="0"/>
      <w:spacing w:after="0"/>
    </w:pPr>
    <w:rPr>
      <w:rFonts w:ascii="Arial" w:hAnsi="Arial" w:cs="Arial"/>
      <w:sz w:val="18"/>
      <w:szCs w:val="18"/>
      <w:lang w:val="en-US" w:eastAsia="zh-CN"/>
    </w:rPr>
  </w:style>
  <w:style w:type="paragraph" w:customStyle="1" w:styleId="ATC">
    <w:name w:val="ATC"/>
    <w:basedOn w:val="Normal"/>
    <w:qFormat/>
    <w:rsid w:val="00946239"/>
    <w:rPr>
      <w:rFonts w:eastAsia="Times New Roman"/>
      <w:lang w:eastAsia="ja-JP"/>
    </w:rPr>
  </w:style>
  <w:style w:type="paragraph" w:customStyle="1" w:styleId="TaOC">
    <w:name w:val="TaOC"/>
    <w:basedOn w:val="TAC"/>
    <w:qFormat/>
    <w:rsid w:val="00946239"/>
    <w:rPr>
      <w:rFonts w:eastAsia="Times New Roman"/>
      <w:lang w:eastAsia="ja-JP"/>
    </w:rPr>
  </w:style>
  <w:style w:type="paragraph" w:customStyle="1" w:styleId="Separation">
    <w:name w:val="Separation"/>
    <w:basedOn w:val="Heading1"/>
    <w:next w:val="Normal"/>
    <w:qFormat/>
    <w:rsid w:val="00946239"/>
    <w:pPr>
      <w:numPr>
        <w:numId w:val="0"/>
      </w:numPr>
      <w:pBdr>
        <w:top w:val="none" w:sz="0" w:space="0" w:color="auto"/>
      </w:pBdr>
      <w:ind w:left="1134" w:hanging="1134"/>
    </w:pPr>
    <w:rPr>
      <w:rFonts w:eastAsia="Times New Roman"/>
      <w:b/>
      <w:color w:val="0000FF"/>
    </w:rPr>
  </w:style>
  <w:style w:type="character" w:customStyle="1" w:styleId="T1Char3">
    <w:name w:val="T1 Char3"/>
    <w:aliases w:val="Header 6 Char Char3"/>
    <w:qFormat/>
    <w:rsid w:val="00946239"/>
    <w:rPr>
      <w:rFonts w:ascii="Arial" w:hAnsi="Arial"/>
      <w:lang w:val="en-GB" w:eastAsia="en-US" w:bidi="ar-SA"/>
    </w:rPr>
  </w:style>
  <w:style w:type="table" w:customStyle="1" w:styleId="Tabellengitternetz1">
    <w:name w:val="Tabellengitternetz1"/>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4623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946239"/>
    <w:pPr>
      <w:keepNext w:val="0"/>
      <w:keepLines w:val="0"/>
      <w:numPr>
        <w:ilvl w:val="0"/>
        <w:numId w:val="0"/>
      </w:numPr>
      <w:spacing w:before="240"/>
      <w:ind w:left="1980" w:hanging="1980"/>
    </w:pPr>
    <w:rPr>
      <w:rFonts w:eastAsia="MS Mincho"/>
      <w:bCs/>
      <w:lang w:eastAsia="x-none"/>
    </w:rPr>
  </w:style>
  <w:style w:type="paragraph" w:customStyle="1" w:styleId="StyleHeading6After9pt">
    <w:name w:val="Style Heading 6 + After:  9 pt"/>
    <w:basedOn w:val="Heading6"/>
    <w:qFormat/>
    <w:rsid w:val="00946239"/>
    <w:pPr>
      <w:keepNext w:val="0"/>
      <w:keepLines w:val="0"/>
      <w:numPr>
        <w:ilvl w:val="0"/>
        <w:numId w:val="0"/>
      </w:numPr>
      <w:spacing w:before="240"/>
    </w:pPr>
    <w:rPr>
      <w:rFonts w:eastAsia="MS Mincho"/>
      <w:bCs/>
      <w:lang w:eastAsia="x-none"/>
    </w:rPr>
  </w:style>
  <w:style w:type="paragraph" w:customStyle="1" w:styleId="JK-text-simpledoc">
    <w:name w:val="JK - text - simple doc"/>
    <w:basedOn w:val="Normal"/>
    <w:autoRedefine/>
    <w:qFormat/>
    <w:rsid w:val="00946239"/>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qFormat/>
    <w:rsid w:val="00946239"/>
    <w:pPr>
      <w:spacing w:before="100" w:beforeAutospacing="1" w:after="100" w:afterAutospacing="1"/>
    </w:pPr>
    <w:rPr>
      <w:rFonts w:eastAsia="Times New Roman"/>
      <w:sz w:val="24"/>
      <w:szCs w:val="24"/>
      <w:lang w:val="en-US" w:eastAsia="ko-KR"/>
    </w:rPr>
  </w:style>
  <w:style w:type="paragraph" w:customStyle="1" w:styleId="Note">
    <w:name w:val="Note"/>
    <w:basedOn w:val="B10"/>
    <w:qFormat/>
    <w:rsid w:val="00946239"/>
    <w:rPr>
      <w:rFonts w:eastAsia="MS Mincho"/>
      <w:lang w:eastAsia="en-GB"/>
    </w:rPr>
  </w:style>
  <w:style w:type="paragraph" w:customStyle="1" w:styleId="HE">
    <w:name w:val="HE"/>
    <w:basedOn w:val="Normal"/>
    <w:qFormat/>
    <w:rsid w:val="00946239"/>
    <w:pPr>
      <w:spacing w:after="0"/>
    </w:pPr>
    <w:rPr>
      <w:rFonts w:eastAsia="MS Mincho"/>
      <w:b/>
      <w:lang w:eastAsia="en-GB"/>
    </w:rPr>
  </w:style>
  <w:style w:type="paragraph" w:customStyle="1" w:styleId="HO">
    <w:name w:val="HO"/>
    <w:basedOn w:val="Normal"/>
    <w:qFormat/>
    <w:rsid w:val="00946239"/>
    <w:pPr>
      <w:spacing w:after="0"/>
      <w:jc w:val="right"/>
    </w:pPr>
    <w:rPr>
      <w:rFonts w:eastAsia="MS Mincho"/>
      <w:b/>
      <w:lang w:eastAsia="en-GB"/>
    </w:rPr>
  </w:style>
  <w:style w:type="paragraph" w:customStyle="1" w:styleId="ZK">
    <w:name w:val="ZK"/>
    <w:qFormat/>
    <w:rsid w:val="00946239"/>
    <w:pPr>
      <w:spacing w:after="240" w:line="240" w:lineRule="atLeast"/>
      <w:ind w:left="1191" w:right="113" w:hanging="1191"/>
    </w:pPr>
    <w:rPr>
      <w:rFonts w:ascii="Times New Roman" w:eastAsia="MS Mincho" w:hAnsi="Times New Roman"/>
      <w:lang w:val="en-GB"/>
    </w:rPr>
  </w:style>
  <w:style w:type="paragraph" w:customStyle="1" w:styleId="ZC">
    <w:name w:val="ZC"/>
    <w:qFormat/>
    <w:rsid w:val="00946239"/>
    <w:pPr>
      <w:spacing w:line="360" w:lineRule="atLeast"/>
      <w:jc w:val="center"/>
    </w:pPr>
    <w:rPr>
      <w:rFonts w:ascii="Times New Roman" w:eastAsia="MS Mincho" w:hAnsi="Times New Roman"/>
      <w:lang w:val="en-GB"/>
    </w:rPr>
  </w:style>
  <w:style w:type="paragraph" w:customStyle="1" w:styleId="CRfront">
    <w:name w:val="CR_front"/>
    <w:basedOn w:val="Normal"/>
    <w:qFormat/>
    <w:rsid w:val="00946239"/>
    <w:rPr>
      <w:rFonts w:eastAsia="MS Mincho"/>
      <w:lang w:eastAsia="en-GB"/>
    </w:rPr>
  </w:style>
  <w:style w:type="paragraph" w:customStyle="1" w:styleId="NumberedList">
    <w:name w:val="Numbered List"/>
    <w:basedOn w:val="Para1"/>
    <w:qFormat/>
    <w:rsid w:val="00946239"/>
    <w:pPr>
      <w:tabs>
        <w:tab w:val="left" w:pos="360"/>
      </w:tabs>
      <w:ind w:left="360" w:hanging="360"/>
    </w:pPr>
  </w:style>
  <w:style w:type="paragraph" w:customStyle="1" w:styleId="Para1">
    <w:name w:val="Para1"/>
    <w:basedOn w:val="Normal"/>
    <w:qFormat/>
    <w:rsid w:val="00946239"/>
    <w:pPr>
      <w:spacing w:before="120" w:after="120"/>
    </w:pPr>
    <w:rPr>
      <w:rFonts w:eastAsia="MS Mincho"/>
      <w:lang w:val="en-US" w:eastAsia="en-GB"/>
    </w:rPr>
  </w:style>
  <w:style w:type="paragraph" w:customStyle="1" w:styleId="Teststep">
    <w:name w:val="Test step"/>
    <w:basedOn w:val="Normal"/>
    <w:qFormat/>
    <w:rsid w:val="00946239"/>
    <w:pPr>
      <w:tabs>
        <w:tab w:val="left" w:pos="720"/>
      </w:tabs>
      <w:spacing w:after="0"/>
      <w:ind w:left="720" w:hanging="720"/>
    </w:pPr>
    <w:rPr>
      <w:rFonts w:eastAsia="MS Mincho"/>
      <w:lang w:eastAsia="en-GB"/>
    </w:rPr>
  </w:style>
  <w:style w:type="paragraph" w:customStyle="1" w:styleId="table">
    <w:name w:val="table"/>
    <w:basedOn w:val="Normal"/>
    <w:next w:val="Normal"/>
    <w:qFormat/>
    <w:rsid w:val="00946239"/>
    <w:pPr>
      <w:spacing w:after="0"/>
      <w:jc w:val="center"/>
    </w:pPr>
    <w:rPr>
      <w:rFonts w:eastAsia="MS Mincho"/>
      <w:lang w:val="en-US" w:eastAsia="en-GB"/>
    </w:rPr>
  </w:style>
  <w:style w:type="paragraph" w:customStyle="1" w:styleId="t2">
    <w:name w:val="t2"/>
    <w:basedOn w:val="Normal"/>
    <w:qFormat/>
    <w:rsid w:val="00946239"/>
    <w:pPr>
      <w:spacing w:after="0"/>
    </w:pPr>
    <w:rPr>
      <w:rFonts w:eastAsia="MS Mincho"/>
      <w:lang w:eastAsia="en-GB"/>
    </w:rPr>
  </w:style>
  <w:style w:type="paragraph" w:customStyle="1" w:styleId="CommentNokia">
    <w:name w:val="Comment Nokia"/>
    <w:basedOn w:val="Normal"/>
    <w:qFormat/>
    <w:rsid w:val="00946239"/>
    <w:pPr>
      <w:tabs>
        <w:tab w:val="left" w:pos="360"/>
      </w:tabs>
      <w:ind w:left="360" w:hanging="360"/>
    </w:pPr>
    <w:rPr>
      <w:rFonts w:eastAsia="MS Mincho"/>
      <w:sz w:val="22"/>
      <w:lang w:val="en-US" w:eastAsia="en-GB"/>
    </w:rPr>
  </w:style>
  <w:style w:type="paragraph" w:customStyle="1" w:styleId="Copyright">
    <w:name w:val="Copyright"/>
    <w:basedOn w:val="Normal"/>
    <w:qFormat/>
    <w:rsid w:val="00946239"/>
    <w:pPr>
      <w:spacing w:after="0"/>
      <w:jc w:val="center"/>
    </w:pPr>
    <w:rPr>
      <w:rFonts w:ascii="Arial" w:eastAsia="MS Mincho" w:hAnsi="Arial"/>
      <w:b/>
      <w:sz w:val="16"/>
      <w:lang w:eastAsia="ja-JP"/>
    </w:rPr>
  </w:style>
  <w:style w:type="paragraph" w:customStyle="1" w:styleId="Tdoctable">
    <w:name w:val="Tdoc_table"/>
    <w:qFormat/>
    <w:rsid w:val="00946239"/>
    <w:pPr>
      <w:ind w:left="244" w:hanging="244"/>
    </w:pPr>
    <w:rPr>
      <w:rFonts w:ascii="Arial" w:hAnsi="Arial"/>
      <w:noProof/>
      <w:color w:val="000000"/>
      <w:lang w:val="en-GB"/>
    </w:rPr>
  </w:style>
  <w:style w:type="paragraph" w:customStyle="1" w:styleId="Heading3Underrubrik2H3">
    <w:name w:val="Heading 3.Underrubrik2.H3"/>
    <w:basedOn w:val="Heading2Head2A2"/>
    <w:next w:val="Normal"/>
    <w:qFormat/>
    <w:rsid w:val="00946239"/>
    <w:pPr>
      <w:spacing w:before="120"/>
      <w:outlineLvl w:val="2"/>
    </w:pPr>
    <w:rPr>
      <w:sz w:val="28"/>
    </w:rPr>
  </w:style>
  <w:style w:type="paragraph" w:customStyle="1" w:styleId="Heading2Head2A2">
    <w:name w:val="Heading 2.Head2A.2"/>
    <w:basedOn w:val="Heading1"/>
    <w:next w:val="Normal"/>
    <w:qFormat/>
    <w:rsid w:val="00946239"/>
    <w:pPr>
      <w:numPr>
        <w:numId w:val="0"/>
      </w:numPr>
      <w:pBdr>
        <w:top w:val="none" w:sz="0" w:space="0" w:color="auto"/>
      </w:pBdr>
      <w:spacing w:before="180"/>
      <w:ind w:left="1134" w:hanging="1134"/>
      <w:outlineLvl w:val="1"/>
    </w:pPr>
    <w:rPr>
      <w:sz w:val="32"/>
      <w:lang w:eastAsia="es-ES"/>
    </w:rPr>
  </w:style>
  <w:style w:type="paragraph" w:customStyle="1" w:styleId="TitleText">
    <w:name w:val="Title Text"/>
    <w:basedOn w:val="Normal"/>
    <w:next w:val="Normal"/>
    <w:qFormat/>
    <w:rsid w:val="00946239"/>
    <w:pPr>
      <w:spacing w:after="220"/>
    </w:pPr>
    <w:rPr>
      <w:rFonts w:eastAsia="MS Mincho"/>
      <w:b/>
      <w:lang w:val="en-US" w:eastAsia="en-GB"/>
    </w:rPr>
  </w:style>
  <w:style w:type="paragraph" w:customStyle="1" w:styleId="Reference">
    <w:name w:val="Reference"/>
    <w:basedOn w:val="Normal"/>
    <w:qFormat/>
    <w:rsid w:val="00946239"/>
    <w:pPr>
      <w:spacing w:after="0"/>
      <w:ind w:left="567" w:hanging="283"/>
    </w:pPr>
    <w:rPr>
      <w:rFonts w:eastAsia="MS Mincho"/>
      <w:lang w:eastAsia="en-GB"/>
    </w:rPr>
  </w:style>
  <w:style w:type="paragraph" w:customStyle="1" w:styleId="Bullets">
    <w:name w:val="Bullets"/>
    <w:basedOn w:val="Normal"/>
    <w:qFormat/>
    <w:rsid w:val="00946239"/>
    <w:pPr>
      <w:widowControl w:val="0"/>
      <w:spacing w:after="120"/>
      <w:ind w:left="283" w:hanging="283"/>
    </w:pPr>
    <w:rPr>
      <w:rFonts w:eastAsia="MS Mincho"/>
      <w:lang w:eastAsia="de-DE"/>
    </w:rPr>
  </w:style>
  <w:style w:type="paragraph" w:customStyle="1" w:styleId="NormalArial">
    <w:name w:val="Normal + Arial"/>
    <w:aliases w:val="9 pt,Right,Right:  0,24 cm,After:  0 pt"/>
    <w:basedOn w:val="Normal"/>
    <w:qFormat/>
    <w:rsid w:val="00946239"/>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46239"/>
    <w:rPr>
      <w:rFonts w:eastAsia="Malgun Gothic"/>
      <w:kern w:val="2"/>
    </w:rPr>
  </w:style>
  <w:style w:type="character" w:customStyle="1" w:styleId="StyleTACChar">
    <w:name w:val="Style TAC + Char"/>
    <w:link w:val="StyleTAC"/>
    <w:qFormat/>
    <w:rsid w:val="00946239"/>
    <w:rPr>
      <w:rFonts w:ascii="Arial" w:eastAsia="Malgun Gothic" w:hAnsi="Arial"/>
      <w:kern w:val="2"/>
      <w:sz w:val="18"/>
      <w:lang w:val="en-GB"/>
    </w:rPr>
  </w:style>
  <w:style w:type="character" w:customStyle="1" w:styleId="msoins00">
    <w:name w:val="msoins0"/>
    <w:qFormat/>
    <w:rsid w:val="00946239"/>
  </w:style>
  <w:style w:type="paragraph" w:customStyle="1" w:styleId="msonormal0">
    <w:name w:val="msonormal"/>
    <w:basedOn w:val="Normal"/>
    <w:qFormat/>
    <w:rsid w:val="00946239"/>
    <w:pPr>
      <w:spacing w:before="100" w:beforeAutospacing="1" w:after="100" w:afterAutospacing="1"/>
    </w:pPr>
    <w:rPr>
      <w:rFonts w:eastAsia="Arial Unicode MS"/>
      <w:sz w:val="24"/>
      <w:szCs w:val="24"/>
      <w:lang w:eastAsia="ko-KR"/>
    </w:rPr>
  </w:style>
  <w:style w:type="character" w:customStyle="1" w:styleId="B1Char1">
    <w:name w:val="B1 Char1"/>
    <w:qFormat/>
    <w:rsid w:val="00946239"/>
    <w:rPr>
      <w:lang w:val="en-GB"/>
    </w:rPr>
  </w:style>
  <w:style w:type="paragraph" w:customStyle="1" w:styleId="1">
    <w:name w:val="修订1"/>
    <w:hidden/>
    <w:semiHidden/>
    <w:qFormat/>
    <w:rsid w:val="00946239"/>
    <w:rPr>
      <w:rFonts w:ascii="Times New Roman" w:eastAsia="Batang" w:hAnsi="Times New Roman"/>
      <w:lang w:val="en-GB"/>
    </w:rPr>
  </w:style>
  <w:style w:type="character" w:customStyle="1" w:styleId="B3Char">
    <w:name w:val="B3 Char"/>
    <w:link w:val="B30"/>
    <w:qFormat/>
    <w:rsid w:val="00946239"/>
    <w:rPr>
      <w:rFonts w:ascii="Times New Roman" w:hAnsi="Times New Roman"/>
      <w:lang w:val="en-GB"/>
    </w:rPr>
  </w:style>
  <w:style w:type="paragraph" w:customStyle="1" w:styleId="contribution">
    <w:name w:val="contribution"/>
    <w:basedOn w:val="Heading1"/>
    <w:semiHidden/>
    <w:qFormat/>
    <w:rsid w:val="00946239"/>
    <w:pPr>
      <w:numPr>
        <w:numId w:val="0"/>
      </w:numPr>
      <w:tabs>
        <w:tab w:val="num" w:pos="45"/>
      </w:tabs>
      <w:ind w:left="405" w:hanging="405"/>
    </w:pPr>
    <w:rPr>
      <w:rFonts w:eastAsia="Arial"/>
    </w:rPr>
  </w:style>
  <w:style w:type="paragraph" w:styleId="BodyTextIndent3">
    <w:name w:val="Body Text Indent 3"/>
    <w:basedOn w:val="Normal"/>
    <w:link w:val="BodyTextIndent3Char"/>
    <w:qFormat/>
    <w:rsid w:val="00946239"/>
    <w:pPr>
      <w:ind w:left="1080"/>
    </w:pPr>
    <w:rPr>
      <w:rFonts w:eastAsia="Yu Mincho"/>
    </w:rPr>
  </w:style>
  <w:style w:type="character" w:customStyle="1" w:styleId="BodyTextIndent3Char">
    <w:name w:val="Body Text Indent 3 Char"/>
    <w:basedOn w:val="DefaultParagraphFont"/>
    <w:link w:val="BodyTextIndent3"/>
    <w:qFormat/>
    <w:rsid w:val="00946239"/>
    <w:rPr>
      <w:rFonts w:ascii="Times New Roman" w:eastAsia="Yu Mincho" w:hAnsi="Times New Roman"/>
      <w:lang w:val="en-GB"/>
    </w:rPr>
  </w:style>
  <w:style w:type="paragraph" w:customStyle="1" w:styleId="MotorolaResponse1">
    <w:name w:val="Motorola Response1"/>
    <w:semiHidden/>
    <w:qFormat/>
    <w:rsid w:val="0094623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946239"/>
    <w:pPr>
      <w:tabs>
        <w:tab w:val="left" w:pos="794"/>
        <w:tab w:val="left" w:pos="1191"/>
        <w:tab w:val="left" w:pos="1588"/>
        <w:tab w:val="left" w:pos="1985"/>
      </w:tabs>
      <w:spacing w:before="80" w:after="0"/>
      <w:ind w:left="794" w:hanging="794"/>
    </w:pPr>
    <w:rPr>
      <w:rFonts w:eastAsia="Batang"/>
      <w:sz w:val="24"/>
      <w:lang w:val="fr-FR"/>
    </w:rPr>
  </w:style>
  <w:style w:type="character" w:customStyle="1" w:styleId="enumlev1Char">
    <w:name w:val="enumlev1 Char"/>
    <w:link w:val="enumlev1"/>
    <w:qFormat/>
    <w:rsid w:val="00946239"/>
    <w:rPr>
      <w:rFonts w:ascii="Times New Roman" w:eastAsia="Batang" w:hAnsi="Times New Roman"/>
      <w:sz w:val="24"/>
      <w:lang w:val="fr-FR"/>
    </w:rPr>
  </w:style>
  <w:style w:type="paragraph" w:customStyle="1" w:styleId="Heading40">
    <w:name w:val="Heading4"/>
    <w:basedOn w:val="Heading3"/>
    <w:link w:val="Heading4Char0"/>
    <w:semiHidden/>
    <w:qFormat/>
    <w:rsid w:val="00946239"/>
    <w:pPr>
      <w:keepNext w:val="0"/>
      <w:keepLines w:val="0"/>
      <w:numPr>
        <w:numId w:val="0"/>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46239"/>
    <w:rPr>
      <w:rFonts w:ascii="Arial" w:eastAsia="Arial" w:hAnsi="Arial"/>
      <w:sz w:val="28"/>
      <w:lang w:val="en-GB"/>
    </w:rPr>
  </w:style>
  <w:style w:type="character" w:customStyle="1" w:styleId="MTEquationSection">
    <w:name w:val="MTEquationSection"/>
    <w:qFormat/>
    <w:rsid w:val="00946239"/>
    <w:rPr>
      <w:vanish w:val="0"/>
      <w:color w:val="FF0000"/>
      <w:lang w:eastAsia="en-US"/>
    </w:rPr>
  </w:style>
  <w:style w:type="character" w:customStyle="1" w:styleId="ListChar">
    <w:name w:val="List Char"/>
    <w:link w:val="List"/>
    <w:qFormat/>
    <w:rsid w:val="00946239"/>
    <w:rPr>
      <w:rFonts w:ascii="Times New Roman" w:hAnsi="Times New Roman"/>
      <w:lang w:val="en-GB"/>
    </w:rPr>
  </w:style>
  <w:style w:type="character" w:customStyle="1" w:styleId="List2Char">
    <w:name w:val="List 2 Char"/>
    <w:link w:val="List2"/>
    <w:qFormat/>
    <w:rsid w:val="00946239"/>
    <w:rPr>
      <w:rFonts w:ascii="Times New Roman" w:hAnsi="Times New Roman"/>
      <w:lang w:val="en-GB"/>
    </w:rPr>
  </w:style>
  <w:style w:type="character" w:customStyle="1" w:styleId="ListBullet3Char">
    <w:name w:val="List Bullet 3 Char"/>
    <w:link w:val="ListBullet3"/>
    <w:qFormat/>
    <w:rsid w:val="00946239"/>
    <w:rPr>
      <w:rFonts w:ascii="Times New Roman" w:hAnsi="Times New Roman"/>
      <w:lang w:val="en-GB"/>
    </w:rPr>
  </w:style>
  <w:style w:type="character" w:customStyle="1" w:styleId="ListBullet2Char">
    <w:name w:val="List Bullet 2 Char"/>
    <w:link w:val="ListBullet2"/>
    <w:qFormat/>
    <w:rsid w:val="00946239"/>
    <w:rPr>
      <w:rFonts w:ascii="Times New Roman" w:hAnsi="Times New Roman"/>
      <w:lang w:val="en-GB"/>
    </w:rPr>
  </w:style>
  <w:style w:type="character" w:customStyle="1" w:styleId="ListBulletChar">
    <w:name w:val="List Bullet Char"/>
    <w:link w:val="ListBullet"/>
    <w:qFormat/>
    <w:rsid w:val="00946239"/>
    <w:rPr>
      <w:rFonts w:ascii="Times New Roman" w:hAnsi="Times New Roman"/>
      <w:lang w:val="en-GB"/>
    </w:rPr>
  </w:style>
  <w:style w:type="character" w:customStyle="1" w:styleId="superscript">
    <w:name w:val="superscript"/>
    <w:qFormat/>
    <w:rsid w:val="00946239"/>
    <w:rPr>
      <w:rFonts w:ascii="Bookman" w:hAnsi="Bookman"/>
      <w:position w:val="6"/>
      <w:sz w:val="18"/>
    </w:rPr>
  </w:style>
  <w:style w:type="character" w:customStyle="1" w:styleId="NOChar1">
    <w:name w:val="NO Char1"/>
    <w:qFormat/>
    <w:rsid w:val="00946239"/>
    <w:rPr>
      <w:rFonts w:eastAsia="MS Mincho"/>
      <w:lang w:val="en-GB" w:eastAsia="en-US" w:bidi="ar-SA"/>
    </w:rPr>
  </w:style>
  <w:style w:type="character" w:customStyle="1" w:styleId="BodyText2Char1">
    <w:name w:val="Body Text 2 Char1"/>
    <w:qFormat/>
    <w:rsid w:val="00946239"/>
    <w:rPr>
      <w:lang w:val="en-GB"/>
    </w:rPr>
  </w:style>
  <w:style w:type="character" w:customStyle="1" w:styleId="EndnoteTextChar1">
    <w:name w:val="Endnote Text Char1"/>
    <w:qFormat/>
    <w:rsid w:val="00946239"/>
    <w:rPr>
      <w:lang w:val="en-GB"/>
    </w:rPr>
  </w:style>
  <w:style w:type="character" w:customStyle="1" w:styleId="TitleChar1">
    <w:name w:val="Title Char1"/>
    <w:qFormat/>
    <w:rsid w:val="00946239"/>
    <w:rPr>
      <w:rFonts w:ascii="Cambria" w:eastAsia="Times New Roman" w:hAnsi="Cambria" w:cs="Times New Roman"/>
      <w:b/>
      <w:bCs/>
      <w:kern w:val="28"/>
      <w:sz w:val="32"/>
      <w:szCs w:val="32"/>
      <w:lang w:val="en-GB"/>
    </w:rPr>
  </w:style>
  <w:style w:type="character" w:customStyle="1" w:styleId="BodyTextIndent2Char1">
    <w:name w:val="Body Text Indent 2 Char1"/>
    <w:qFormat/>
    <w:rsid w:val="00946239"/>
    <w:rPr>
      <w:lang w:val="en-GB"/>
    </w:rPr>
  </w:style>
  <w:style w:type="character" w:customStyle="1" w:styleId="BodyTextIndentChar1">
    <w:name w:val="Body Text Indent Char1"/>
    <w:qFormat/>
    <w:rsid w:val="00946239"/>
    <w:rPr>
      <w:lang w:val="en-GB"/>
    </w:rPr>
  </w:style>
  <w:style w:type="character" w:customStyle="1" w:styleId="BodyText3Char1">
    <w:name w:val="Body Text 3 Char1"/>
    <w:qFormat/>
    <w:rsid w:val="00946239"/>
    <w:rPr>
      <w:sz w:val="16"/>
      <w:szCs w:val="16"/>
      <w:lang w:val="en-GB"/>
    </w:rPr>
  </w:style>
  <w:style w:type="paragraph" w:customStyle="1" w:styleId="text">
    <w:name w:val="text"/>
    <w:basedOn w:val="Normal"/>
    <w:qFormat/>
    <w:rsid w:val="00946239"/>
    <w:pPr>
      <w:widowControl w:val="0"/>
      <w:spacing w:after="240"/>
    </w:pPr>
    <w:rPr>
      <w:sz w:val="24"/>
      <w:lang w:val="en-AU"/>
    </w:rPr>
  </w:style>
  <w:style w:type="paragraph" w:customStyle="1" w:styleId="normalpuce">
    <w:name w:val="normal puce"/>
    <w:basedOn w:val="Normal"/>
    <w:qFormat/>
    <w:rsid w:val="00946239"/>
    <w:pPr>
      <w:widowControl w:val="0"/>
      <w:tabs>
        <w:tab w:val="left" w:pos="360"/>
      </w:tabs>
      <w:spacing w:before="60" w:after="60"/>
      <w:ind w:left="360" w:hanging="360"/>
    </w:pPr>
    <w:rPr>
      <w:rFonts w:eastAsia="MS Mincho"/>
    </w:rPr>
  </w:style>
  <w:style w:type="paragraph" w:customStyle="1" w:styleId="para">
    <w:name w:val="para"/>
    <w:basedOn w:val="Normal"/>
    <w:qFormat/>
    <w:rsid w:val="00946239"/>
    <w:pPr>
      <w:spacing w:after="240"/>
    </w:pPr>
    <w:rPr>
      <w:rFonts w:ascii="Helvetica" w:hAnsi="Helvetica"/>
    </w:rPr>
  </w:style>
  <w:style w:type="paragraph" w:customStyle="1" w:styleId="List1">
    <w:name w:val="List1"/>
    <w:basedOn w:val="Normal"/>
    <w:qFormat/>
    <w:rsid w:val="00946239"/>
    <w:pPr>
      <w:spacing w:before="120" w:after="0" w:line="280" w:lineRule="atLeast"/>
      <w:ind w:left="360" w:hanging="360"/>
    </w:pPr>
    <w:rPr>
      <w:rFonts w:ascii="Bookman" w:hAnsi="Bookman"/>
      <w:lang w:val="en-US"/>
    </w:rPr>
  </w:style>
  <w:style w:type="paragraph" w:customStyle="1" w:styleId="TdocText">
    <w:name w:val="Tdoc_Text"/>
    <w:basedOn w:val="Normal"/>
    <w:qFormat/>
    <w:rsid w:val="00946239"/>
    <w:pPr>
      <w:spacing w:before="120" w:after="0"/>
    </w:pPr>
    <w:rPr>
      <w:lang w:val="en-US"/>
    </w:rPr>
  </w:style>
  <w:style w:type="paragraph" w:customStyle="1" w:styleId="LightGrid-Accent31">
    <w:name w:val="Light Grid - Accent 31"/>
    <w:basedOn w:val="Normal"/>
    <w:qFormat/>
    <w:rsid w:val="00946239"/>
    <w:pPr>
      <w:ind w:left="720"/>
      <w:contextualSpacing/>
    </w:pPr>
  </w:style>
  <w:style w:type="paragraph" w:customStyle="1" w:styleId="LightList-Accent31">
    <w:name w:val="Light List - Accent 31"/>
    <w:semiHidden/>
    <w:qFormat/>
    <w:rsid w:val="00946239"/>
    <w:rPr>
      <w:rFonts w:ascii="Times New Roman" w:eastAsia="Batang" w:hAnsi="Times New Roman"/>
      <w:lang w:val="en-GB"/>
    </w:rPr>
  </w:style>
  <w:style w:type="paragraph" w:customStyle="1" w:styleId="note0">
    <w:name w:val="note"/>
    <w:basedOn w:val="Normal"/>
    <w:qFormat/>
    <w:rsid w:val="00946239"/>
    <w:pPr>
      <w:spacing w:before="100" w:beforeAutospacing="1" w:after="100" w:afterAutospacing="1"/>
    </w:pPr>
    <w:rPr>
      <w:sz w:val="24"/>
      <w:szCs w:val="24"/>
      <w:lang w:val="en-US" w:eastAsia="zh-CN"/>
    </w:rPr>
  </w:style>
  <w:style w:type="table" w:styleId="TableClassic2">
    <w:name w:val="Table Classic 2"/>
    <w:basedOn w:val="TableNormal"/>
    <w:qFormat/>
    <w:rsid w:val="0094623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46239"/>
    <w:rPr>
      <w:rFonts w:ascii="Times New Roman" w:hAnsi="Times New Roman"/>
      <w:lang w:val="en-GB"/>
    </w:rPr>
  </w:style>
  <w:style w:type="paragraph" w:customStyle="1" w:styleId="ECCParagraph">
    <w:name w:val="ECC Paragraph"/>
    <w:basedOn w:val="Normal"/>
    <w:link w:val="ECCParagraphZchn"/>
    <w:qFormat/>
    <w:rsid w:val="00946239"/>
    <w:pPr>
      <w:spacing w:after="240"/>
    </w:pPr>
    <w:rPr>
      <w:rFonts w:ascii="Arial" w:hAnsi="Arial"/>
      <w:szCs w:val="24"/>
    </w:rPr>
  </w:style>
  <w:style w:type="paragraph" w:customStyle="1" w:styleId="ECCFootnote">
    <w:name w:val="ECC Footnote"/>
    <w:basedOn w:val="Normal"/>
    <w:autoRedefine/>
    <w:uiPriority w:val="99"/>
    <w:qFormat/>
    <w:rsid w:val="00946239"/>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46239"/>
    <w:rPr>
      <w:rFonts w:ascii="Arial" w:hAnsi="Arial"/>
      <w:szCs w:val="24"/>
      <w:lang w:val="en-GB"/>
    </w:rPr>
  </w:style>
  <w:style w:type="paragraph" w:customStyle="1" w:styleId="Text1">
    <w:name w:val="Text 1"/>
    <w:basedOn w:val="Normal"/>
    <w:qFormat/>
    <w:rsid w:val="00946239"/>
    <w:pPr>
      <w:spacing w:after="240"/>
      <w:ind w:left="482"/>
    </w:pPr>
    <w:rPr>
      <w:sz w:val="24"/>
      <w:lang w:eastAsia="fr-BE"/>
    </w:rPr>
  </w:style>
  <w:style w:type="paragraph" w:customStyle="1" w:styleId="NumPar4">
    <w:name w:val="NumPar 4"/>
    <w:basedOn w:val="Heading4"/>
    <w:next w:val="Normal"/>
    <w:uiPriority w:val="99"/>
    <w:qFormat/>
    <w:rsid w:val="00946239"/>
    <w:pPr>
      <w:keepNext w:val="0"/>
      <w:keepLines w:val="0"/>
      <w:numPr>
        <w:ilvl w:val="0"/>
        <w:numId w:val="24"/>
      </w:numPr>
      <w:tabs>
        <w:tab w:val="left" w:pos="420"/>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946239"/>
  </w:style>
  <w:style w:type="paragraph" w:customStyle="1" w:styleId="Atl">
    <w:name w:val="Atl"/>
    <w:basedOn w:val="Normal"/>
    <w:qFormat/>
    <w:rsid w:val="00946239"/>
    <w:rPr>
      <w:rFonts w:eastAsia="MS Mincho" w:cs="v4.2.0"/>
      <w:lang w:eastAsia="en-GB"/>
    </w:rPr>
  </w:style>
  <w:style w:type="paragraph" w:customStyle="1" w:styleId="TdocHeading1">
    <w:name w:val="Tdoc_Heading_1"/>
    <w:basedOn w:val="Heading1"/>
    <w:next w:val="Normal"/>
    <w:autoRedefine/>
    <w:qFormat/>
    <w:rsid w:val="00946239"/>
    <w:pPr>
      <w:keepLines w:val="0"/>
      <w:numPr>
        <w:numId w:val="0"/>
      </w:numPr>
      <w:pBdr>
        <w:top w:val="none" w:sz="0" w:space="0" w:color="auto"/>
      </w:pBdr>
    </w:pPr>
    <w:rPr>
      <w:b/>
      <w:noProof/>
      <w:color w:val="339966"/>
      <w:kern w:val="28"/>
      <w:sz w:val="28"/>
      <w:szCs w:val="28"/>
      <w:lang w:val="en-US" w:eastAsia="zh-CN"/>
    </w:rPr>
  </w:style>
  <w:style w:type="character" w:customStyle="1" w:styleId="im-content1">
    <w:name w:val="im-content1"/>
    <w:qFormat/>
    <w:rsid w:val="00946239"/>
    <w:rPr>
      <w:vanish w:val="0"/>
      <w:webHidden w:val="0"/>
      <w:color w:val="000000"/>
      <w:specVanish w:val="0"/>
    </w:rPr>
  </w:style>
  <w:style w:type="paragraph" w:customStyle="1" w:styleId="Equation">
    <w:name w:val="Equation"/>
    <w:basedOn w:val="Normal"/>
    <w:next w:val="Normal"/>
    <w:link w:val="EquationChar"/>
    <w:qFormat/>
    <w:rsid w:val="00946239"/>
    <w:pPr>
      <w:tabs>
        <w:tab w:val="center" w:pos="4620"/>
        <w:tab w:val="right" w:pos="9240"/>
      </w:tabs>
      <w:snapToGrid w:val="0"/>
      <w:spacing w:after="120"/>
    </w:pPr>
    <w:rPr>
      <w:sz w:val="22"/>
      <w:szCs w:val="22"/>
    </w:rPr>
  </w:style>
  <w:style w:type="character" w:customStyle="1" w:styleId="EquationChar">
    <w:name w:val="Equation Char"/>
    <w:link w:val="Equation"/>
    <w:qFormat/>
    <w:rsid w:val="00946239"/>
    <w:rPr>
      <w:rFonts w:ascii="Times New Roman" w:hAnsi="Times New Roman"/>
      <w:sz w:val="22"/>
      <w:szCs w:val="22"/>
      <w:lang w:val="en-GB"/>
    </w:rPr>
  </w:style>
  <w:style w:type="character" w:customStyle="1" w:styleId="shorttext">
    <w:name w:val="short_text"/>
    <w:qFormat/>
    <w:rsid w:val="00946239"/>
  </w:style>
  <w:style w:type="paragraph" w:customStyle="1" w:styleId="tac0">
    <w:name w:val="tac"/>
    <w:basedOn w:val="Normal"/>
    <w:uiPriority w:val="99"/>
    <w:qFormat/>
    <w:rsid w:val="00946239"/>
    <w:pPr>
      <w:keepNext/>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9462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4623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4623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94623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
    <w:name w:val="修订2"/>
    <w:hidden/>
    <w:semiHidden/>
    <w:qFormat/>
    <w:rsid w:val="00946239"/>
    <w:rPr>
      <w:rFonts w:ascii="Times New Roman" w:eastAsia="Batang" w:hAnsi="Times New Roman"/>
      <w:lang w:val="en-GB"/>
    </w:rPr>
  </w:style>
  <w:style w:type="numbering" w:customStyle="1" w:styleId="NoList7">
    <w:name w:val="No List7"/>
    <w:next w:val="NoList"/>
    <w:semiHidden/>
    <w:unhideWhenUsed/>
    <w:rsid w:val="00946239"/>
  </w:style>
  <w:style w:type="table" w:customStyle="1" w:styleId="TableGrid12">
    <w:name w:val="Table Grid12"/>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946239"/>
  </w:style>
  <w:style w:type="character" w:styleId="HTMLSample">
    <w:name w:val="HTML Sample"/>
    <w:qFormat/>
    <w:rsid w:val="00946239"/>
    <w:rPr>
      <w:rFonts w:ascii="Courier New" w:eastAsia="SimSun" w:hAnsi="Courier New" w:cs="Courier New"/>
      <w:color w:val="0000FF"/>
      <w:kern w:val="2"/>
      <w:lang w:val="en-US" w:eastAsia="zh-CN" w:bidi="ar-SA"/>
    </w:rPr>
  </w:style>
  <w:style w:type="character" w:styleId="LineNumber">
    <w:name w:val="line number"/>
    <w:qFormat/>
    <w:rsid w:val="00946239"/>
    <w:rPr>
      <w:rFonts w:ascii="Arial" w:eastAsia="SimSun" w:hAnsi="Arial" w:cs="Arial"/>
      <w:color w:val="0000FF"/>
      <w:kern w:val="2"/>
      <w:lang w:val="en-US" w:eastAsia="zh-CN" w:bidi="ar-SA"/>
    </w:rPr>
  </w:style>
  <w:style w:type="paragraph" w:styleId="BlockText">
    <w:name w:val="Block Text"/>
    <w:basedOn w:val="Normal"/>
    <w:qFormat/>
    <w:rsid w:val="00946239"/>
    <w:pPr>
      <w:spacing w:after="120"/>
      <w:ind w:left="1440" w:right="1440"/>
    </w:pPr>
    <w:rPr>
      <w:rFonts w:eastAsia="MS Mincho"/>
    </w:rPr>
  </w:style>
  <w:style w:type="table" w:customStyle="1" w:styleId="TableGrid5">
    <w:name w:val="Table Grid5"/>
    <w:basedOn w:val="TableNormal"/>
    <w:next w:val="TableGrid"/>
    <w:qFormat/>
    <w:rsid w:val="00946239"/>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0">
    <w:name w:val="Table"/>
    <w:basedOn w:val="Normal"/>
    <w:link w:val="Table1"/>
    <w:qFormat/>
    <w:rsid w:val="00946239"/>
    <w:pPr>
      <w:jc w:val="center"/>
    </w:pPr>
    <w:rPr>
      <w:rFonts w:ascii="Arial" w:hAnsi="Arial" w:cs="Arial"/>
      <w:b/>
    </w:rPr>
  </w:style>
  <w:style w:type="character" w:customStyle="1" w:styleId="Table1">
    <w:name w:val="Table (文字)"/>
    <w:link w:val="Table0"/>
    <w:qFormat/>
    <w:rsid w:val="00946239"/>
    <w:rPr>
      <w:rFonts w:ascii="Arial" w:hAnsi="Arial" w:cs="Arial"/>
      <w:b/>
      <w:lang w:val="en-GB"/>
    </w:rPr>
  </w:style>
  <w:style w:type="paragraph" w:customStyle="1" w:styleId="ColorfulList-Accent11">
    <w:name w:val="Colorful List - Accent 11"/>
    <w:basedOn w:val="Normal"/>
    <w:uiPriority w:val="34"/>
    <w:qFormat/>
    <w:rsid w:val="00946239"/>
    <w:pPr>
      <w:ind w:left="720"/>
      <w:contextualSpacing/>
    </w:pPr>
    <w:rPr>
      <w:rFonts w:eastAsia="Times New Roman"/>
    </w:rPr>
  </w:style>
  <w:style w:type="paragraph" w:customStyle="1" w:styleId="ColorfulShading-Accent11">
    <w:name w:val="Colorful Shading - Accent 11"/>
    <w:hidden/>
    <w:semiHidden/>
    <w:qFormat/>
    <w:rsid w:val="00946239"/>
    <w:rPr>
      <w:rFonts w:ascii="Times New Roman" w:eastAsia="Batang" w:hAnsi="Times New Roman"/>
      <w:lang w:val="en-GB"/>
    </w:rPr>
  </w:style>
  <w:style w:type="numbering" w:customStyle="1" w:styleId="NoList42">
    <w:name w:val="No List42"/>
    <w:next w:val="NoList"/>
    <w:uiPriority w:val="99"/>
    <w:semiHidden/>
    <w:unhideWhenUsed/>
    <w:rsid w:val="00946239"/>
  </w:style>
  <w:style w:type="numbering" w:customStyle="1" w:styleId="NoList51">
    <w:name w:val="No List51"/>
    <w:next w:val="NoList"/>
    <w:uiPriority w:val="99"/>
    <w:semiHidden/>
    <w:unhideWhenUsed/>
    <w:rsid w:val="00946239"/>
  </w:style>
  <w:style w:type="numbering" w:customStyle="1" w:styleId="NoList411">
    <w:name w:val="No List411"/>
    <w:next w:val="NoList"/>
    <w:uiPriority w:val="99"/>
    <w:semiHidden/>
    <w:unhideWhenUsed/>
    <w:rsid w:val="00946239"/>
  </w:style>
  <w:style w:type="numbering" w:customStyle="1" w:styleId="NoList61">
    <w:name w:val="No List61"/>
    <w:next w:val="NoList"/>
    <w:uiPriority w:val="99"/>
    <w:semiHidden/>
    <w:unhideWhenUsed/>
    <w:rsid w:val="00946239"/>
  </w:style>
  <w:style w:type="table" w:customStyle="1" w:styleId="TableGrid41">
    <w:name w:val="Table Grid41"/>
    <w:basedOn w:val="TableNormal"/>
    <w:next w:val="TableGrid"/>
    <w:qFormat/>
    <w:rsid w:val="009462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4623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4623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946239"/>
  </w:style>
  <w:style w:type="table" w:customStyle="1" w:styleId="TableGrid121">
    <w:name w:val="Table Grid121"/>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unhideWhenUsed/>
    <w:rsid w:val="00946239"/>
  </w:style>
  <w:style w:type="paragraph" w:styleId="NoteHeading">
    <w:name w:val="Note Heading"/>
    <w:basedOn w:val="Normal"/>
    <w:next w:val="Normal"/>
    <w:link w:val="NoteHeadingChar"/>
    <w:qFormat/>
    <w:rsid w:val="00946239"/>
    <w:rPr>
      <w:rFonts w:eastAsia="MS Mincho"/>
      <w:lang w:eastAsia="zh-CN"/>
    </w:rPr>
  </w:style>
  <w:style w:type="character" w:customStyle="1" w:styleId="NoteHeadingChar">
    <w:name w:val="Note Heading Char"/>
    <w:basedOn w:val="DefaultParagraphFont"/>
    <w:link w:val="NoteHeading"/>
    <w:qFormat/>
    <w:rsid w:val="00946239"/>
    <w:rPr>
      <w:rFonts w:ascii="Times New Roman" w:eastAsia="MS Mincho" w:hAnsi="Times New Roman"/>
      <w:lang w:val="en-GB" w:eastAsia="zh-CN"/>
    </w:rPr>
  </w:style>
  <w:style w:type="paragraph" w:customStyle="1" w:styleId="11">
    <w:name w:val="修订11"/>
    <w:hidden/>
    <w:semiHidden/>
    <w:qFormat/>
    <w:rsid w:val="00946239"/>
    <w:rPr>
      <w:rFonts w:ascii="Times New Roman" w:eastAsia="Batang" w:hAnsi="Times New Roman"/>
      <w:lang w:val="en-GB"/>
    </w:rPr>
  </w:style>
  <w:style w:type="character" w:customStyle="1" w:styleId="B3Char2">
    <w:name w:val="B3 Char2"/>
    <w:qFormat/>
    <w:rsid w:val="00946239"/>
    <w:rPr>
      <w:rFonts w:ascii="Times New Roman" w:hAnsi="Times New Roman"/>
      <w:lang w:val="en-GB"/>
    </w:rPr>
  </w:style>
  <w:style w:type="character" w:customStyle="1" w:styleId="EXCar">
    <w:name w:val="EX Car"/>
    <w:qFormat/>
    <w:rsid w:val="00946239"/>
    <w:rPr>
      <w:lang w:val="en-GB" w:eastAsia="en-US"/>
    </w:rPr>
  </w:style>
  <w:style w:type="character" w:customStyle="1" w:styleId="B4Char">
    <w:name w:val="B4 Char"/>
    <w:link w:val="B4"/>
    <w:qFormat/>
    <w:rsid w:val="00946239"/>
    <w:rPr>
      <w:rFonts w:ascii="Times New Roman" w:hAnsi="Times New Roman"/>
      <w:lang w:val="en-GB"/>
    </w:rPr>
  </w:style>
  <w:style w:type="paragraph" w:customStyle="1" w:styleId="Meetingcaption">
    <w:name w:val="Meeting caption"/>
    <w:basedOn w:val="Normal"/>
    <w:qFormat/>
    <w:rsid w:val="00946239"/>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lang w:val="fr-FR" w:eastAsia="ko-KR"/>
    </w:rPr>
  </w:style>
  <w:style w:type="paragraph" w:customStyle="1" w:styleId="FT">
    <w:name w:val="FT"/>
    <w:basedOn w:val="Normal"/>
    <w:qFormat/>
    <w:rsid w:val="00946239"/>
    <w:rPr>
      <w:rFonts w:ascii="Arial" w:eastAsia="Times New Roman" w:hAnsi="Arial" w:cs="Arial"/>
      <w:b/>
      <w:lang w:eastAsia="ko-KR"/>
    </w:rPr>
  </w:style>
  <w:style w:type="paragraph" w:customStyle="1" w:styleId="Tadc">
    <w:name w:val="Tadc"/>
    <w:basedOn w:val="Normal"/>
    <w:qFormat/>
    <w:rsid w:val="00946239"/>
    <w:rPr>
      <w:rFonts w:eastAsia="Times New Roman" w:cs="v4.2.0"/>
      <w:lang w:eastAsia="en-GB"/>
    </w:rPr>
  </w:style>
  <w:style w:type="character" w:customStyle="1" w:styleId="EditorsNoteCarCar">
    <w:name w:val="Editor's Note Car Car"/>
    <w:link w:val="EditorsNote"/>
    <w:qFormat/>
    <w:rsid w:val="00946239"/>
    <w:rPr>
      <w:rFonts w:ascii="Times New Roman" w:hAnsi="Times New Roman"/>
      <w:color w:val="FF0000"/>
      <w:lang w:val="en-GB"/>
    </w:rPr>
  </w:style>
  <w:style w:type="character" w:customStyle="1" w:styleId="B5Char">
    <w:name w:val="B5 Char"/>
    <w:link w:val="B5"/>
    <w:qFormat/>
    <w:rsid w:val="00946239"/>
    <w:rPr>
      <w:rFonts w:ascii="Times New Roman" w:hAnsi="Times New Roman"/>
      <w:lang w:val="en-GB"/>
    </w:rPr>
  </w:style>
  <w:style w:type="character" w:customStyle="1" w:styleId="HeadingChar">
    <w:name w:val="Heading Char"/>
    <w:link w:val="Heading"/>
    <w:qFormat/>
    <w:rsid w:val="00946239"/>
    <w:rPr>
      <w:rFonts w:ascii="Arial" w:hAnsi="Arial"/>
      <w:b/>
      <w:sz w:val="22"/>
    </w:rPr>
  </w:style>
  <w:style w:type="character" w:customStyle="1" w:styleId="B6Char">
    <w:name w:val="B6 Char"/>
    <w:link w:val="B6"/>
    <w:qFormat/>
    <w:rsid w:val="00946239"/>
    <w:rPr>
      <w:rFonts w:ascii="Times New Roman" w:hAnsi="Times New Roman"/>
      <w:lang w:val="en-GB"/>
    </w:rPr>
  </w:style>
  <w:style w:type="paragraph" w:customStyle="1" w:styleId="a2">
    <w:name w:val="수정"/>
    <w:hidden/>
    <w:semiHidden/>
    <w:qFormat/>
    <w:rsid w:val="00946239"/>
    <w:rPr>
      <w:rFonts w:ascii="Times New Roman" w:eastAsia="Batang" w:hAnsi="Times New Roman"/>
      <w:lang w:val="en-GB"/>
    </w:rPr>
  </w:style>
  <w:style w:type="paragraph" w:customStyle="1" w:styleId="a3">
    <w:name w:val="変更箇所"/>
    <w:hidden/>
    <w:semiHidden/>
    <w:qFormat/>
    <w:rsid w:val="00946239"/>
    <w:rPr>
      <w:rFonts w:ascii="Times New Roman" w:eastAsia="MS Mincho" w:hAnsi="Times New Roman"/>
      <w:lang w:val="en-GB"/>
    </w:rPr>
  </w:style>
  <w:style w:type="paragraph" w:customStyle="1" w:styleId="NB2">
    <w:name w:val="NB2"/>
    <w:basedOn w:val="ZG"/>
    <w:qFormat/>
    <w:rsid w:val="00946239"/>
    <w:pPr>
      <w:framePr w:wrap="notBeside"/>
    </w:pPr>
    <w:rPr>
      <w:rFonts w:eastAsia="Times New Roman"/>
      <w:noProof w:val="0"/>
      <w:lang w:eastAsia="ko-KR"/>
    </w:rPr>
  </w:style>
  <w:style w:type="paragraph" w:customStyle="1" w:styleId="tableentry">
    <w:name w:val="table entry"/>
    <w:basedOn w:val="Normal"/>
    <w:qFormat/>
    <w:rsid w:val="00946239"/>
    <w:pPr>
      <w:keepNext/>
      <w:spacing w:before="60" w:after="60"/>
    </w:pPr>
    <w:rPr>
      <w:rFonts w:ascii="Bookman Old Style" w:hAnsi="Bookman Old Style"/>
      <w:lang w:val="en-US" w:eastAsia="ko-KR"/>
    </w:rPr>
  </w:style>
  <w:style w:type="character" w:customStyle="1" w:styleId="EditorsNoteChar">
    <w:name w:val="Editor's Note Char"/>
    <w:qFormat/>
    <w:rsid w:val="00946239"/>
    <w:rPr>
      <w:rFonts w:ascii="Times New Roman" w:hAnsi="Times New Roman"/>
      <w:color w:val="FF0000"/>
      <w:lang w:val="en-GB" w:eastAsia="en-US"/>
    </w:rPr>
  </w:style>
  <w:style w:type="numbering" w:customStyle="1" w:styleId="NoList8">
    <w:name w:val="No List8"/>
    <w:next w:val="NoList"/>
    <w:uiPriority w:val="99"/>
    <w:semiHidden/>
    <w:unhideWhenUsed/>
    <w:rsid w:val="00946239"/>
  </w:style>
  <w:style w:type="character" w:styleId="IntenseEmphasis">
    <w:name w:val="Intense Emphasis"/>
    <w:uiPriority w:val="21"/>
    <w:qFormat/>
    <w:rsid w:val="00946239"/>
    <w:rPr>
      <w:b/>
      <w:bCs/>
      <w:i/>
      <w:iCs/>
      <w:color w:val="4F81BD"/>
    </w:rPr>
  </w:style>
  <w:style w:type="table" w:customStyle="1" w:styleId="TableGrid13">
    <w:name w:val="Table Grid13"/>
    <w:basedOn w:val="TableNormal"/>
    <w:next w:val="TableGrid"/>
    <w:uiPriority w:val="39"/>
    <w:qFormat/>
    <w:rsid w:val="0094623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946239"/>
    <w:rPr>
      <w:rFonts w:ascii="Courier New" w:eastAsia="Times New Roman" w:hAnsi="Courier New" w:cs="Courier New"/>
      <w:sz w:val="20"/>
      <w:szCs w:val="20"/>
    </w:rPr>
  </w:style>
  <w:style w:type="table" w:customStyle="1" w:styleId="TableGrid22">
    <w:name w:val="Table Grid22"/>
    <w:basedOn w:val="TableNormal"/>
    <w:next w:val="TableGrid"/>
    <w:qFormat/>
    <w:rsid w:val="0094623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4623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946239"/>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46239"/>
    <w:rPr>
      <w:rFonts w:ascii="Courier New" w:eastAsia="MS Mincho" w:hAnsi="Courier New"/>
      <w:lang w:val="en-GB" w:eastAsia="x-none"/>
    </w:rPr>
  </w:style>
  <w:style w:type="table" w:customStyle="1" w:styleId="TableGrid42">
    <w:name w:val="Table Grid42"/>
    <w:basedOn w:val="TableNormal"/>
    <w:next w:val="TableGrid"/>
    <w:qFormat/>
    <w:rsid w:val="0094623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46239"/>
  </w:style>
  <w:style w:type="table" w:customStyle="1" w:styleId="TableGrid51">
    <w:name w:val="Table Grid51"/>
    <w:basedOn w:val="TableNormal"/>
    <w:next w:val="TableGrid"/>
    <w:qFormat/>
    <w:rsid w:val="0094623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946239"/>
  </w:style>
  <w:style w:type="numbering" w:customStyle="1" w:styleId="NoList52">
    <w:name w:val="No List52"/>
    <w:next w:val="NoList"/>
    <w:uiPriority w:val="99"/>
    <w:semiHidden/>
    <w:unhideWhenUsed/>
    <w:rsid w:val="00946239"/>
  </w:style>
  <w:style w:type="numbering" w:customStyle="1" w:styleId="NoList62">
    <w:name w:val="No List62"/>
    <w:next w:val="NoList"/>
    <w:uiPriority w:val="99"/>
    <w:semiHidden/>
    <w:unhideWhenUsed/>
    <w:rsid w:val="00946239"/>
  </w:style>
  <w:style w:type="numbering" w:customStyle="1" w:styleId="NoList72">
    <w:name w:val="No List72"/>
    <w:next w:val="NoList"/>
    <w:uiPriority w:val="99"/>
    <w:semiHidden/>
    <w:unhideWhenUsed/>
    <w:rsid w:val="00946239"/>
  </w:style>
  <w:style w:type="numbering" w:customStyle="1" w:styleId="NoList81">
    <w:name w:val="No List81"/>
    <w:next w:val="NoList"/>
    <w:uiPriority w:val="99"/>
    <w:semiHidden/>
    <w:unhideWhenUsed/>
    <w:rsid w:val="00946239"/>
  </w:style>
  <w:style w:type="numbering" w:customStyle="1" w:styleId="NoList9">
    <w:name w:val="No List9"/>
    <w:next w:val="NoList"/>
    <w:uiPriority w:val="99"/>
    <w:semiHidden/>
    <w:unhideWhenUsed/>
    <w:rsid w:val="00946239"/>
  </w:style>
  <w:style w:type="table" w:customStyle="1" w:styleId="TableGrid112">
    <w:name w:val="Table Grid112"/>
    <w:basedOn w:val="TableNormal"/>
    <w:next w:val="TableGrid"/>
    <w:uiPriority w:val="39"/>
    <w:qFormat/>
    <w:rsid w:val="0094623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4623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946239"/>
  </w:style>
  <w:style w:type="numbering" w:customStyle="1" w:styleId="NoList511">
    <w:name w:val="No List511"/>
    <w:next w:val="NoList"/>
    <w:uiPriority w:val="99"/>
    <w:semiHidden/>
    <w:unhideWhenUsed/>
    <w:rsid w:val="00946239"/>
  </w:style>
  <w:style w:type="numbering" w:customStyle="1" w:styleId="NoList611">
    <w:name w:val="No List611"/>
    <w:next w:val="NoList"/>
    <w:uiPriority w:val="99"/>
    <w:semiHidden/>
    <w:unhideWhenUsed/>
    <w:rsid w:val="00946239"/>
  </w:style>
  <w:style w:type="numbering" w:customStyle="1" w:styleId="NoList711">
    <w:name w:val="No List711"/>
    <w:next w:val="NoList"/>
    <w:uiPriority w:val="99"/>
    <w:semiHidden/>
    <w:unhideWhenUsed/>
    <w:rsid w:val="00946239"/>
  </w:style>
  <w:style w:type="numbering" w:customStyle="1" w:styleId="NoList811">
    <w:name w:val="No List811"/>
    <w:next w:val="NoList"/>
    <w:uiPriority w:val="99"/>
    <w:semiHidden/>
    <w:unhideWhenUsed/>
    <w:rsid w:val="00946239"/>
  </w:style>
  <w:style w:type="numbering" w:customStyle="1" w:styleId="NoList91">
    <w:name w:val="No List91"/>
    <w:next w:val="NoList"/>
    <w:uiPriority w:val="99"/>
    <w:semiHidden/>
    <w:unhideWhenUsed/>
    <w:rsid w:val="00946239"/>
  </w:style>
  <w:style w:type="character" w:customStyle="1" w:styleId="href">
    <w:name w:val="href"/>
    <w:basedOn w:val="DefaultParagraphFont"/>
    <w:qFormat/>
    <w:rsid w:val="00946239"/>
  </w:style>
  <w:style w:type="paragraph" w:customStyle="1" w:styleId="Figuretitle0">
    <w:name w:val="Figure_title"/>
    <w:basedOn w:val="Normal"/>
    <w:next w:val="Normal"/>
    <w:qFormat/>
    <w:rsid w:val="00946239"/>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946239"/>
    <w:pPr>
      <w:keepNext/>
      <w:keepLines/>
      <w:tabs>
        <w:tab w:val="left" w:pos="1134"/>
        <w:tab w:val="left" w:pos="1871"/>
        <w:tab w:val="left" w:pos="2268"/>
      </w:tabs>
      <w:spacing w:before="480" w:after="120"/>
      <w:jc w:val="center"/>
    </w:pPr>
    <w:rPr>
      <w:rFonts w:eastAsiaTheme="minorEastAsia"/>
      <w:caps/>
    </w:rPr>
  </w:style>
  <w:style w:type="paragraph" w:customStyle="1" w:styleId="Rientra1">
    <w:name w:val="Rientra1"/>
    <w:basedOn w:val="Normal"/>
    <w:uiPriority w:val="99"/>
    <w:qFormat/>
    <w:rsid w:val="00946239"/>
    <w:pPr>
      <w:numPr>
        <w:numId w:val="25"/>
      </w:numPr>
      <w:tabs>
        <w:tab w:val="left" w:pos="0"/>
      </w:tabs>
      <w:suppressAutoHyphens/>
      <w:spacing w:before="60" w:after="60"/>
    </w:pPr>
  </w:style>
  <w:style w:type="paragraph" w:customStyle="1" w:styleId="enumlev3">
    <w:name w:val="enumlev3"/>
    <w:basedOn w:val="enumlev2"/>
    <w:qFormat/>
    <w:rsid w:val="0094623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946239"/>
  </w:style>
  <w:style w:type="paragraph" w:customStyle="1" w:styleId="Heading">
    <w:name w:val="Heading"/>
    <w:next w:val="Normal"/>
    <w:link w:val="HeadingChar"/>
    <w:qFormat/>
    <w:rsid w:val="00946239"/>
    <w:pPr>
      <w:spacing w:before="360"/>
      <w:ind w:left="2552"/>
    </w:pPr>
    <w:rPr>
      <w:rFonts w:ascii="Arial" w:hAnsi="Arial"/>
      <w:b/>
      <w:sz w:val="22"/>
    </w:rPr>
  </w:style>
  <w:style w:type="paragraph" w:customStyle="1" w:styleId="tah0">
    <w:name w:val="tah"/>
    <w:basedOn w:val="Normal"/>
    <w:qFormat/>
    <w:rsid w:val="00946239"/>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46239"/>
  </w:style>
  <w:style w:type="paragraph" w:customStyle="1" w:styleId="TdocHeader2">
    <w:name w:val="Tdoc_Header_2"/>
    <w:basedOn w:val="Normal"/>
    <w:qFormat/>
    <w:rsid w:val="00946239"/>
    <w:pPr>
      <w:widowControl w:val="0"/>
      <w:tabs>
        <w:tab w:val="left" w:pos="1701"/>
        <w:tab w:val="right" w:pos="9072"/>
        <w:tab w:val="right" w:pos="10206"/>
      </w:tabs>
      <w:spacing w:after="0"/>
      <w:ind w:left="1440" w:hanging="1440"/>
    </w:pPr>
    <w:rPr>
      <w:rFonts w:ascii="Arial" w:eastAsia="Batang" w:hAnsi="Arial"/>
      <w:b/>
      <w:sz w:val="18"/>
    </w:rPr>
  </w:style>
  <w:style w:type="table" w:customStyle="1" w:styleId="TableGrid122">
    <w:name w:val="Table Grid122"/>
    <w:basedOn w:val="TableNormal"/>
    <w:next w:val="TableGrid"/>
    <w:qFormat/>
    <w:rsid w:val="00946239"/>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9462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46239"/>
    <w:pPr>
      <w:keepNext/>
      <w:keepLines/>
      <w:spacing w:after="0"/>
      <w:ind w:left="851" w:hanging="851"/>
    </w:pPr>
    <w:rPr>
      <w:rFonts w:ascii="Arial" w:eastAsiaTheme="minorEastAsia" w:hAnsi="Arial"/>
      <w:sz w:val="18"/>
    </w:rPr>
  </w:style>
  <w:style w:type="numbering" w:customStyle="1" w:styleId="NoList322">
    <w:name w:val="No List322"/>
    <w:next w:val="NoList"/>
    <w:uiPriority w:val="99"/>
    <w:semiHidden/>
    <w:unhideWhenUsed/>
    <w:rsid w:val="00946239"/>
  </w:style>
  <w:style w:type="numbering" w:customStyle="1" w:styleId="NoList421">
    <w:name w:val="No List421"/>
    <w:next w:val="NoList"/>
    <w:uiPriority w:val="99"/>
    <w:semiHidden/>
    <w:unhideWhenUsed/>
    <w:rsid w:val="00946239"/>
  </w:style>
  <w:style w:type="numbering" w:customStyle="1" w:styleId="NoList4111">
    <w:name w:val="No List4111"/>
    <w:next w:val="NoList"/>
    <w:uiPriority w:val="99"/>
    <w:semiHidden/>
    <w:unhideWhenUsed/>
    <w:rsid w:val="00946239"/>
  </w:style>
  <w:style w:type="numbering" w:customStyle="1" w:styleId="NoList3211">
    <w:name w:val="No List3211"/>
    <w:next w:val="NoList"/>
    <w:uiPriority w:val="99"/>
    <w:semiHidden/>
    <w:unhideWhenUsed/>
    <w:rsid w:val="00946239"/>
  </w:style>
  <w:style w:type="table" w:customStyle="1" w:styleId="TableGrid10">
    <w:name w:val="Table Grid10"/>
    <w:basedOn w:val="TableNormal"/>
    <w:next w:val="TableGrid"/>
    <w:qFormat/>
    <w:rsid w:val="009462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4623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4623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4623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4623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46239"/>
  </w:style>
  <w:style w:type="numbering" w:customStyle="1" w:styleId="NoList44">
    <w:name w:val="No List44"/>
    <w:next w:val="NoList"/>
    <w:uiPriority w:val="99"/>
    <w:semiHidden/>
    <w:unhideWhenUsed/>
    <w:rsid w:val="00946239"/>
  </w:style>
  <w:style w:type="numbering" w:customStyle="1" w:styleId="NoList53">
    <w:name w:val="No List53"/>
    <w:next w:val="NoList"/>
    <w:uiPriority w:val="99"/>
    <w:semiHidden/>
    <w:unhideWhenUsed/>
    <w:rsid w:val="00946239"/>
  </w:style>
  <w:style w:type="numbering" w:customStyle="1" w:styleId="NoList63">
    <w:name w:val="No List63"/>
    <w:next w:val="NoList"/>
    <w:uiPriority w:val="99"/>
    <w:semiHidden/>
    <w:unhideWhenUsed/>
    <w:rsid w:val="00946239"/>
  </w:style>
  <w:style w:type="numbering" w:customStyle="1" w:styleId="NoList73">
    <w:name w:val="No List73"/>
    <w:next w:val="NoList"/>
    <w:uiPriority w:val="99"/>
    <w:semiHidden/>
    <w:unhideWhenUsed/>
    <w:rsid w:val="00946239"/>
  </w:style>
  <w:style w:type="numbering" w:customStyle="1" w:styleId="NoList82">
    <w:name w:val="No List82"/>
    <w:next w:val="NoList"/>
    <w:uiPriority w:val="99"/>
    <w:semiHidden/>
    <w:unhideWhenUsed/>
    <w:rsid w:val="00946239"/>
  </w:style>
  <w:style w:type="numbering" w:customStyle="1" w:styleId="NoList92">
    <w:name w:val="No List92"/>
    <w:next w:val="NoList"/>
    <w:uiPriority w:val="99"/>
    <w:semiHidden/>
    <w:unhideWhenUsed/>
    <w:rsid w:val="00946239"/>
  </w:style>
  <w:style w:type="table" w:customStyle="1" w:styleId="TableGrid113">
    <w:name w:val="Table Grid113"/>
    <w:basedOn w:val="TableNormal"/>
    <w:next w:val="TableGrid"/>
    <w:uiPriority w:val="39"/>
    <w:qFormat/>
    <w:rsid w:val="0094623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4623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46239"/>
  </w:style>
  <w:style w:type="numbering" w:customStyle="1" w:styleId="NoList413">
    <w:name w:val="No List413"/>
    <w:next w:val="NoList"/>
    <w:uiPriority w:val="99"/>
    <w:semiHidden/>
    <w:unhideWhenUsed/>
    <w:rsid w:val="00946239"/>
  </w:style>
  <w:style w:type="numbering" w:customStyle="1" w:styleId="NoList512">
    <w:name w:val="No List512"/>
    <w:next w:val="NoList"/>
    <w:uiPriority w:val="99"/>
    <w:semiHidden/>
    <w:unhideWhenUsed/>
    <w:rsid w:val="00946239"/>
  </w:style>
  <w:style w:type="numbering" w:customStyle="1" w:styleId="NoList612">
    <w:name w:val="No List612"/>
    <w:next w:val="NoList"/>
    <w:uiPriority w:val="99"/>
    <w:semiHidden/>
    <w:unhideWhenUsed/>
    <w:rsid w:val="00946239"/>
  </w:style>
  <w:style w:type="numbering" w:customStyle="1" w:styleId="NoList712">
    <w:name w:val="No List712"/>
    <w:next w:val="NoList"/>
    <w:uiPriority w:val="99"/>
    <w:semiHidden/>
    <w:unhideWhenUsed/>
    <w:rsid w:val="00946239"/>
  </w:style>
  <w:style w:type="numbering" w:customStyle="1" w:styleId="NoList812">
    <w:name w:val="No List812"/>
    <w:next w:val="NoList"/>
    <w:uiPriority w:val="99"/>
    <w:semiHidden/>
    <w:unhideWhenUsed/>
    <w:rsid w:val="00946239"/>
  </w:style>
  <w:style w:type="numbering" w:customStyle="1" w:styleId="NoList911">
    <w:name w:val="No List911"/>
    <w:next w:val="NoList"/>
    <w:uiPriority w:val="99"/>
    <w:semiHidden/>
    <w:unhideWhenUsed/>
    <w:rsid w:val="00946239"/>
  </w:style>
  <w:style w:type="table" w:customStyle="1" w:styleId="TableGrid123">
    <w:name w:val="Table Grid123"/>
    <w:basedOn w:val="TableNormal"/>
    <w:next w:val="TableGrid"/>
    <w:qFormat/>
    <w:rsid w:val="00946239"/>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9462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946239"/>
  </w:style>
  <w:style w:type="numbering" w:customStyle="1" w:styleId="NoList422">
    <w:name w:val="No List422"/>
    <w:next w:val="NoList"/>
    <w:uiPriority w:val="99"/>
    <w:semiHidden/>
    <w:unhideWhenUsed/>
    <w:rsid w:val="00946239"/>
  </w:style>
  <w:style w:type="numbering" w:customStyle="1" w:styleId="NoList4112">
    <w:name w:val="No List4112"/>
    <w:next w:val="NoList"/>
    <w:uiPriority w:val="99"/>
    <w:semiHidden/>
    <w:unhideWhenUsed/>
    <w:rsid w:val="00946239"/>
  </w:style>
  <w:style w:type="numbering" w:customStyle="1" w:styleId="NoList3212">
    <w:name w:val="No List3212"/>
    <w:next w:val="NoList"/>
    <w:uiPriority w:val="99"/>
    <w:semiHidden/>
    <w:unhideWhenUsed/>
    <w:rsid w:val="00946239"/>
  </w:style>
  <w:style w:type="table" w:customStyle="1" w:styleId="TableGrid15">
    <w:name w:val="Table Grid15"/>
    <w:basedOn w:val="TableNormal"/>
    <w:next w:val="TableGrid"/>
    <w:qFormat/>
    <w:rsid w:val="009462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4623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4623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4623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4623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46239"/>
  </w:style>
  <w:style w:type="numbering" w:customStyle="1" w:styleId="NoList45">
    <w:name w:val="No List45"/>
    <w:next w:val="NoList"/>
    <w:uiPriority w:val="99"/>
    <w:semiHidden/>
    <w:unhideWhenUsed/>
    <w:rsid w:val="00946239"/>
  </w:style>
  <w:style w:type="numbering" w:customStyle="1" w:styleId="NoList54">
    <w:name w:val="No List54"/>
    <w:next w:val="NoList"/>
    <w:uiPriority w:val="99"/>
    <w:semiHidden/>
    <w:unhideWhenUsed/>
    <w:rsid w:val="00946239"/>
  </w:style>
  <w:style w:type="numbering" w:customStyle="1" w:styleId="NoList64">
    <w:name w:val="No List64"/>
    <w:next w:val="NoList"/>
    <w:uiPriority w:val="99"/>
    <w:semiHidden/>
    <w:unhideWhenUsed/>
    <w:rsid w:val="00946239"/>
  </w:style>
  <w:style w:type="numbering" w:customStyle="1" w:styleId="NoList74">
    <w:name w:val="No List74"/>
    <w:next w:val="NoList"/>
    <w:uiPriority w:val="99"/>
    <w:semiHidden/>
    <w:unhideWhenUsed/>
    <w:rsid w:val="00946239"/>
  </w:style>
  <w:style w:type="numbering" w:customStyle="1" w:styleId="NoList83">
    <w:name w:val="No List83"/>
    <w:next w:val="NoList"/>
    <w:uiPriority w:val="99"/>
    <w:semiHidden/>
    <w:unhideWhenUsed/>
    <w:rsid w:val="00946239"/>
  </w:style>
  <w:style w:type="numbering" w:customStyle="1" w:styleId="NoList93">
    <w:name w:val="No List93"/>
    <w:next w:val="NoList"/>
    <w:uiPriority w:val="99"/>
    <w:semiHidden/>
    <w:unhideWhenUsed/>
    <w:rsid w:val="00946239"/>
  </w:style>
  <w:style w:type="table" w:customStyle="1" w:styleId="TableGrid114">
    <w:name w:val="Table Grid114"/>
    <w:basedOn w:val="TableNormal"/>
    <w:next w:val="TableGrid"/>
    <w:uiPriority w:val="39"/>
    <w:qFormat/>
    <w:rsid w:val="0094623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4623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46239"/>
  </w:style>
  <w:style w:type="numbering" w:customStyle="1" w:styleId="NoList414">
    <w:name w:val="No List414"/>
    <w:next w:val="NoList"/>
    <w:uiPriority w:val="99"/>
    <w:semiHidden/>
    <w:unhideWhenUsed/>
    <w:rsid w:val="00946239"/>
  </w:style>
  <w:style w:type="numbering" w:customStyle="1" w:styleId="NoList513">
    <w:name w:val="No List513"/>
    <w:next w:val="NoList"/>
    <w:uiPriority w:val="99"/>
    <w:semiHidden/>
    <w:unhideWhenUsed/>
    <w:rsid w:val="00946239"/>
  </w:style>
  <w:style w:type="numbering" w:customStyle="1" w:styleId="NoList613">
    <w:name w:val="No List613"/>
    <w:next w:val="NoList"/>
    <w:uiPriority w:val="99"/>
    <w:semiHidden/>
    <w:unhideWhenUsed/>
    <w:rsid w:val="00946239"/>
  </w:style>
  <w:style w:type="numbering" w:customStyle="1" w:styleId="NoList713">
    <w:name w:val="No List713"/>
    <w:next w:val="NoList"/>
    <w:uiPriority w:val="99"/>
    <w:semiHidden/>
    <w:unhideWhenUsed/>
    <w:rsid w:val="00946239"/>
  </w:style>
  <w:style w:type="numbering" w:customStyle="1" w:styleId="NoList813">
    <w:name w:val="No List813"/>
    <w:next w:val="NoList"/>
    <w:uiPriority w:val="99"/>
    <w:semiHidden/>
    <w:unhideWhenUsed/>
    <w:rsid w:val="00946239"/>
  </w:style>
  <w:style w:type="numbering" w:customStyle="1" w:styleId="NoList912">
    <w:name w:val="No List912"/>
    <w:next w:val="NoList"/>
    <w:uiPriority w:val="99"/>
    <w:semiHidden/>
    <w:unhideWhenUsed/>
    <w:rsid w:val="00946239"/>
  </w:style>
  <w:style w:type="table" w:customStyle="1" w:styleId="TableGrid124">
    <w:name w:val="Table Grid124"/>
    <w:basedOn w:val="TableNormal"/>
    <w:next w:val="TableGrid"/>
    <w:qFormat/>
    <w:rsid w:val="00946239"/>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9462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946239"/>
  </w:style>
  <w:style w:type="numbering" w:customStyle="1" w:styleId="NoList423">
    <w:name w:val="No List423"/>
    <w:next w:val="NoList"/>
    <w:uiPriority w:val="99"/>
    <w:semiHidden/>
    <w:unhideWhenUsed/>
    <w:rsid w:val="00946239"/>
  </w:style>
  <w:style w:type="numbering" w:customStyle="1" w:styleId="NoList4113">
    <w:name w:val="No List4113"/>
    <w:next w:val="NoList"/>
    <w:uiPriority w:val="99"/>
    <w:semiHidden/>
    <w:unhideWhenUsed/>
    <w:rsid w:val="00946239"/>
  </w:style>
  <w:style w:type="numbering" w:customStyle="1" w:styleId="NoList3213">
    <w:name w:val="No List3213"/>
    <w:next w:val="NoList"/>
    <w:uiPriority w:val="99"/>
    <w:semiHidden/>
    <w:unhideWhenUsed/>
    <w:rsid w:val="00946239"/>
  </w:style>
  <w:style w:type="table" w:customStyle="1" w:styleId="TableClassic211">
    <w:name w:val="Table Classic 211"/>
    <w:basedOn w:val="TableNormal"/>
    <w:next w:val="TableClassic2"/>
    <w:qFormat/>
    <w:rsid w:val="0094623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HTMLCode">
    <w:name w:val="HTML Code"/>
    <w:unhideWhenUsed/>
    <w:qFormat/>
    <w:rsid w:val="00946239"/>
    <w:rPr>
      <w:rFonts w:ascii="Courier New" w:eastAsia="SimSun" w:hAnsi="Courier New" w:cs="Courier New" w:hint="default"/>
      <w:color w:val="0000FF"/>
      <w:kern w:val="2"/>
      <w:sz w:val="20"/>
      <w:szCs w:val="20"/>
      <w:lang w:val="en-US" w:eastAsia="zh-CN" w:bidi="ar-SA"/>
    </w:rPr>
  </w:style>
  <w:style w:type="table" w:customStyle="1" w:styleId="TableGrid25">
    <w:name w:val="Table Grid25"/>
    <w:basedOn w:val="TableNormal"/>
    <w:next w:val="TableGrid"/>
    <w:qFormat/>
    <w:rsid w:val="0094623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946239"/>
    <w:pPr>
      <w:keepNext/>
      <w:spacing w:after="0"/>
      <w:jc w:val="center"/>
    </w:pPr>
    <w:rPr>
      <w:rFonts w:ascii="Arial" w:eastAsia="Calibri" w:hAnsi="Arial" w:cs="Arial"/>
      <w:lang w:val="fi-FI" w:eastAsia="fi-FI"/>
    </w:rPr>
  </w:style>
  <w:style w:type="paragraph" w:customStyle="1" w:styleId="tah00">
    <w:name w:val="tah0"/>
    <w:basedOn w:val="Normal"/>
    <w:qFormat/>
    <w:rsid w:val="00946239"/>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946239"/>
    <w:rPr>
      <w:rFonts w:eastAsia="Times New Roman"/>
      <w:lang w:eastAsia="en-GB"/>
    </w:rPr>
  </w:style>
  <w:style w:type="paragraph" w:styleId="MacroText">
    <w:name w:val="macro"/>
    <w:link w:val="MacroTextChar"/>
    <w:uiPriority w:val="99"/>
    <w:unhideWhenUsed/>
    <w:qFormat/>
    <w:rsid w:val="0094623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uiPriority w:val="99"/>
    <w:qFormat/>
    <w:rsid w:val="00946239"/>
    <w:rPr>
      <w:rFonts w:ascii="Courier New" w:hAnsi="Courier New"/>
      <w:kern w:val="2"/>
      <w:sz w:val="24"/>
      <w:lang w:eastAsia="zh-CN"/>
    </w:rPr>
  </w:style>
  <w:style w:type="paragraph" w:styleId="Index8">
    <w:name w:val="index 8"/>
    <w:basedOn w:val="Normal"/>
    <w:next w:val="Normal"/>
    <w:uiPriority w:val="99"/>
    <w:unhideWhenUsed/>
    <w:qFormat/>
    <w:rsid w:val="00946239"/>
    <w:pPr>
      <w:widowControl w:val="0"/>
      <w:spacing w:beforeLines="10" w:after="0"/>
      <w:ind w:leftChars="1400" w:left="1400" w:hanging="578"/>
    </w:pPr>
    <w:rPr>
      <w:rFonts w:ascii="Calibri" w:hAnsi="Calibri"/>
      <w:kern w:val="2"/>
      <w:sz w:val="21"/>
      <w:szCs w:val="24"/>
      <w:lang w:val="en-US" w:eastAsia="zh-CN"/>
    </w:rPr>
  </w:style>
  <w:style w:type="paragraph" w:styleId="Index5">
    <w:name w:val="index 5"/>
    <w:basedOn w:val="Normal"/>
    <w:next w:val="Normal"/>
    <w:uiPriority w:val="99"/>
    <w:unhideWhenUsed/>
    <w:qFormat/>
    <w:rsid w:val="00946239"/>
    <w:pPr>
      <w:widowControl w:val="0"/>
      <w:spacing w:beforeLines="10" w:after="0"/>
      <w:ind w:leftChars="800" w:left="800" w:hanging="578"/>
    </w:pPr>
    <w:rPr>
      <w:rFonts w:ascii="Calibri" w:hAnsi="Calibri"/>
      <w:kern w:val="2"/>
      <w:sz w:val="21"/>
      <w:szCs w:val="24"/>
      <w:lang w:val="en-US" w:eastAsia="zh-CN"/>
    </w:rPr>
  </w:style>
  <w:style w:type="paragraph" w:styleId="Index6">
    <w:name w:val="index 6"/>
    <w:basedOn w:val="Normal"/>
    <w:next w:val="Normal"/>
    <w:uiPriority w:val="99"/>
    <w:unhideWhenUsed/>
    <w:qFormat/>
    <w:rsid w:val="00946239"/>
    <w:pPr>
      <w:widowControl w:val="0"/>
      <w:spacing w:beforeLines="10" w:after="0"/>
      <w:ind w:leftChars="1000" w:left="1000" w:hanging="578"/>
    </w:pPr>
    <w:rPr>
      <w:rFonts w:ascii="Calibri" w:hAnsi="Calibri"/>
      <w:kern w:val="2"/>
      <w:sz w:val="21"/>
      <w:szCs w:val="24"/>
      <w:lang w:val="en-US" w:eastAsia="zh-CN"/>
    </w:rPr>
  </w:style>
  <w:style w:type="paragraph" w:styleId="Index4">
    <w:name w:val="index 4"/>
    <w:basedOn w:val="Normal"/>
    <w:next w:val="Normal"/>
    <w:uiPriority w:val="99"/>
    <w:unhideWhenUsed/>
    <w:qFormat/>
    <w:rsid w:val="00946239"/>
    <w:pPr>
      <w:widowControl w:val="0"/>
      <w:spacing w:beforeLines="10" w:after="0"/>
      <w:ind w:leftChars="600" w:left="600" w:hanging="578"/>
    </w:pPr>
    <w:rPr>
      <w:rFonts w:ascii="Calibri" w:hAnsi="Calibri"/>
      <w:kern w:val="2"/>
      <w:sz w:val="21"/>
      <w:szCs w:val="24"/>
      <w:lang w:val="en-US" w:eastAsia="zh-CN"/>
    </w:rPr>
  </w:style>
  <w:style w:type="paragraph" w:styleId="Index3">
    <w:name w:val="index 3"/>
    <w:basedOn w:val="Normal"/>
    <w:next w:val="Normal"/>
    <w:uiPriority w:val="99"/>
    <w:unhideWhenUsed/>
    <w:qFormat/>
    <w:rsid w:val="00946239"/>
    <w:pPr>
      <w:widowControl w:val="0"/>
      <w:spacing w:beforeLines="10" w:after="0"/>
      <w:ind w:leftChars="400" w:left="400" w:hanging="578"/>
    </w:pPr>
    <w:rPr>
      <w:rFonts w:ascii="Calibri" w:hAnsi="Calibri"/>
      <w:kern w:val="2"/>
      <w:sz w:val="21"/>
      <w:szCs w:val="24"/>
      <w:lang w:val="en-US" w:eastAsia="zh-CN"/>
    </w:rPr>
  </w:style>
  <w:style w:type="paragraph" w:styleId="Index7">
    <w:name w:val="index 7"/>
    <w:basedOn w:val="Normal"/>
    <w:next w:val="Normal"/>
    <w:uiPriority w:val="99"/>
    <w:unhideWhenUsed/>
    <w:qFormat/>
    <w:rsid w:val="00946239"/>
    <w:pPr>
      <w:widowControl w:val="0"/>
      <w:spacing w:beforeLines="10" w:after="0"/>
      <w:ind w:leftChars="1200" w:left="1200" w:hanging="578"/>
    </w:pPr>
    <w:rPr>
      <w:rFonts w:ascii="Calibri" w:hAnsi="Calibri"/>
      <w:kern w:val="2"/>
      <w:sz w:val="21"/>
      <w:szCs w:val="24"/>
      <w:lang w:val="en-US" w:eastAsia="zh-CN"/>
    </w:rPr>
  </w:style>
  <w:style w:type="paragraph" w:styleId="Index9">
    <w:name w:val="index 9"/>
    <w:basedOn w:val="Normal"/>
    <w:next w:val="Normal"/>
    <w:uiPriority w:val="99"/>
    <w:unhideWhenUsed/>
    <w:qFormat/>
    <w:rsid w:val="00946239"/>
    <w:pPr>
      <w:widowControl w:val="0"/>
      <w:spacing w:beforeLines="10" w:after="0"/>
      <w:ind w:leftChars="1600" w:left="1600" w:hanging="578"/>
    </w:pPr>
    <w:rPr>
      <w:rFonts w:ascii="Calibri" w:hAnsi="Calibri"/>
      <w:kern w:val="2"/>
      <w:sz w:val="21"/>
      <w:szCs w:val="24"/>
      <w:lang w:val="en-US" w:eastAsia="zh-CN"/>
    </w:rPr>
  </w:style>
  <w:style w:type="table" w:styleId="TableGrid17">
    <w:name w:val="Table Grid 1"/>
    <w:basedOn w:val="TableNormal"/>
    <w:qFormat/>
    <w:rsid w:val="00946239"/>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
    <w:name w:val="修订111"/>
    <w:hidden/>
    <w:uiPriority w:val="99"/>
    <w:semiHidden/>
    <w:qFormat/>
    <w:rsid w:val="00946239"/>
    <w:rPr>
      <w:rFonts w:ascii="Times New Roman" w:eastAsia="Batang" w:hAnsi="Times New Roman"/>
      <w:lang w:val="en-GB"/>
    </w:rPr>
  </w:style>
  <w:style w:type="table" w:customStyle="1" w:styleId="TableGrid170">
    <w:name w:val="Table Grid17"/>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4623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46239"/>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94623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4623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46239"/>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4623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4623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4623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46239"/>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4623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46239"/>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4623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4623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46239"/>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4623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4623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46239"/>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4623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4623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46239"/>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4623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4623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46239"/>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4623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
    <w:name w:val="修订3"/>
    <w:hidden/>
    <w:semiHidden/>
    <w:qFormat/>
    <w:rsid w:val="00946239"/>
    <w:rPr>
      <w:rFonts w:ascii="Times New Roman" w:eastAsia="Batang" w:hAnsi="Times New Roman"/>
      <w:lang w:val="en-GB"/>
    </w:rPr>
  </w:style>
  <w:style w:type="table" w:customStyle="1" w:styleId="TableGrid2211">
    <w:name w:val="Table Grid2211"/>
    <w:basedOn w:val="TableNormal"/>
    <w:uiPriority w:val="39"/>
    <w:qFormat/>
    <w:rsid w:val="009462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462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462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462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46239"/>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4623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46239"/>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46239"/>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46239"/>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46239"/>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46239"/>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46239"/>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46239"/>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46239"/>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46239"/>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46239"/>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46239"/>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46239"/>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46239"/>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46239"/>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462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462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462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462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9462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462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4623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462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462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4623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4623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4623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4623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462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462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462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4623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462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462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4623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4623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4623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462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462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462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4623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462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462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4623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4623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4623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462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462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qFormat/>
    <w:rsid w:val="009462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462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462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462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462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462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462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4623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462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462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4623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4623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4623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4623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462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462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462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4623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462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462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4623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4623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4623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462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462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462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4623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462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462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4623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4623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4623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462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462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TableNormal"/>
    <w:qFormat/>
    <w:rsid w:val="009462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462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462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462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462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TableNormal"/>
    <w:qFormat/>
    <w:rsid w:val="009462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462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4623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462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462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4623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4623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4623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4623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462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462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462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4623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462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462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4623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4623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4623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462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462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462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4623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462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462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4623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4623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4623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462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462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TableNormal"/>
    <w:qFormat/>
    <w:rsid w:val="009462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462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46239"/>
    <w:rPr>
      <w:rFonts w:ascii="Times New Roman" w:eastAsia="MS Mincho" w:hAnsi="Times New Roman"/>
      <w:lang w:val="it-IT" w:eastAsia="en-GB"/>
    </w:rPr>
  </w:style>
  <w:style w:type="paragraph" w:customStyle="1" w:styleId="Revisin">
    <w:name w:val="Revisión"/>
    <w:uiPriority w:val="99"/>
    <w:semiHidden/>
    <w:qFormat/>
    <w:rsid w:val="00946239"/>
    <w:pPr>
      <w:spacing w:before="180" w:after="180"/>
      <w:ind w:left="1134" w:hanging="1134"/>
      <w:jc w:val="both"/>
    </w:pPr>
    <w:rPr>
      <w:rFonts w:ascii="Times New Roman" w:hAnsi="Times New Roman"/>
      <w:lang w:val="en-GB"/>
    </w:rPr>
  </w:style>
  <w:style w:type="character" w:customStyle="1" w:styleId="Doc-titleJKChar">
    <w:name w:val="Doc-title_JK Char"/>
    <w:link w:val="Doc-titleJK"/>
    <w:qFormat/>
    <w:locked/>
    <w:rsid w:val="00946239"/>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46239"/>
    <w:pPr>
      <w:widowControl w:val="0"/>
      <w:spacing w:after="0"/>
      <w:ind w:left="1260" w:hanging="1260"/>
    </w:pPr>
    <w:rPr>
      <w:rFonts w:ascii="Calibri" w:eastAsia="MS Mincho" w:hAnsi="Calibri"/>
      <w:color w:val="0000FF"/>
      <w:kern w:val="2"/>
      <w:szCs w:val="24"/>
      <w:lang w:val="en-US"/>
    </w:rPr>
  </w:style>
  <w:style w:type="paragraph" w:customStyle="1" w:styleId="Doc-text2JK">
    <w:name w:val="Doc-text2_JK"/>
    <w:basedOn w:val="Normal"/>
    <w:link w:val="Doc-text2JKChar"/>
    <w:uiPriority w:val="99"/>
    <w:qFormat/>
    <w:rsid w:val="00946239"/>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46239"/>
    <w:rPr>
      <w:rFonts w:ascii="Calibri" w:eastAsia="MS Mincho" w:hAnsi="Calibri"/>
      <w:kern w:val="2"/>
      <w:szCs w:val="24"/>
      <w:lang w:eastAsia="en-GB"/>
    </w:rPr>
  </w:style>
  <w:style w:type="paragraph" w:customStyle="1" w:styleId="Normal0">
    <w:name w:val="Normal0"/>
    <w:uiPriority w:val="99"/>
    <w:qFormat/>
    <w:rsid w:val="00946239"/>
    <w:pPr>
      <w:jc w:val="center"/>
    </w:pPr>
    <w:rPr>
      <w:rFonts w:ascii="Times New Roman" w:hAnsi="Times New Roman"/>
    </w:rPr>
  </w:style>
  <w:style w:type="paragraph" w:customStyle="1" w:styleId="Title2">
    <w:name w:val="Title 2"/>
    <w:basedOn w:val="Normal0"/>
    <w:next w:val="Title"/>
    <w:uiPriority w:val="99"/>
    <w:qFormat/>
    <w:rsid w:val="00946239"/>
    <w:pPr>
      <w:spacing w:before="120" w:after="120"/>
    </w:pPr>
    <w:rPr>
      <w:rFonts w:ascii="Book Antiqua" w:hAnsi="Book Antiqua"/>
      <w:b/>
    </w:rPr>
  </w:style>
  <w:style w:type="paragraph" w:customStyle="1" w:styleId="OutBox1">
    <w:name w:val="Out Box 1"/>
    <w:basedOn w:val="Normal"/>
    <w:uiPriority w:val="99"/>
    <w:qFormat/>
    <w:rsid w:val="00946239"/>
    <w:pPr>
      <w:widowControl w:val="0"/>
      <w:spacing w:before="120" w:after="0"/>
      <w:ind w:left="1170" w:right="86" w:hanging="450"/>
    </w:pPr>
    <w:rPr>
      <w:rFonts w:ascii="Times" w:hAnsi="Times"/>
      <w:color w:val="000000"/>
      <w:kern w:val="2"/>
      <w:lang w:val="en-US" w:eastAsia="zh-CN"/>
    </w:rPr>
  </w:style>
  <w:style w:type="character" w:customStyle="1" w:styleId="TJChar">
    <w:name w:val="TJ Char"/>
    <w:link w:val="TJ"/>
    <w:qFormat/>
    <w:locked/>
    <w:rsid w:val="00946239"/>
    <w:rPr>
      <w:rFonts w:ascii="Calibri" w:hAnsi="Calibri"/>
      <w:b/>
      <w:kern w:val="2"/>
      <w:sz w:val="24"/>
      <w:u w:val="single"/>
      <w:lang w:eastAsia="ko-KR"/>
    </w:rPr>
  </w:style>
  <w:style w:type="paragraph" w:customStyle="1" w:styleId="TJ">
    <w:name w:val="TJ"/>
    <w:basedOn w:val="Normal"/>
    <w:link w:val="TJChar"/>
    <w:qFormat/>
    <w:rsid w:val="00946239"/>
    <w:pPr>
      <w:widowControl w:val="0"/>
    </w:pPr>
    <w:rPr>
      <w:rFonts w:ascii="Calibri" w:hAnsi="Calibri"/>
      <w:b/>
      <w:kern w:val="2"/>
      <w:sz w:val="24"/>
      <w:u w:val="single"/>
      <w:lang w:val="en-US" w:eastAsia="ko-KR"/>
    </w:rPr>
  </w:style>
  <w:style w:type="paragraph" w:customStyle="1" w:styleId="StateHead">
    <w:name w:val="State Head"/>
    <w:basedOn w:val="Normal"/>
    <w:uiPriority w:val="99"/>
    <w:qFormat/>
    <w:rsid w:val="00946239"/>
    <w:pPr>
      <w:keepNext/>
      <w:widowControl w:val="0"/>
      <w:numPr>
        <w:numId w:val="26"/>
      </w:numPr>
      <w:spacing w:before="240" w:after="0"/>
    </w:pPr>
    <w:rPr>
      <w:rFonts w:ascii="Arial" w:hAnsi="Arial"/>
      <w:b/>
      <w:kern w:val="2"/>
      <w:sz w:val="24"/>
      <w:u w:val="single"/>
      <w:lang w:val="en-US" w:eastAsia="zh-CN"/>
    </w:rPr>
  </w:style>
  <w:style w:type="paragraph" w:customStyle="1" w:styleId="no0">
    <w:name w:val="no"/>
    <w:basedOn w:val="Normal"/>
    <w:uiPriority w:val="99"/>
    <w:qFormat/>
    <w:rsid w:val="00946239"/>
    <w:pPr>
      <w:widowControl w:val="0"/>
      <w:ind w:left="1135" w:hanging="851"/>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94623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46239"/>
    <w:pPr>
      <w:widowControl w:val="0"/>
      <w:numPr>
        <w:numId w:val="27"/>
      </w:numPr>
      <w:tabs>
        <w:tab w:val="num" w:pos="643"/>
      </w:tabs>
      <w:spacing w:before="40" w:after="0"/>
      <w:ind w:left="643"/>
    </w:pPr>
    <w:rPr>
      <w:rFonts w:ascii="Arial" w:eastAsia="MS Mincho" w:hAnsi="Arial" w:cs="Arial"/>
      <w:b/>
      <w:szCs w:val="24"/>
      <w:lang w:val="en-US"/>
    </w:rPr>
  </w:style>
  <w:style w:type="paragraph" w:customStyle="1" w:styleId="EmailDiscussion2">
    <w:name w:val="EmailDiscussion2"/>
    <w:basedOn w:val="Normal"/>
    <w:uiPriority w:val="99"/>
    <w:qFormat/>
    <w:rsid w:val="00946239"/>
    <w:pPr>
      <w:widowControl w:val="0"/>
      <w:tabs>
        <w:tab w:val="left" w:pos="1622"/>
      </w:tabs>
      <w:spacing w:after="0"/>
      <w:ind w:left="1622" w:hanging="363"/>
    </w:pPr>
    <w:rPr>
      <w:rFonts w:ascii="Arial" w:eastAsia="MS Mincho" w:hAnsi="Arial"/>
      <w:kern w:val="2"/>
      <w:szCs w:val="24"/>
      <w:lang w:val="en-US" w:eastAsia="en-GB"/>
    </w:rPr>
  </w:style>
  <w:style w:type="table" w:customStyle="1" w:styleId="TableGrid18">
    <w:name w:val="Table Grid18"/>
    <w:basedOn w:val="TableNormal"/>
    <w:uiPriority w:val="39"/>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46239"/>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46239"/>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46239"/>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46239"/>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46239"/>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46239"/>
    <w:pPr>
      <w:spacing w:after="160" w:line="259" w:lineRule="auto"/>
    </w:pPr>
    <w:rPr>
      <w:rFonts w:ascii="Times New Roman" w:hAnsi="Times New Roman"/>
      <w:lang w:val="en-GB"/>
    </w:rPr>
  </w:style>
  <w:style w:type="character" w:customStyle="1" w:styleId="SubtleReference1">
    <w:name w:val="Subtle Reference1"/>
    <w:uiPriority w:val="31"/>
    <w:qFormat/>
    <w:rsid w:val="00946239"/>
    <w:rPr>
      <w:smallCaps/>
      <w:color w:val="C0504D"/>
      <w:u w:val="single"/>
    </w:rPr>
  </w:style>
  <w:style w:type="table" w:customStyle="1" w:styleId="TableGrid218">
    <w:name w:val="Table Grid218"/>
    <w:basedOn w:val="TableNormal"/>
    <w:qFormat/>
    <w:rsid w:val="0094623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94623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9462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TableNormal"/>
    <w:qFormat/>
    <w:rsid w:val="0094623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4623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94623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94623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4623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4623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4623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4623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9462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9462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9462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94623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4623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4623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4623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4623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4623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9462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9462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9462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94623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4623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4623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4623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94623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94623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9462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9462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9462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94623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4623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462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4623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462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9462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TableNormal"/>
    <w:qFormat/>
    <w:rsid w:val="0094623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462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4623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462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9462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TableNormal"/>
    <w:qFormat/>
    <w:rsid w:val="0094623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462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4623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462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4623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462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462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TableNormal"/>
    <w:uiPriority w:val="39"/>
    <w:qFormat/>
    <w:rsid w:val="009462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462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462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462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462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4623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462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462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462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462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462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462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9462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9462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9462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9462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9462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9462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9462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946239"/>
    <w:rPr>
      <w:rFonts w:ascii="Times New Roman" w:eastAsia="MS Mincho" w:hAnsi="Times New Roman"/>
      <w:lang w:val="en-GB" w:eastAsia="en-GB"/>
    </w:rPr>
  </w:style>
  <w:style w:type="character" w:customStyle="1" w:styleId="FigureTitleChar">
    <w:name w:val="Figure Title Char"/>
    <w:qFormat/>
    <w:rsid w:val="00946239"/>
    <w:rPr>
      <w:rFonts w:ascii="Arial" w:hAnsi="Arial" w:cs="Arial" w:hint="default"/>
      <w:lang w:val="en-GB" w:eastAsia="en-US" w:bidi="ar-SA"/>
    </w:rPr>
  </w:style>
  <w:style w:type="character" w:customStyle="1" w:styleId="p1">
    <w:name w:val="p1"/>
    <w:qFormat/>
    <w:rsid w:val="00946239"/>
  </w:style>
  <w:style w:type="character" w:customStyle="1" w:styleId="e-031">
    <w:name w:val="e-031"/>
    <w:qFormat/>
    <w:rsid w:val="00946239"/>
    <w:rPr>
      <w:i/>
      <w:iCs/>
    </w:rPr>
  </w:style>
  <w:style w:type="character" w:customStyle="1" w:styleId="hps">
    <w:name w:val="hps"/>
    <w:qFormat/>
    <w:rsid w:val="00946239"/>
  </w:style>
  <w:style w:type="character" w:customStyle="1" w:styleId="IntenseEmphasis1">
    <w:name w:val="Intense Emphasis1"/>
    <w:basedOn w:val="DefaultParagraphFont"/>
    <w:uiPriority w:val="21"/>
    <w:qFormat/>
    <w:rsid w:val="00946239"/>
    <w:rPr>
      <w:b/>
      <w:bCs/>
      <w:i/>
      <w:iCs/>
      <w:color w:val="4F81BD"/>
    </w:rPr>
  </w:style>
  <w:style w:type="character" w:customStyle="1" w:styleId="EditorsNoteChar1">
    <w:name w:val="Editor's Note Char1"/>
    <w:qFormat/>
    <w:rsid w:val="00946239"/>
    <w:rPr>
      <w:rFonts w:ascii="Times New Roman" w:hAnsi="Times New Roman" w:cs="Times New Roman" w:hint="default"/>
      <w:color w:val="FF0000"/>
      <w:lang w:val="en-GB" w:eastAsia="en-US"/>
    </w:rPr>
  </w:style>
  <w:style w:type="character" w:customStyle="1" w:styleId="TAHChar">
    <w:name w:val="TAH Char"/>
    <w:qFormat/>
    <w:locked/>
    <w:rsid w:val="00946239"/>
    <w:rPr>
      <w:rFonts w:ascii="Arial" w:hAnsi="Arial" w:cs="Arial" w:hint="default"/>
      <w:b/>
      <w:bCs w:val="0"/>
      <w:sz w:val="18"/>
      <w:lang w:val="en-GB"/>
    </w:rPr>
  </w:style>
  <w:style w:type="character" w:customStyle="1" w:styleId="IntenseEmphasis2">
    <w:name w:val="Intense Emphasis2"/>
    <w:uiPriority w:val="21"/>
    <w:qFormat/>
    <w:rsid w:val="00946239"/>
    <w:rPr>
      <w:b/>
      <w:bCs/>
      <w:i/>
      <w:iCs/>
      <w:color w:val="4F81BD"/>
    </w:rPr>
  </w:style>
  <w:style w:type="character" w:customStyle="1" w:styleId="search-word-mail">
    <w:name w:val="search-word-mail"/>
    <w:qFormat/>
    <w:rsid w:val="00946239"/>
  </w:style>
  <w:style w:type="table" w:customStyle="1" w:styleId="TableGrid219">
    <w:name w:val="Table Grid219"/>
    <w:basedOn w:val="TableNormal"/>
    <w:qFormat/>
    <w:rsid w:val="0094623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94623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9462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TableNormal"/>
    <w:qFormat/>
    <w:rsid w:val="0094623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94623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94623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94623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4623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4623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4623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4623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9462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9462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9462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94623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4623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4623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4623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4623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4623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9462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9462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9462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94623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4623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4623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4623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94623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94623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9462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9462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9462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94623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4623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462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4623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462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9462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TableNormal"/>
    <w:qFormat/>
    <w:rsid w:val="0094623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462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4623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462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9462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TableNormal"/>
    <w:qFormat/>
    <w:rsid w:val="0094623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462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4623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462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4623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462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9462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TableNormal"/>
    <w:uiPriority w:val="39"/>
    <w:qFormat/>
    <w:rsid w:val="009462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462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462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462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462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4623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462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462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462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462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462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462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9462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9462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9462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9462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9462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9462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9462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94623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46239"/>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94623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46239"/>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462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94623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94623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94623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946239"/>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462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94623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94623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94623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94623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94623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94623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4623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4623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46239"/>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9462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9462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94623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94623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94623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94623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94623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94623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946239"/>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9462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9462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94623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94623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94623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94623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94623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94623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46239"/>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9462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next w:val="TableClassic2"/>
    <w:qFormat/>
    <w:rsid w:val="0094623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94623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94623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46239"/>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94623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4623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46239"/>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94623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94623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4623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46239"/>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94623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46239"/>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4623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94623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46239"/>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4623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94623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946239"/>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4623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4623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46239"/>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4623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4623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46239"/>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94623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TableNormal"/>
    <w:uiPriority w:val="39"/>
    <w:qFormat/>
    <w:rsid w:val="009462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9462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9462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9462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946239"/>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94623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946239"/>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946239"/>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946239"/>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946239"/>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946239"/>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946239"/>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946239"/>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946239"/>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946239"/>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946239"/>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946239"/>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946239"/>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946239"/>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946239"/>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9462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462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462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9462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9462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462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9462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462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9462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9462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9462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9462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9462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9462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9462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9462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9462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9462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9462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9462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TableNormal"/>
    <w:qFormat/>
    <w:rsid w:val="009462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9462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462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462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9462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TableNormal"/>
    <w:qFormat/>
    <w:rsid w:val="009462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9462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9462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462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9462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9462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9462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9462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9462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9462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9462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9462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9462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9462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9462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9462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TableNormal"/>
    <w:qFormat/>
    <w:rsid w:val="009462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9462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9462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9462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9462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TableNormal"/>
    <w:qFormat/>
    <w:rsid w:val="009462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9462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9462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9462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9462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9462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9462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9462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9462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9462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9462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9462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9462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9462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9462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9462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TableNormal"/>
    <w:qFormat/>
    <w:rsid w:val="009462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9462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946239"/>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46239"/>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946239"/>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946239"/>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946239"/>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NoList"/>
    <w:uiPriority w:val="99"/>
    <w:semiHidden/>
    <w:unhideWhenUsed/>
    <w:rsid w:val="00946239"/>
  </w:style>
  <w:style w:type="numbering" w:customStyle="1" w:styleId="NoList46">
    <w:name w:val="No List46"/>
    <w:next w:val="NoList"/>
    <w:uiPriority w:val="99"/>
    <w:semiHidden/>
    <w:unhideWhenUsed/>
    <w:rsid w:val="00946239"/>
  </w:style>
  <w:style w:type="numbering" w:customStyle="1" w:styleId="NoList55">
    <w:name w:val="No List55"/>
    <w:next w:val="NoList"/>
    <w:uiPriority w:val="99"/>
    <w:semiHidden/>
    <w:unhideWhenUsed/>
    <w:rsid w:val="00946239"/>
  </w:style>
  <w:style w:type="numbering" w:customStyle="1" w:styleId="NoList315">
    <w:name w:val="No List315"/>
    <w:next w:val="NoList"/>
    <w:uiPriority w:val="99"/>
    <w:semiHidden/>
    <w:unhideWhenUsed/>
    <w:rsid w:val="00946239"/>
  </w:style>
  <w:style w:type="numbering" w:customStyle="1" w:styleId="NoList415">
    <w:name w:val="No List415"/>
    <w:next w:val="NoList"/>
    <w:uiPriority w:val="99"/>
    <w:semiHidden/>
    <w:unhideWhenUsed/>
    <w:rsid w:val="00946239"/>
  </w:style>
  <w:style w:type="numbering" w:customStyle="1" w:styleId="NoList65">
    <w:name w:val="No List65"/>
    <w:next w:val="NoList"/>
    <w:uiPriority w:val="99"/>
    <w:semiHidden/>
    <w:unhideWhenUsed/>
    <w:rsid w:val="00946239"/>
  </w:style>
  <w:style w:type="numbering" w:customStyle="1" w:styleId="NoList75">
    <w:name w:val="No List75"/>
    <w:next w:val="NoList"/>
    <w:uiPriority w:val="99"/>
    <w:semiHidden/>
    <w:unhideWhenUsed/>
    <w:rsid w:val="00946239"/>
  </w:style>
  <w:style w:type="numbering" w:customStyle="1" w:styleId="NoList325">
    <w:name w:val="No List325"/>
    <w:next w:val="NoList"/>
    <w:uiPriority w:val="99"/>
    <w:semiHidden/>
    <w:unhideWhenUsed/>
    <w:rsid w:val="00946239"/>
  </w:style>
  <w:style w:type="numbering" w:customStyle="1" w:styleId="NoList424">
    <w:name w:val="No List424"/>
    <w:next w:val="NoList"/>
    <w:uiPriority w:val="99"/>
    <w:semiHidden/>
    <w:unhideWhenUsed/>
    <w:rsid w:val="00946239"/>
  </w:style>
  <w:style w:type="numbering" w:customStyle="1" w:styleId="NoList514">
    <w:name w:val="No List514"/>
    <w:next w:val="NoList"/>
    <w:uiPriority w:val="99"/>
    <w:semiHidden/>
    <w:unhideWhenUsed/>
    <w:rsid w:val="00946239"/>
  </w:style>
  <w:style w:type="numbering" w:customStyle="1" w:styleId="NoList4114">
    <w:name w:val="No List4114"/>
    <w:next w:val="NoList"/>
    <w:uiPriority w:val="99"/>
    <w:semiHidden/>
    <w:unhideWhenUsed/>
    <w:rsid w:val="00946239"/>
  </w:style>
  <w:style w:type="numbering" w:customStyle="1" w:styleId="NoList614">
    <w:name w:val="No List614"/>
    <w:next w:val="NoList"/>
    <w:uiPriority w:val="99"/>
    <w:semiHidden/>
    <w:unhideWhenUsed/>
    <w:rsid w:val="00946239"/>
  </w:style>
  <w:style w:type="numbering" w:customStyle="1" w:styleId="NoList714">
    <w:name w:val="No List714"/>
    <w:next w:val="NoList"/>
    <w:uiPriority w:val="99"/>
    <w:semiHidden/>
    <w:unhideWhenUsed/>
    <w:rsid w:val="00946239"/>
  </w:style>
  <w:style w:type="numbering" w:customStyle="1" w:styleId="NoList3214">
    <w:name w:val="No List3214"/>
    <w:next w:val="NoList"/>
    <w:uiPriority w:val="99"/>
    <w:semiHidden/>
    <w:unhideWhenUsed/>
    <w:rsid w:val="00946239"/>
  </w:style>
  <w:style w:type="numbering" w:customStyle="1" w:styleId="NoList84">
    <w:name w:val="No List84"/>
    <w:next w:val="NoList"/>
    <w:uiPriority w:val="99"/>
    <w:semiHidden/>
    <w:unhideWhenUsed/>
    <w:rsid w:val="00946239"/>
  </w:style>
  <w:style w:type="numbering" w:customStyle="1" w:styleId="NoList94">
    <w:name w:val="No List94"/>
    <w:next w:val="NoList"/>
    <w:uiPriority w:val="99"/>
    <w:semiHidden/>
    <w:unhideWhenUsed/>
    <w:rsid w:val="00946239"/>
  </w:style>
  <w:style w:type="numbering" w:customStyle="1" w:styleId="NoList814">
    <w:name w:val="No List814"/>
    <w:next w:val="NoList"/>
    <w:uiPriority w:val="99"/>
    <w:semiHidden/>
    <w:unhideWhenUsed/>
    <w:rsid w:val="00946239"/>
  </w:style>
  <w:style w:type="numbering" w:customStyle="1" w:styleId="NoList913">
    <w:name w:val="No List913"/>
    <w:next w:val="NoList"/>
    <w:uiPriority w:val="99"/>
    <w:semiHidden/>
    <w:unhideWhenUsed/>
    <w:rsid w:val="00946239"/>
  </w:style>
  <w:style w:type="numbering" w:customStyle="1" w:styleId="NoList331">
    <w:name w:val="No List331"/>
    <w:next w:val="NoList"/>
    <w:uiPriority w:val="99"/>
    <w:semiHidden/>
    <w:unhideWhenUsed/>
    <w:rsid w:val="00946239"/>
  </w:style>
  <w:style w:type="numbering" w:customStyle="1" w:styleId="NoList431">
    <w:name w:val="No List431"/>
    <w:next w:val="NoList"/>
    <w:uiPriority w:val="99"/>
    <w:semiHidden/>
    <w:unhideWhenUsed/>
    <w:rsid w:val="00946239"/>
  </w:style>
  <w:style w:type="numbering" w:customStyle="1" w:styleId="NoList521">
    <w:name w:val="No List521"/>
    <w:next w:val="NoList"/>
    <w:uiPriority w:val="99"/>
    <w:semiHidden/>
    <w:unhideWhenUsed/>
    <w:rsid w:val="00946239"/>
  </w:style>
  <w:style w:type="numbering" w:customStyle="1" w:styleId="NoList621">
    <w:name w:val="No List621"/>
    <w:next w:val="NoList"/>
    <w:uiPriority w:val="99"/>
    <w:semiHidden/>
    <w:unhideWhenUsed/>
    <w:rsid w:val="00946239"/>
  </w:style>
  <w:style w:type="numbering" w:customStyle="1" w:styleId="NoList721">
    <w:name w:val="No List721"/>
    <w:next w:val="NoList"/>
    <w:uiPriority w:val="99"/>
    <w:semiHidden/>
    <w:unhideWhenUsed/>
    <w:rsid w:val="00946239"/>
  </w:style>
  <w:style w:type="numbering" w:customStyle="1" w:styleId="NoList4121">
    <w:name w:val="No List4121"/>
    <w:next w:val="NoList"/>
    <w:uiPriority w:val="99"/>
    <w:semiHidden/>
    <w:unhideWhenUsed/>
    <w:rsid w:val="00946239"/>
  </w:style>
  <w:style w:type="numbering" w:customStyle="1" w:styleId="NoList5111">
    <w:name w:val="No List5111"/>
    <w:next w:val="NoList"/>
    <w:uiPriority w:val="99"/>
    <w:semiHidden/>
    <w:unhideWhenUsed/>
    <w:rsid w:val="00946239"/>
  </w:style>
  <w:style w:type="numbering" w:customStyle="1" w:styleId="NoList6111">
    <w:name w:val="No List6111"/>
    <w:next w:val="NoList"/>
    <w:uiPriority w:val="99"/>
    <w:semiHidden/>
    <w:unhideWhenUsed/>
    <w:rsid w:val="00946239"/>
  </w:style>
  <w:style w:type="numbering" w:customStyle="1" w:styleId="NoList7111">
    <w:name w:val="No List7111"/>
    <w:next w:val="NoList"/>
    <w:uiPriority w:val="99"/>
    <w:semiHidden/>
    <w:unhideWhenUsed/>
    <w:rsid w:val="00946239"/>
  </w:style>
  <w:style w:type="numbering" w:customStyle="1" w:styleId="NoList8111">
    <w:name w:val="No List8111"/>
    <w:next w:val="NoList"/>
    <w:uiPriority w:val="99"/>
    <w:semiHidden/>
    <w:unhideWhenUsed/>
    <w:rsid w:val="00946239"/>
  </w:style>
  <w:style w:type="numbering" w:customStyle="1" w:styleId="NoList3221">
    <w:name w:val="No List3221"/>
    <w:next w:val="NoList"/>
    <w:uiPriority w:val="99"/>
    <w:semiHidden/>
    <w:unhideWhenUsed/>
    <w:rsid w:val="00946239"/>
  </w:style>
  <w:style w:type="numbering" w:customStyle="1" w:styleId="NoList4211">
    <w:name w:val="No List4211"/>
    <w:next w:val="NoList"/>
    <w:uiPriority w:val="99"/>
    <w:semiHidden/>
    <w:unhideWhenUsed/>
    <w:rsid w:val="00946239"/>
  </w:style>
  <w:style w:type="numbering" w:customStyle="1" w:styleId="NoList41111">
    <w:name w:val="No List41111"/>
    <w:next w:val="NoList"/>
    <w:uiPriority w:val="99"/>
    <w:semiHidden/>
    <w:unhideWhenUsed/>
    <w:rsid w:val="00946239"/>
  </w:style>
  <w:style w:type="numbering" w:customStyle="1" w:styleId="NoList32111">
    <w:name w:val="No List32111"/>
    <w:next w:val="NoList"/>
    <w:uiPriority w:val="99"/>
    <w:semiHidden/>
    <w:unhideWhenUsed/>
    <w:rsid w:val="00946239"/>
  </w:style>
  <w:style w:type="numbering" w:customStyle="1" w:styleId="NoList341">
    <w:name w:val="No List341"/>
    <w:next w:val="NoList"/>
    <w:uiPriority w:val="99"/>
    <w:semiHidden/>
    <w:unhideWhenUsed/>
    <w:rsid w:val="00946239"/>
  </w:style>
  <w:style w:type="numbering" w:customStyle="1" w:styleId="NoList441">
    <w:name w:val="No List441"/>
    <w:next w:val="NoList"/>
    <w:uiPriority w:val="99"/>
    <w:semiHidden/>
    <w:unhideWhenUsed/>
    <w:rsid w:val="00946239"/>
  </w:style>
  <w:style w:type="numbering" w:customStyle="1" w:styleId="NoList531">
    <w:name w:val="No List531"/>
    <w:next w:val="NoList"/>
    <w:uiPriority w:val="99"/>
    <w:semiHidden/>
    <w:unhideWhenUsed/>
    <w:rsid w:val="00946239"/>
  </w:style>
  <w:style w:type="numbering" w:customStyle="1" w:styleId="NoList631">
    <w:name w:val="No List631"/>
    <w:next w:val="NoList"/>
    <w:uiPriority w:val="99"/>
    <w:semiHidden/>
    <w:unhideWhenUsed/>
    <w:rsid w:val="00946239"/>
  </w:style>
  <w:style w:type="numbering" w:customStyle="1" w:styleId="NoList731">
    <w:name w:val="No List731"/>
    <w:next w:val="NoList"/>
    <w:uiPriority w:val="99"/>
    <w:semiHidden/>
    <w:unhideWhenUsed/>
    <w:rsid w:val="00946239"/>
  </w:style>
  <w:style w:type="numbering" w:customStyle="1" w:styleId="NoList821">
    <w:name w:val="No List821"/>
    <w:next w:val="NoList"/>
    <w:uiPriority w:val="99"/>
    <w:semiHidden/>
    <w:unhideWhenUsed/>
    <w:rsid w:val="00946239"/>
  </w:style>
  <w:style w:type="numbering" w:customStyle="1" w:styleId="NoList921">
    <w:name w:val="No List921"/>
    <w:next w:val="NoList"/>
    <w:uiPriority w:val="99"/>
    <w:semiHidden/>
    <w:unhideWhenUsed/>
    <w:rsid w:val="00946239"/>
  </w:style>
  <w:style w:type="numbering" w:customStyle="1" w:styleId="NoList3131">
    <w:name w:val="No List3131"/>
    <w:next w:val="NoList"/>
    <w:uiPriority w:val="99"/>
    <w:semiHidden/>
    <w:unhideWhenUsed/>
    <w:rsid w:val="00946239"/>
  </w:style>
  <w:style w:type="numbering" w:customStyle="1" w:styleId="NoList4131">
    <w:name w:val="No List4131"/>
    <w:next w:val="NoList"/>
    <w:uiPriority w:val="99"/>
    <w:semiHidden/>
    <w:unhideWhenUsed/>
    <w:rsid w:val="00946239"/>
  </w:style>
  <w:style w:type="numbering" w:customStyle="1" w:styleId="NoList5121">
    <w:name w:val="No List5121"/>
    <w:next w:val="NoList"/>
    <w:uiPriority w:val="99"/>
    <w:semiHidden/>
    <w:unhideWhenUsed/>
    <w:rsid w:val="00946239"/>
  </w:style>
  <w:style w:type="numbering" w:customStyle="1" w:styleId="NoList6121">
    <w:name w:val="No List6121"/>
    <w:next w:val="NoList"/>
    <w:uiPriority w:val="99"/>
    <w:semiHidden/>
    <w:unhideWhenUsed/>
    <w:rsid w:val="00946239"/>
  </w:style>
  <w:style w:type="numbering" w:customStyle="1" w:styleId="NoList7121">
    <w:name w:val="No List7121"/>
    <w:next w:val="NoList"/>
    <w:uiPriority w:val="99"/>
    <w:semiHidden/>
    <w:unhideWhenUsed/>
    <w:rsid w:val="00946239"/>
  </w:style>
  <w:style w:type="numbering" w:customStyle="1" w:styleId="NoList8121">
    <w:name w:val="No List8121"/>
    <w:next w:val="NoList"/>
    <w:uiPriority w:val="99"/>
    <w:semiHidden/>
    <w:unhideWhenUsed/>
    <w:rsid w:val="00946239"/>
  </w:style>
  <w:style w:type="numbering" w:customStyle="1" w:styleId="NoList9111">
    <w:name w:val="No List9111"/>
    <w:next w:val="NoList"/>
    <w:uiPriority w:val="99"/>
    <w:semiHidden/>
    <w:unhideWhenUsed/>
    <w:rsid w:val="00946239"/>
  </w:style>
  <w:style w:type="numbering" w:customStyle="1" w:styleId="NoList3231">
    <w:name w:val="No List3231"/>
    <w:next w:val="NoList"/>
    <w:uiPriority w:val="99"/>
    <w:semiHidden/>
    <w:unhideWhenUsed/>
    <w:rsid w:val="00946239"/>
  </w:style>
  <w:style w:type="numbering" w:customStyle="1" w:styleId="NoList4221">
    <w:name w:val="No List4221"/>
    <w:next w:val="NoList"/>
    <w:uiPriority w:val="99"/>
    <w:semiHidden/>
    <w:unhideWhenUsed/>
    <w:rsid w:val="00946239"/>
  </w:style>
  <w:style w:type="numbering" w:customStyle="1" w:styleId="NoList41121">
    <w:name w:val="No List41121"/>
    <w:next w:val="NoList"/>
    <w:uiPriority w:val="99"/>
    <w:semiHidden/>
    <w:unhideWhenUsed/>
    <w:rsid w:val="00946239"/>
  </w:style>
  <w:style w:type="numbering" w:customStyle="1" w:styleId="NoList32121">
    <w:name w:val="No List32121"/>
    <w:next w:val="NoList"/>
    <w:uiPriority w:val="99"/>
    <w:semiHidden/>
    <w:unhideWhenUsed/>
    <w:rsid w:val="00946239"/>
  </w:style>
  <w:style w:type="numbering" w:customStyle="1" w:styleId="NoList351">
    <w:name w:val="No List351"/>
    <w:next w:val="NoList"/>
    <w:uiPriority w:val="99"/>
    <w:semiHidden/>
    <w:unhideWhenUsed/>
    <w:rsid w:val="00946239"/>
  </w:style>
  <w:style w:type="numbering" w:customStyle="1" w:styleId="NoList451">
    <w:name w:val="No List451"/>
    <w:next w:val="NoList"/>
    <w:uiPriority w:val="99"/>
    <w:semiHidden/>
    <w:unhideWhenUsed/>
    <w:rsid w:val="00946239"/>
  </w:style>
  <w:style w:type="numbering" w:customStyle="1" w:styleId="NoList541">
    <w:name w:val="No List541"/>
    <w:next w:val="NoList"/>
    <w:uiPriority w:val="99"/>
    <w:semiHidden/>
    <w:unhideWhenUsed/>
    <w:rsid w:val="00946239"/>
  </w:style>
  <w:style w:type="numbering" w:customStyle="1" w:styleId="NoList641">
    <w:name w:val="No List641"/>
    <w:next w:val="NoList"/>
    <w:uiPriority w:val="99"/>
    <w:semiHidden/>
    <w:unhideWhenUsed/>
    <w:rsid w:val="00946239"/>
  </w:style>
  <w:style w:type="numbering" w:customStyle="1" w:styleId="NoList741">
    <w:name w:val="No List741"/>
    <w:next w:val="NoList"/>
    <w:uiPriority w:val="99"/>
    <w:semiHidden/>
    <w:unhideWhenUsed/>
    <w:rsid w:val="00946239"/>
  </w:style>
  <w:style w:type="numbering" w:customStyle="1" w:styleId="NoList831">
    <w:name w:val="No List831"/>
    <w:next w:val="NoList"/>
    <w:uiPriority w:val="99"/>
    <w:semiHidden/>
    <w:unhideWhenUsed/>
    <w:rsid w:val="00946239"/>
  </w:style>
  <w:style w:type="numbering" w:customStyle="1" w:styleId="NoList931">
    <w:name w:val="No List931"/>
    <w:next w:val="NoList"/>
    <w:uiPriority w:val="99"/>
    <w:semiHidden/>
    <w:unhideWhenUsed/>
    <w:rsid w:val="00946239"/>
  </w:style>
  <w:style w:type="numbering" w:customStyle="1" w:styleId="NoList3141">
    <w:name w:val="No List3141"/>
    <w:next w:val="NoList"/>
    <w:uiPriority w:val="99"/>
    <w:semiHidden/>
    <w:unhideWhenUsed/>
    <w:rsid w:val="00946239"/>
  </w:style>
  <w:style w:type="numbering" w:customStyle="1" w:styleId="NoList4141">
    <w:name w:val="No List4141"/>
    <w:next w:val="NoList"/>
    <w:uiPriority w:val="99"/>
    <w:semiHidden/>
    <w:unhideWhenUsed/>
    <w:rsid w:val="00946239"/>
  </w:style>
  <w:style w:type="numbering" w:customStyle="1" w:styleId="NoList5131">
    <w:name w:val="No List5131"/>
    <w:next w:val="NoList"/>
    <w:uiPriority w:val="99"/>
    <w:semiHidden/>
    <w:unhideWhenUsed/>
    <w:rsid w:val="00946239"/>
  </w:style>
  <w:style w:type="numbering" w:customStyle="1" w:styleId="NoList6131">
    <w:name w:val="No List6131"/>
    <w:next w:val="NoList"/>
    <w:uiPriority w:val="99"/>
    <w:semiHidden/>
    <w:unhideWhenUsed/>
    <w:rsid w:val="00946239"/>
  </w:style>
  <w:style w:type="numbering" w:customStyle="1" w:styleId="NoList7131">
    <w:name w:val="No List7131"/>
    <w:next w:val="NoList"/>
    <w:uiPriority w:val="99"/>
    <w:semiHidden/>
    <w:unhideWhenUsed/>
    <w:rsid w:val="00946239"/>
  </w:style>
  <w:style w:type="numbering" w:customStyle="1" w:styleId="NoList8131">
    <w:name w:val="No List8131"/>
    <w:next w:val="NoList"/>
    <w:uiPriority w:val="99"/>
    <w:semiHidden/>
    <w:unhideWhenUsed/>
    <w:rsid w:val="00946239"/>
  </w:style>
  <w:style w:type="numbering" w:customStyle="1" w:styleId="NoList9121">
    <w:name w:val="No List9121"/>
    <w:next w:val="NoList"/>
    <w:uiPriority w:val="99"/>
    <w:semiHidden/>
    <w:unhideWhenUsed/>
    <w:rsid w:val="00946239"/>
  </w:style>
  <w:style w:type="numbering" w:customStyle="1" w:styleId="NoList3241">
    <w:name w:val="No List3241"/>
    <w:next w:val="NoList"/>
    <w:uiPriority w:val="99"/>
    <w:semiHidden/>
    <w:unhideWhenUsed/>
    <w:rsid w:val="00946239"/>
  </w:style>
  <w:style w:type="numbering" w:customStyle="1" w:styleId="NoList4231">
    <w:name w:val="No List4231"/>
    <w:next w:val="NoList"/>
    <w:uiPriority w:val="99"/>
    <w:semiHidden/>
    <w:unhideWhenUsed/>
    <w:rsid w:val="00946239"/>
  </w:style>
  <w:style w:type="numbering" w:customStyle="1" w:styleId="NoList41131">
    <w:name w:val="No List41131"/>
    <w:next w:val="NoList"/>
    <w:uiPriority w:val="99"/>
    <w:semiHidden/>
    <w:unhideWhenUsed/>
    <w:rsid w:val="00946239"/>
  </w:style>
  <w:style w:type="numbering" w:customStyle="1" w:styleId="NoList32131">
    <w:name w:val="No List32131"/>
    <w:next w:val="NoList"/>
    <w:uiPriority w:val="99"/>
    <w:semiHidden/>
    <w:unhideWhenUsed/>
    <w:rsid w:val="00946239"/>
  </w:style>
  <w:style w:type="paragraph" w:customStyle="1" w:styleId="10">
    <w:name w:val="수정1"/>
    <w:hidden/>
    <w:semiHidden/>
    <w:qFormat/>
    <w:rsid w:val="00946239"/>
    <w:rPr>
      <w:rFonts w:ascii="Times New Roman" w:eastAsia="Batang" w:hAnsi="Times New Roman"/>
      <w:lang w:val="en-GB"/>
    </w:rPr>
  </w:style>
  <w:style w:type="table" w:styleId="TableElegant">
    <w:name w:val="Table Elegant"/>
    <w:basedOn w:val="TableNormal"/>
    <w:qFormat/>
    <w:rsid w:val="00946239"/>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bodytext4">
    <w:name w:val="bodytext4"/>
    <w:basedOn w:val="Normal"/>
    <w:qFormat/>
    <w:rsid w:val="00946239"/>
    <w:pPr>
      <w:numPr>
        <w:numId w:val="28"/>
      </w:numPr>
      <w:tabs>
        <w:tab w:val="left" w:pos="794"/>
        <w:tab w:val="num" w:pos="926"/>
        <w:tab w:val="left" w:pos="1191"/>
        <w:tab w:val="left" w:pos="1588"/>
        <w:tab w:val="left" w:pos="1985"/>
      </w:tabs>
      <w:spacing w:before="240" w:after="0"/>
      <w:ind w:left="3238" w:firstLine="0"/>
    </w:pPr>
    <w:rPr>
      <w:sz w:val="24"/>
    </w:rPr>
  </w:style>
  <w:style w:type="paragraph" w:customStyle="1" w:styleId="Norma">
    <w:name w:val="Norma"/>
    <w:basedOn w:val="Heading1"/>
    <w:qFormat/>
    <w:rsid w:val="00946239"/>
    <w:pPr>
      <w:numPr>
        <w:numId w:val="0"/>
      </w:numPr>
      <w:ind w:left="1134" w:hanging="1134"/>
    </w:pPr>
    <w:rPr>
      <w:rFonts w:eastAsia="Malgun Gothic"/>
      <w:szCs w:val="36"/>
      <w:lang w:eastAsia="sv-SE"/>
    </w:rPr>
  </w:style>
  <w:style w:type="paragraph" w:customStyle="1" w:styleId="body">
    <w:name w:val="body"/>
    <w:basedOn w:val="Normal"/>
    <w:qFormat/>
    <w:rsid w:val="00946239"/>
    <w:pPr>
      <w:tabs>
        <w:tab w:val="left" w:pos="2160"/>
      </w:tabs>
      <w:spacing w:before="120" w:after="120" w:line="280" w:lineRule="atLeast"/>
    </w:pPr>
    <w:rPr>
      <w:rFonts w:ascii="New York" w:eastAsia="Malgun Gothic" w:hAnsi="New York"/>
      <w:sz w:val="24"/>
      <w:lang w:val="en-US"/>
    </w:rPr>
  </w:style>
  <w:style w:type="paragraph" w:customStyle="1" w:styleId="Normal1">
    <w:name w:val="Normal 1"/>
    <w:semiHidden/>
    <w:qFormat/>
    <w:rsid w:val="0094623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Best">
    <w:name w:val="BodyBest"/>
    <w:basedOn w:val="Normal"/>
    <w:link w:val="BodyBestChar"/>
    <w:qFormat/>
    <w:rsid w:val="00946239"/>
    <w:pPr>
      <w:spacing w:before="240" w:after="0"/>
      <w:ind w:left="540"/>
    </w:pPr>
    <w:rPr>
      <w:rFonts w:ascii="Arial" w:eastAsia="MS Mincho" w:hAnsi="Arial"/>
      <w:lang w:val="en-US"/>
    </w:rPr>
  </w:style>
  <w:style w:type="character" w:customStyle="1" w:styleId="BodyBestChar">
    <w:name w:val="BodyBest Char"/>
    <w:link w:val="BodyBest"/>
    <w:qFormat/>
    <w:rsid w:val="00946239"/>
    <w:rPr>
      <w:rFonts w:ascii="Arial" w:eastAsia="MS Mincho" w:hAnsi="Arial"/>
    </w:rPr>
  </w:style>
  <w:style w:type="paragraph" w:customStyle="1" w:styleId="3GPPHeader">
    <w:name w:val="3GPP_Header"/>
    <w:basedOn w:val="Normal"/>
    <w:qFormat/>
    <w:rsid w:val="00946239"/>
    <w:pPr>
      <w:tabs>
        <w:tab w:val="left" w:pos="1701"/>
        <w:tab w:val="right" w:pos="9639"/>
      </w:tabs>
      <w:spacing w:after="240"/>
    </w:pPr>
    <w:rPr>
      <w:rFonts w:ascii="Arial" w:eastAsia="Malgun Gothic" w:hAnsi="Arial"/>
      <w:b/>
      <w:sz w:val="24"/>
      <w:lang w:eastAsia="zh-CN"/>
    </w:rPr>
  </w:style>
  <w:style w:type="paragraph" w:customStyle="1" w:styleId="IvDInstructiontext">
    <w:name w:val="IvD Instructiontext"/>
    <w:basedOn w:val="Normal"/>
    <w:link w:val="IvDInstructiontextChar"/>
    <w:uiPriority w:val="99"/>
    <w:qFormat/>
    <w:rsid w:val="0094623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946239"/>
    <w:rPr>
      <w:rFonts w:ascii="Arial" w:eastAsia="Malgun Gothic" w:hAnsi="Arial"/>
      <w:i/>
      <w:color w:val="7F7F7F"/>
      <w:spacing w:val="2"/>
      <w:sz w:val="18"/>
      <w:szCs w:val="18"/>
    </w:rPr>
  </w:style>
  <w:style w:type="paragraph" w:customStyle="1" w:styleId="IvDbodytext">
    <w:name w:val="IvD bodytext"/>
    <w:basedOn w:val="Normal"/>
    <w:link w:val="IvDbodytextChar"/>
    <w:qFormat/>
    <w:rsid w:val="0094623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946239"/>
    <w:rPr>
      <w:rFonts w:ascii="Arial" w:eastAsia="Malgun Gothic" w:hAnsi="Arial"/>
      <w:spacing w:val="2"/>
    </w:rPr>
  </w:style>
  <w:style w:type="table" w:customStyle="1" w:styleId="TableClassic23">
    <w:name w:val="Table Classic 23"/>
    <w:basedOn w:val="TableNormal"/>
    <w:semiHidden/>
    <w:unhideWhenUsed/>
    <w:qFormat/>
    <w:rsid w:val="00946239"/>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946239"/>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TableNormal"/>
    <w:next w:val="TableClassic2"/>
    <w:qFormat/>
    <w:rsid w:val="0094623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462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4623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94623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TableNormal"/>
    <w:next w:val="TableGrid"/>
    <w:qFormat/>
    <w:rsid w:val="0094623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9462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4623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TableNormal"/>
    <w:next w:val="TableClassic2"/>
    <w:qFormat/>
    <w:rsid w:val="0094623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4623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4623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4623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4623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46239"/>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4623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4623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4623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4623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46239"/>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4623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462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4623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4623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TableNormal"/>
    <w:next w:val="TableGrid"/>
    <w:qFormat/>
    <w:rsid w:val="0094623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9462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4623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TableNormal"/>
    <w:next w:val="TableClassic2"/>
    <w:qFormat/>
    <w:rsid w:val="0094623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4623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4623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4623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4623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46239"/>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4623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4623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4623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4623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46239"/>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94623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94623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94623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94623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94623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94623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TableNormal"/>
    <w:next w:val="TableGrid"/>
    <w:qFormat/>
    <w:rsid w:val="0094623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94623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9462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94623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94623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TableNormal"/>
    <w:next w:val="TableGrid"/>
    <w:uiPriority w:val="39"/>
    <w:qFormat/>
    <w:rsid w:val="0094623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94623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94623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94623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9462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next w:val="TableGrid"/>
    <w:qFormat/>
    <w:rsid w:val="009462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94623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94623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94623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94623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94623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94623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9462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9462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94623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94623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94623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94623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94623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94623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9462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next w:val="TableClassic2"/>
    <w:qFormat/>
    <w:rsid w:val="0094623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NoList"/>
    <w:uiPriority w:val="99"/>
    <w:semiHidden/>
    <w:unhideWhenUsed/>
    <w:rsid w:val="00946239"/>
  </w:style>
  <w:style w:type="numbering" w:customStyle="1" w:styleId="NoList461">
    <w:name w:val="No List461"/>
    <w:next w:val="NoList"/>
    <w:uiPriority w:val="99"/>
    <w:semiHidden/>
    <w:unhideWhenUsed/>
    <w:rsid w:val="00946239"/>
  </w:style>
  <w:style w:type="numbering" w:customStyle="1" w:styleId="NoList551">
    <w:name w:val="No List551"/>
    <w:next w:val="NoList"/>
    <w:uiPriority w:val="99"/>
    <w:semiHidden/>
    <w:unhideWhenUsed/>
    <w:rsid w:val="00946239"/>
  </w:style>
  <w:style w:type="numbering" w:customStyle="1" w:styleId="NoList3151">
    <w:name w:val="No List3151"/>
    <w:next w:val="NoList"/>
    <w:uiPriority w:val="99"/>
    <w:semiHidden/>
    <w:unhideWhenUsed/>
    <w:rsid w:val="00946239"/>
  </w:style>
  <w:style w:type="numbering" w:customStyle="1" w:styleId="NoList4151">
    <w:name w:val="No List4151"/>
    <w:next w:val="NoList"/>
    <w:uiPriority w:val="99"/>
    <w:semiHidden/>
    <w:unhideWhenUsed/>
    <w:rsid w:val="00946239"/>
  </w:style>
  <w:style w:type="numbering" w:customStyle="1" w:styleId="NoList651">
    <w:name w:val="No List651"/>
    <w:next w:val="NoList"/>
    <w:uiPriority w:val="99"/>
    <w:semiHidden/>
    <w:unhideWhenUsed/>
    <w:rsid w:val="00946239"/>
  </w:style>
  <w:style w:type="numbering" w:customStyle="1" w:styleId="NoList751">
    <w:name w:val="No List751"/>
    <w:next w:val="NoList"/>
    <w:uiPriority w:val="99"/>
    <w:semiHidden/>
    <w:unhideWhenUsed/>
    <w:rsid w:val="00946239"/>
  </w:style>
  <w:style w:type="numbering" w:customStyle="1" w:styleId="NoList3251">
    <w:name w:val="No List3251"/>
    <w:next w:val="NoList"/>
    <w:uiPriority w:val="99"/>
    <w:semiHidden/>
    <w:unhideWhenUsed/>
    <w:rsid w:val="00946239"/>
  </w:style>
  <w:style w:type="numbering" w:customStyle="1" w:styleId="NoList4241">
    <w:name w:val="No List4241"/>
    <w:next w:val="NoList"/>
    <w:uiPriority w:val="99"/>
    <w:semiHidden/>
    <w:unhideWhenUsed/>
    <w:rsid w:val="00946239"/>
  </w:style>
  <w:style w:type="numbering" w:customStyle="1" w:styleId="NoList5141">
    <w:name w:val="No List5141"/>
    <w:next w:val="NoList"/>
    <w:uiPriority w:val="99"/>
    <w:semiHidden/>
    <w:unhideWhenUsed/>
    <w:rsid w:val="00946239"/>
  </w:style>
  <w:style w:type="numbering" w:customStyle="1" w:styleId="NoList41141">
    <w:name w:val="No List41141"/>
    <w:next w:val="NoList"/>
    <w:uiPriority w:val="99"/>
    <w:semiHidden/>
    <w:unhideWhenUsed/>
    <w:rsid w:val="00946239"/>
  </w:style>
  <w:style w:type="numbering" w:customStyle="1" w:styleId="NoList6141">
    <w:name w:val="No List6141"/>
    <w:next w:val="NoList"/>
    <w:uiPriority w:val="99"/>
    <w:semiHidden/>
    <w:unhideWhenUsed/>
    <w:rsid w:val="00946239"/>
  </w:style>
  <w:style w:type="numbering" w:customStyle="1" w:styleId="NoList7141">
    <w:name w:val="No List7141"/>
    <w:next w:val="NoList"/>
    <w:uiPriority w:val="99"/>
    <w:semiHidden/>
    <w:unhideWhenUsed/>
    <w:rsid w:val="00946239"/>
  </w:style>
  <w:style w:type="numbering" w:customStyle="1" w:styleId="NoList32141">
    <w:name w:val="No List32141"/>
    <w:next w:val="NoList"/>
    <w:uiPriority w:val="99"/>
    <w:semiHidden/>
    <w:unhideWhenUsed/>
    <w:rsid w:val="00946239"/>
  </w:style>
  <w:style w:type="numbering" w:customStyle="1" w:styleId="NoList841">
    <w:name w:val="No List841"/>
    <w:next w:val="NoList"/>
    <w:uiPriority w:val="99"/>
    <w:semiHidden/>
    <w:unhideWhenUsed/>
    <w:rsid w:val="00946239"/>
  </w:style>
  <w:style w:type="numbering" w:customStyle="1" w:styleId="NoList941">
    <w:name w:val="No List941"/>
    <w:next w:val="NoList"/>
    <w:uiPriority w:val="99"/>
    <w:semiHidden/>
    <w:unhideWhenUsed/>
    <w:rsid w:val="00946239"/>
  </w:style>
  <w:style w:type="numbering" w:customStyle="1" w:styleId="NoList8141">
    <w:name w:val="No List8141"/>
    <w:next w:val="NoList"/>
    <w:uiPriority w:val="99"/>
    <w:semiHidden/>
    <w:unhideWhenUsed/>
    <w:rsid w:val="00946239"/>
  </w:style>
  <w:style w:type="numbering" w:customStyle="1" w:styleId="NoList9131">
    <w:name w:val="No List9131"/>
    <w:next w:val="NoList"/>
    <w:uiPriority w:val="99"/>
    <w:semiHidden/>
    <w:unhideWhenUsed/>
    <w:rsid w:val="00946239"/>
  </w:style>
  <w:style w:type="numbering" w:customStyle="1" w:styleId="NoList3311">
    <w:name w:val="No List3311"/>
    <w:next w:val="NoList"/>
    <w:uiPriority w:val="99"/>
    <w:semiHidden/>
    <w:unhideWhenUsed/>
    <w:rsid w:val="00946239"/>
  </w:style>
  <w:style w:type="numbering" w:customStyle="1" w:styleId="NoList4311">
    <w:name w:val="No List4311"/>
    <w:next w:val="NoList"/>
    <w:uiPriority w:val="99"/>
    <w:semiHidden/>
    <w:unhideWhenUsed/>
    <w:rsid w:val="00946239"/>
  </w:style>
  <w:style w:type="numbering" w:customStyle="1" w:styleId="NoList5211">
    <w:name w:val="No List5211"/>
    <w:next w:val="NoList"/>
    <w:uiPriority w:val="99"/>
    <w:semiHidden/>
    <w:unhideWhenUsed/>
    <w:rsid w:val="00946239"/>
  </w:style>
  <w:style w:type="numbering" w:customStyle="1" w:styleId="NoList6211">
    <w:name w:val="No List6211"/>
    <w:next w:val="NoList"/>
    <w:uiPriority w:val="99"/>
    <w:semiHidden/>
    <w:unhideWhenUsed/>
    <w:rsid w:val="00946239"/>
  </w:style>
  <w:style w:type="numbering" w:customStyle="1" w:styleId="NoList7211">
    <w:name w:val="No List7211"/>
    <w:next w:val="NoList"/>
    <w:uiPriority w:val="99"/>
    <w:semiHidden/>
    <w:unhideWhenUsed/>
    <w:rsid w:val="00946239"/>
  </w:style>
  <w:style w:type="numbering" w:customStyle="1" w:styleId="NoList41211">
    <w:name w:val="No List41211"/>
    <w:next w:val="NoList"/>
    <w:uiPriority w:val="99"/>
    <w:semiHidden/>
    <w:unhideWhenUsed/>
    <w:rsid w:val="00946239"/>
  </w:style>
  <w:style w:type="numbering" w:customStyle="1" w:styleId="NoList51111">
    <w:name w:val="No List51111"/>
    <w:next w:val="NoList"/>
    <w:uiPriority w:val="99"/>
    <w:semiHidden/>
    <w:unhideWhenUsed/>
    <w:rsid w:val="00946239"/>
  </w:style>
  <w:style w:type="numbering" w:customStyle="1" w:styleId="NoList61111">
    <w:name w:val="No List61111"/>
    <w:next w:val="NoList"/>
    <w:uiPriority w:val="99"/>
    <w:semiHidden/>
    <w:unhideWhenUsed/>
    <w:rsid w:val="00946239"/>
  </w:style>
  <w:style w:type="numbering" w:customStyle="1" w:styleId="NoList71111">
    <w:name w:val="No List71111"/>
    <w:next w:val="NoList"/>
    <w:uiPriority w:val="99"/>
    <w:semiHidden/>
    <w:unhideWhenUsed/>
    <w:rsid w:val="00946239"/>
  </w:style>
  <w:style w:type="numbering" w:customStyle="1" w:styleId="NoList81111">
    <w:name w:val="No List81111"/>
    <w:next w:val="NoList"/>
    <w:uiPriority w:val="99"/>
    <w:semiHidden/>
    <w:unhideWhenUsed/>
    <w:rsid w:val="00946239"/>
  </w:style>
  <w:style w:type="numbering" w:customStyle="1" w:styleId="NoList32211">
    <w:name w:val="No List32211"/>
    <w:next w:val="NoList"/>
    <w:uiPriority w:val="99"/>
    <w:semiHidden/>
    <w:unhideWhenUsed/>
    <w:rsid w:val="00946239"/>
  </w:style>
  <w:style w:type="numbering" w:customStyle="1" w:styleId="NoList42111">
    <w:name w:val="No List42111"/>
    <w:next w:val="NoList"/>
    <w:uiPriority w:val="99"/>
    <w:semiHidden/>
    <w:unhideWhenUsed/>
    <w:rsid w:val="00946239"/>
  </w:style>
  <w:style w:type="numbering" w:customStyle="1" w:styleId="NoList411111">
    <w:name w:val="No List411111"/>
    <w:next w:val="NoList"/>
    <w:uiPriority w:val="99"/>
    <w:semiHidden/>
    <w:unhideWhenUsed/>
    <w:rsid w:val="00946239"/>
  </w:style>
  <w:style w:type="numbering" w:customStyle="1" w:styleId="NoList321111">
    <w:name w:val="No List321111"/>
    <w:next w:val="NoList"/>
    <w:uiPriority w:val="99"/>
    <w:semiHidden/>
    <w:unhideWhenUsed/>
    <w:rsid w:val="00946239"/>
  </w:style>
  <w:style w:type="numbering" w:customStyle="1" w:styleId="NoList3411">
    <w:name w:val="No List3411"/>
    <w:next w:val="NoList"/>
    <w:uiPriority w:val="99"/>
    <w:semiHidden/>
    <w:unhideWhenUsed/>
    <w:rsid w:val="00946239"/>
  </w:style>
  <w:style w:type="numbering" w:customStyle="1" w:styleId="NoList4411">
    <w:name w:val="No List4411"/>
    <w:next w:val="NoList"/>
    <w:uiPriority w:val="99"/>
    <w:semiHidden/>
    <w:unhideWhenUsed/>
    <w:rsid w:val="00946239"/>
  </w:style>
  <w:style w:type="numbering" w:customStyle="1" w:styleId="NoList5311">
    <w:name w:val="No List5311"/>
    <w:next w:val="NoList"/>
    <w:uiPriority w:val="99"/>
    <w:semiHidden/>
    <w:unhideWhenUsed/>
    <w:rsid w:val="00946239"/>
  </w:style>
  <w:style w:type="numbering" w:customStyle="1" w:styleId="NoList6311">
    <w:name w:val="No List6311"/>
    <w:next w:val="NoList"/>
    <w:uiPriority w:val="99"/>
    <w:semiHidden/>
    <w:unhideWhenUsed/>
    <w:rsid w:val="00946239"/>
  </w:style>
  <w:style w:type="numbering" w:customStyle="1" w:styleId="NoList7311">
    <w:name w:val="No List7311"/>
    <w:next w:val="NoList"/>
    <w:uiPriority w:val="99"/>
    <w:semiHidden/>
    <w:unhideWhenUsed/>
    <w:rsid w:val="00946239"/>
  </w:style>
  <w:style w:type="numbering" w:customStyle="1" w:styleId="NoList8211">
    <w:name w:val="No List8211"/>
    <w:next w:val="NoList"/>
    <w:uiPriority w:val="99"/>
    <w:semiHidden/>
    <w:unhideWhenUsed/>
    <w:rsid w:val="00946239"/>
  </w:style>
  <w:style w:type="numbering" w:customStyle="1" w:styleId="NoList9211">
    <w:name w:val="No List9211"/>
    <w:next w:val="NoList"/>
    <w:uiPriority w:val="99"/>
    <w:semiHidden/>
    <w:unhideWhenUsed/>
    <w:rsid w:val="00946239"/>
  </w:style>
  <w:style w:type="numbering" w:customStyle="1" w:styleId="NoList31311">
    <w:name w:val="No List31311"/>
    <w:next w:val="NoList"/>
    <w:uiPriority w:val="99"/>
    <w:semiHidden/>
    <w:unhideWhenUsed/>
    <w:rsid w:val="00946239"/>
  </w:style>
  <w:style w:type="numbering" w:customStyle="1" w:styleId="NoList41311">
    <w:name w:val="No List41311"/>
    <w:next w:val="NoList"/>
    <w:uiPriority w:val="99"/>
    <w:semiHidden/>
    <w:unhideWhenUsed/>
    <w:rsid w:val="00946239"/>
  </w:style>
  <w:style w:type="numbering" w:customStyle="1" w:styleId="NoList51211">
    <w:name w:val="No List51211"/>
    <w:next w:val="NoList"/>
    <w:uiPriority w:val="99"/>
    <w:semiHidden/>
    <w:unhideWhenUsed/>
    <w:rsid w:val="00946239"/>
  </w:style>
  <w:style w:type="numbering" w:customStyle="1" w:styleId="NoList61211">
    <w:name w:val="No List61211"/>
    <w:next w:val="NoList"/>
    <w:uiPriority w:val="99"/>
    <w:semiHidden/>
    <w:unhideWhenUsed/>
    <w:rsid w:val="00946239"/>
  </w:style>
  <w:style w:type="numbering" w:customStyle="1" w:styleId="NoList71211">
    <w:name w:val="No List71211"/>
    <w:next w:val="NoList"/>
    <w:uiPriority w:val="99"/>
    <w:semiHidden/>
    <w:unhideWhenUsed/>
    <w:rsid w:val="00946239"/>
  </w:style>
  <w:style w:type="numbering" w:customStyle="1" w:styleId="NoList81211">
    <w:name w:val="No List81211"/>
    <w:next w:val="NoList"/>
    <w:uiPriority w:val="99"/>
    <w:semiHidden/>
    <w:unhideWhenUsed/>
    <w:rsid w:val="00946239"/>
  </w:style>
  <w:style w:type="numbering" w:customStyle="1" w:styleId="NoList91111">
    <w:name w:val="No List91111"/>
    <w:next w:val="NoList"/>
    <w:uiPriority w:val="99"/>
    <w:semiHidden/>
    <w:unhideWhenUsed/>
    <w:rsid w:val="00946239"/>
  </w:style>
  <w:style w:type="numbering" w:customStyle="1" w:styleId="NoList32311">
    <w:name w:val="No List32311"/>
    <w:next w:val="NoList"/>
    <w:uiPriority w:val="99"/>
    <w:semiHidden/>
    <w:unhideWhenUsed/>
    <w:rsid w:val="00946239"/>
  </w:style>
  <w:style w:type="numbering" w:customStyle="1" w:styleId="NoList42211">
    <w:name w:val="No List42211"/>
    <w:next w:val="NoList"/>
    <w:uiPriority w:val="99"/>
    <w:semiHidden/>
    <w:unhideWhenUsed/>
    <w:rsid w:val="00946239"/>
  </w:style>
  <w:style w:type="numbering" w:customStyle="1" w:styleId="NoList411211">
    <w:name w:val="No List411211"/>
    <w:next w:val="NoList"/>
    <w:uiPriority w:val="99"/>
    <w:semiHidden/>
    <w:unhideWhenUsed/>
    <w:rsid w:val="00946239"/>
  </w:style>
  <w:style w:type="numbering" w:customStyle="1" w:styleId="NoList321211">
    <w:name w:val="No List321211"/>
    <w:next w:val="NoList"/>
    <w:uiPriority w:val="99"/>
    <w:semiHidden/>
    <w:unhideWhenUsed/>
    <w:rsid w:val="00946239"/>
  </w:style>
  <w:style w:type="numbering" w:customStyle="1" w:styleId="NoList3511">
    <w:name w:val="No List3511"/>
    <w:next w:val="NoList"/>
    <w:uiPriority w:val="99"/>
    <w:semiHidden/>
    <w:unhideWhenUsed/>
    <w:rsid w:val="00946239"/>
  </w:style>
  <w:style w:type="numbering" w:customStyle="1" w:styleId="NoList4511">
    <w:name w:val="No List4511"/>
    <w:next w:val="NoList"/>
    <w:uiPriority w:val="99"/>
    <w:semiHidden/>
    <w:unhideWhenUsed/>
    <w:rsid w:val="00946239"/>
  </w:style>
  <w:style w:type="numbering" w:customStyle="1" w:styleId="NoList5411">
    <w:name w:val="No List5411"/>
    <w:next w:val="NoList"/>
    <w:uiPriority w:val="99"/>
    <w:semiHidden/>
    <w:unhideWhenUsed/>
    <w:rsid w:val="00946239"/>
  </w:style>
  <w:style w:type="numbering" w:customStyle="1" w:styleId="NoList6411">
    <w:name w:val="No List6411"/>
    <w:next w:val="NoList"/>
    <w:uiPriority w:val="99"/>
    <w:semiHidden/>
    <w:unhideWhenUsed/>
    <w:rsid w:val="00946239"/>
  </w:style>
  <w:style w:type="numbering" w:customStyle="1" w:styleId="NoList7411">
    <w:name w:val="No List7411"/>
    <w:next w:val="NoList"/>
    <w:uiPriority w:val="99"/>
    <w:semiHidden/>
    <w:unhideWhenUsed/>
    <w:rsid w:val="00946239"/>
  </w:style>
  <w:style w:type="numbering" w:customStyle="1" w:styleId="NoList8311">
    <w:name w:val="No List8311"/>
    <w:next w:val="NoList"/>
    <w:uiPriority w:val="99"/>
    <w:semiHidden/>
    <w:unhideWhenUsed/>
    <w:rsid w:val="00946239"/>
  </w:style>
  <w:style w:type="numbering" w:customStyle="1" w:styleId="NoList9311">
    <w:name w:val="No List9311"/>
    <w:next w:val="NoList"/>
    <w:uiPriority w:val="99"/>
    <w:semiHidden/>
    <w:unhideWhenUsed/>
    <w:rsid w:val="00946239"/>
  </w:style>
  <w:style w:type="numbering" w:customStyle="1" w:styleId="NoList31411">
    <w:name w:val="No List31411"/>
    <w:next w:val="NoList"/>
    <w:uiPriority w:val="99"/>
    <w:semiHidden/>
    <w:unhideWhenUsed/>
    <w:rsid w:val="00946239"/>
  </w:style>
  <w:style w:type="numbering" w:customStyle="1" w:styleId="NoList41411">
    <w:name w:val="No List41411"/>
    <w:next w:val="NoList"/>
    <w:uiPriority w:val="99"/>
    <w:semiHidden/>
    <w:unhideWhenUsed/>
    <w:rsid w:val="00946239"/>
  </w:style>
  <w:style w:type="numbering" w:customStyle="1" w:styleId="NoList51311">
    <w:name w:val="No List51311"/>
    <w:next w:val="NoList"/>
    <w:uiPriority w:val="99"/>
    <w:semiHidden/>
    <w:unhideWhenUsed/>
    <w:rsid w:val="00946239"/>
  </w:style>
  <w:style w:type="numbering" w:customStyle="1" w:styleId="NoList61311">
    <w:name w:val="No List61311"/>
    <w:next w:val="NoList"/>
    <w:uiPriority w:val="99"/>
    <w:semiHidden/>
    <w:unhideWhenUsed/>
    <w:rsid w:val="00946239"/>
  </w:style>
  <w:style w:type="numbering" w:customStyle="1" w:styleId="NoList71311">
    <w:name w:val="No List71311"/>
    <w:next w:val="NoList"/>
    <w:uiPriority w:val="99"/>
    <w:semiHidden/>
    <w:unhideWhenUsed/>
    <w:rsid w:val="00946239"/>
  </w:style>
  <w:style w:type="numbering" w:customStyle="1" w:styleId="NoList81311">
    <w:name w:val="No List81311"/>
    <w:next w:val="NoList"/>
    <w:uiPriority w:val="99"/>
    <w:semiHidden/>
    <w:unhideWhenUsed/>
    <w:rsid w:val="00946239"/>
  </w:style>
  <w:style w:type="numbering" w:customStyle="1" w:styleId="NoList91211">
    <w:name w:val="No List91211"/>
    <w:next w:val="NoList"/>
    <w:uiPriority w:val="99"/>
    <w:semiHidden/>
    <w:unhideWhenUsed/>
    <w:rsid w:val="00946239"/>
  </w:style>
  <w:style w:type="numbering" w:customStyle="1" w:styleId="NoList32411">
    <w:name w:val="No List32411"/>
    <w:next w:val="NoList"/>
    <w:uiPriority w:val="99"/>
    <w:semiHidden/>
    <w:unhideWhenUsed/>
    <w:rsid w:val="00946239"/>
  </w:style>
  <w:style w:type="numbering" w:customStyle="1" w:styleId="NoList42311">
    <w:name w:val="No List42311"/>
    <w:next w:val="NoList"/>
    <w:uiPriority w:val="99"/>
    <w:semiHidden/>
    <w:unhideWhenUsed/>
    <w:rsid w:val="00946239"/>
  </w:style>
  <w:style w:type="numbering" w:customStyle="1" w:styleId="NoList411311">
    <w:name w:val="No List411311"/>
    <w:next w:val="NoList"/>
    <w:uiPriority w:val="99"/>
    <w:semiHidden/>
    <w:unhideWhenUsed/>
    <w:rsid w:val="00946239"/>
  </w:style>
  <w:style w:type="numbering" w:customStyle="1" w:styleId="NoList321311">
    <w:name w:val="No List321311"/>
    <w:next w:val="NoList"/>
    <w:uiPriority w:val="99"/>
    <w:semiHidden/>
    <w:unhideWhenUsed/>
    <w:rsid w:val="00946239"/>
  </w:style>
  <w:style w:type="table" w:customStyle="1" w:styleId="TableGrid21211">
    <w:name w:val="Table Grid21211"/>
    <w:basedOn w:val="TableNormal"/>
    <w:qFormat/>
    <w:rsid w:val="0094623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4623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94623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94623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94623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94623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94623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94623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94623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94623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94623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4623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94623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94623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946239"/>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94623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9462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94623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94623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94623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94623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946239"/>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94623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9462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94623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94623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94623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94623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94623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4623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4623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462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94623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94623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94623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NoList"/>
    <w:uiPriority w:val="99"/>
    <w:semiHidden/>
    <w:unhideWhenUsed/>
    <w:rsid w:val="00946239"/>
  </w:style>
  <w:style w:type="numbering" w:customStyle="1" w:styleId="NoList47">
    <w:name w:val="No List47"/>
    <w:next w:val="NoList"/>
    <w:uiPriority w:val="99"/>
    <w:semiHidden/>
    <w:unhideWhenUsed/>
    <w:rsid w:val="00946239"/>
  </w:style>
  <w:style w:type="numbering" w:customStyle="1" w:styleId="NoList56">
    <w:name w:val="No List56"/>
    <w:next w:val="NoList"/>
    <w:uiPriority w:val="99"/>
    <w:semiHidden/>
    <w:unhideWhenUsed/>
    <w:rsid w:val="00946239"/>
  </w:style>
  <w:style w:type="numbering" w:customStyle="1" w:styleId="NoList316">
    <w:name w:val="No List316"/>
    <w:next w:val="NoList"/>
    <w:uiPriority w:val="99"/>
    <w:semiHidden/>
    <w:unhideWhenUsed/>
    <w:rsid w:val="00946239"/>
  </w:style>
  <w:style w:type="numbering" w:customStyle="1" w:styleId="NoList416">
    <w:name w:val="No List416"/>
    <w:next w:val="NoList"/>
    <w:uiPriority w:val="99"/>
    <w:semiHidden/>
    <w:unhideWhenUsed/>
    <w:rsid w:val="00946239"/>
  </w:style>
  <w:style w:type="numbering" w:customStyle="1" w:styleId="NoList66">
    <w:name w:val="No List66"/>
    <w:next w:val="NoList"/>
    <w:uiPriority w:val="99"/>
    <w:semiHidden/>
    <w:unhideWhenUsed/>
    <w:rsid w:val="00946239"/>
  </w:style>
  <w:style w:type="numbering" w:customStyle="1" w:styleId="NoList76">
    <w:name w:val="No List76"/>
    <w:next w:val="NoList"/>
    <w:uiPriority w:val="99"/>
    <w:semiHidden/>
    <w:unhideWhenUsed/>
    <w:rsid w:val="00946239"/>
  </w:style>
  <w:style w:type="table" w:customStyle="1" w:styleId="TableGrid127">
    <w:name w:val="Table Grid127"/>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NoList"/>
    <w:uiPriority w:val="99"/>
    <w:semiHidden/>
    <w:unhideWhenUsed/>
    <w:rsid w:val="00946239"/>
  </w:style>
  <w:style w:type="numbering" w:customStyle="1" w:styleId="NoList425">
    <w:name w:val="No List425"/>
    <w:next w:val="NoList"/>
    <w:uiPriority w:val="99"/>
    <w:semiHidden/>
    <w:unhideWhenUsed/>
    <w:rsid w:val="00946239"/>
  </w:style>
  <w:style w:type="numbering" w:customStyle="1" w:styleId="NoList515">
    <w:name w:val="No List515"/>
    <w:next w:val="NoList"/>
    <w:uiPriority w:val="99"/>
    <w:semiHidden/>
    <w:unhideWhenUsed/>
    <w:rsid w:val="00946239"/>
  </w:style>
  <w:style w:type="numbering" w:customStyle="1" w:styleId="NoList4115">
    <w:name w:val="No List4115"/>
    <w:next w:val="NoList"/>
    <w:uiPriority w:val="99"/>
    <w:semiHidden/>
    <w:unhideWhenUsed/>
    <w:rsid w:val="00946239"/>
  </w:style>
  <w:style w:type="numbering" w:customStyle="1" w:styleId="NoList615">
    <w:name w:val="No List615"/>
    <w:next w:val="NoList"/>
    <w:uiPriority w:val="99"/>
    <w:semiHidden/>
    <w:unhideWhenUsed/>
    <w:rsid w:val="00946239"/>
  </w:style>
  <w:style w:type="table" w:customStyle="1" w:styleId="TableGrid416">
    <w:name w:val="Table Grid416"/>
    <w:basedOn w:val="TableNormal"/>
    <w:next w:val="TableGrid"/>
    <w:qFormat/>
    <w:rsid w:val="009462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94623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94623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NoList"/>
    <w:uiPriority w:val="99"/>
    <w:semiHidden/>
    <w:unhideWhenUsed/>
    <w:rsid w:val="00946239"/>
  </w:style>
  <w:style w:type="table" w:customStyle="1" w:styleId="TableGrid1214">
    <w:name w:val="Table Grid1214"/>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946239"/>
  </w:style>
  <w:style w:type="numbering" w:customStyle="1" w:styleId="NoList85">
    <w:name w:val="No List85"/>
    <w:next w:val="NoList"/>
    <w:uiPriority w:val="99"/>
    <w:semiHidden/>
    <w:unhideWhenUsed/>
    <w:rsid w:val="00946239"/>
  </w:style>
  <w:style w:type="numbering" w:customStyle="1" w:styleId="NoList95">
    <w:name w:val="No List95"/>
    <w:next w:val="NoList"/>
    <w:uiPriority w:val="99"/>
    <w:semiHidden/>
    <w:unhideWhenUsed/>
    <w:rsid w:val="00946239"/>
  </w:style>
  <w:style w:type="numbering" w:customStyle="1" w:styleId="NoList815">
    <w:name w:val="No List815"/>
    <w:next w:val="NoList"/>
    <w:uiPriority w:val="99"/>
    <w:semiHidden/>
    <w:unhideWhenUsed/>
    <w:rsid w:val="00946239"/>
  </w:style>
  <w:style w:type="numbering" w:customStyle="1" w:styleId="NoList914">
    <w:name w:val="No List914"/>
    <w:next w:val="NoList"/>
    <w:uiPriority w:val="99"/>
    <w:semiHidden/>
    <w:unhideWhenUsed/>
    <w:rsid w:val="00946239"/>
  </w:style>
  <w:style w:type="table" w:customStyle="1" w:styleId="TableGrid2291">
    <w:name w:val="Table Grid2291"/>
    <w:basedOn w:val="TableNormal"/>
    <w:next w:val="TableGrid"/>
    <w:qFormat/>
    <w:rsid w:val="009462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94623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94623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next w:val="TableClassic2"/>
    <w:qFormat/>
    <w:rsid w:val="0094623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TableNormal"/>
    <w:next w:val="TableGrid"/>
    <w:uiPriority w:val="39"/>
    <w:qFormat/>
    <w:rsid w:val="0094623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next w:val="TableGrid"/>
    <w:qFormat/>
    <w:rsid w:val="0094623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946239"/>
  </w:style>
  <w:style w:type="numbering" w:customStyle="1" w:styleId="NoList432">
    <w:name w:val="No List432"/>
    <w:next w:val="NoList"/>
    <w:uiPriority w:val="99"/>
    <w:semiHidden/>
    <w:unhideWhenUsed/>
    <w:rsid w:val="00946239"/>
  </w:style>
  <w:style w:type="numbering" w:customStyle="1" w:styleId="NoList522">
    <w:name w:val="No List522"/>
    <w:next w:val="NoList"/>
    <w:uiPriority w:val="99"/>
    <w:semiHidden/>
    <w:unhideWhenUsed/>
    <w:rsid w:val="00946239"/>
  </w:style>
  <w:style w:type="numbering" w:customStyle="1" w:styleId="NoList622">
    <w:name w:val="No List622"/>
    <w:next w:val="NoList"/>
    <w:uiPriority w:val="99"/>
    <w:semiHidden/>
    <w:unhideWhenUsed/>
    <w:rsid w:val="00946239"/>
  </w:style>
  <w:style w:type="numbering" w:customStyle="1" w:styleId="NoList722">
    <w:name w:val="No List722"/>
    <w:next w:val="NoList"/>
    <w:uiPriority w:val="99"/>
    <w:semiHidden/>
    <w:unhideWhenUsed/>
    <w:rsid w:val="00946239"/>
  </w:style>
  <w:style w:type="table" w:customStyle="1" w:styleId="TableGrid11261">
    <w:name w:val="Table Grid11261"/>
    <w:basedOn w:val="TableNormal"/>
    <w:next w:val="TableGrid"/>
    <w:uiPriority w:val="39"/>
    <w:qFormat/>
    <w:rsid w:val="0094623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next w:val="TableGrid"/>
    <w:qFormat/>
    <w:rsid w:val="0094623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NoList"/>
    <w:uiPriority w:val="99"/>
    <w:semiHidden/>
    <w:unhideWhenUsed/>
    <w:rsid w:val="00946239"/>
  </w:style>
  <w:style w:type="numbering" w:customStyle="1" w:styleId="NoList5112">
    <w:name w:val="No List5112"/>
    <w:next w:val="NoList"/>
    <w:uiPriority w:val="99"/>
    <w:semiHidden/>
    <w:unhideWhenUsed/>
    <w:rsid w:val="00946239"/>
  </w:style>
  <w:style w:type="numbering" w:customStyle="1" w:styleId="NoList6112">
    <w:name w:val="No List6112"/>
    <w:next w:val="NoList"/>
    <w:uiPriority w:val="99"/>
    <w:semiHidden/>
    <w:unhideWhenUsed/>
    <w:rsid w:val="00946239"/>
  </w:style>
  <w:style w:type="numbering" w:customStyle="1" w:styleId="NoList7112">
    <w:name w:val="No List7112"/>
    <w:next w:val="NoList"/>
    <w:uiPriority w:val="99"/>
    <w:semiHidden/>
    <w:unhideWhenUsed/>
    <w:rsid w:val="00946239"/>
  </w:style>
  <w:style w:type="numbering" w:customStyle="1" w:styleId="NoList8112">
    <w:name w:val="No List8112"/>
    <w:next w:val="NoList"/>
    <w:uiPriority w:val="99"/>
    <w:semiHidden/>
    <w:unhideWhenUsed/>
    <w:rsid w:val="00946239"/>
  </w:style>
  <w:style w:type="table" w:customStyle="1" w:styleId="TableGrid1223">
    <w:name w:val="Table Grid1223"/>
    <w:basedOn w:val="TableNormal"/>
    <w:next w:val="TableGrid"/>
    <w:qFormat/>
    <w:rsid w:val="00946239"/>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9462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946239"/>
  </w:style>
  <w:style w:type="numbering" w:customStyle="1" w:styleId="NoList4212">
    <w:name w:val="No List4212"/>
    <w:next w:val="NoList"/>
    <w:uiPriority w:val="99"/>
    <w:semiHidden/>
    <w:unhideWhenUsed/>
    <w:rsid w:val="00946239"/>
  </w:style>
  <w:style w:type="numbering" w:customStyle="1" w:styleId="NoList41112">
    <w:name w:val="No List41112"/>
    <w:next w:val="NoList"/>
    <w:uiPriority w:val="99"/>
    <w:semiHidden/>
    <w:unhideWhenUsed/>
    <w:rsid w:val="00946239"/>
  </w:style>
  <w:style w:type="numbering" w:customStyle="1" w:styleId="NoList32112">
    <w:name w:val="No List32112"/>
    <w:next w:val="NoList"/>
    <w:uiPriority w:val="99"/>
    <w:semiHidden/>
    <w:unhideWhenUsed/>
    <w:rsid w:val="00946239"/>
  </w:style>
  <w:style w:type="table" w:customStyle="1" w:styleId="TableGrid1061">
    <w:name w:val="Table Grid1061"/>
    <w:basedOn w:val="TableNormal"/>
    <w:next w:val="TableGrid"/>
    <w:qFormat/>
    <w:rsid w:val="009462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94623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94623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94623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qFormat/>
    <w:rsid w:val="0094623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946239"/>
  </w:style>
  <w:style w:type="numbering" w:customStyle="1" w:styleId="NoList442">
    <w:name w:val="No List442"/>
    <w:next w:val="NoList"/>
    <w:uiPriority w:val="99"/>
    <w:semiHidden/>
    <w:unhideWhenUsed/>
    <w:rsid w:val="00946239"/>
  </w:style>
  <w:style w:type="numbering" w:customStyle="1" w:styleId="NoList532">
    <w:name w:val="No List532"/>
    <w:next w:val="NoList"/>
    <w:uiPriority w:val="99"/>
    <w:semiHidden/>
    <w:unhideWhenUsed/>
    <w:rsid w:val="00946239"/>
  </w:style>
  <w:style w:type="numbering" w:customStyle="1" w:styleId="NoList632">
    <w:name w:val="No List632"/>
    <w:next w:val="NoList"/>
    <w:uiPriority w:val="99"/>
    <w:semiHidden/>
    <w:unhideWhenUsed/>
    <w:rsid w:val="00946239"/>
  </w:style>
  <w:style w:type="numbering" w:customStyle="1" w:styleId="NoList732">
    <w:name w:val="No List732"/>
    <w:next w:val="NoList"/>
    <w:uiPriority w:val="99"/>
    <w:semiHidden/>
    <w:unhideWhenUsed/>
    <w:rsid w:val="00946239"/>
  </w:style>
  <w:style w:type="numbering" w:customStyle="1" w:styleId="NoList822">
    <w:name w:val="No List822"/>
    <w:next w:val="NoList"/>
    <w:uiPriority w:val="99"/>
    <w:semiHidden/>
    <w:unhideWhenUsed/>
    <w:rsid w:val="00946239"/>
  </w:style>
  <w:style w:type="numbering" w:customStyle="1" w:styleId="NoList922">
    <w:name w:val="No List922"/>
    <w:next w:val="NoList"/>
    <w:uiPriority w:val="99"/>
    <w:semiHidden/>
    <w:unhideWhenUsed/>
    <w:rsid w:val="00946239"/>
  </w:style>
  <w:style w:type="table" w:customStyle="1" w:styleId="TableGrid11361">
    <w:name w:val="Table Grid11361"/>
    <w:basedOn w:val="TableNormal"/>
    <w:next w:val="TableGrid"/>
    <w:uiPriority w:val="39"/>
    <w:qFormat/>
    <w:rsid w:val="0094623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next w:val="TableGrid"/>
    <w:qFormat/>
    <w:rsid w:val="0094623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946239"/>
  </w:style>
  <w:style w:type="numbering" w:customStyle="1" w:styleId="NoList4132">
    <w:name w:val="No List4132"/>
    <w:next w:val="NoList"/>
    <w:uiPriority w:val="99"/>
    <w:semiHidden/>
    <w:unhideWhenUsed/>
    <w:rsid w:val="00946239"/>
  </w:style>
  <w:style w:type="numbering" w:customStyle="1" w:styleId="NoList5122">
    <w:name w:val="No List5122"/>
    <w:next w:val="NoList"/>
    <w:uiPriority w:val="99"/>
    <w:semiHidden/>
    <w:unhideWhenUsed/>
    <w:rsid w:val="00946239"/>
  </w:style>
  <w:style w:type="numbering" w:customStyle="1" w:styleId="NoList6122">
    <w:name w:val="No List6122"/>
    <w:next w:val="NoList"/>
    <w:uiPriority w:val="99"/>
    <w:semiHidden/>
    <w:unhideWhenUsed/>
    <w:rsid w:val="00946239"/>
  </w:style>
  <w:style w:type="numbering" w:customStyle="1" w:styleId="NoList7122">
    <w:name w:val="No List7122"/>
    <w:next w:val="NoList"/>
    <w:uiPriority w:val="99"/>
    <w:semiHidden/>
    <w:unhideWhenUsed/>
    <w:rsid w:val="00946239"/>
  </w:style>
  <w:style w:type="numbering" w:customStyle="1" w:styleId="NoList8122">
    <w:name w:val="No List8122"/>
    <w:next w:val="NoList"/>
    <w:uiPriority w:val="99"/>
    <w:semiHidden/>
    <w:unhideWhenUsed/>
    <w:rsid w:val="00946239"/>
  </w:style>
  <w:style w:type="numbering" w:customStyle="1" w:styleId="NoList9112">
    <w:name w:val="No List9112"/>
    <w:next w:val="NoList"/>
    <w:uiPriority w:val="99"/>
    <w:semiHidden/>
    <w:unhideWhenUsed/>
    <w:rsid w:val="00946239"/>
  </w:style>
  <w:style w:type="table" w:customStyle="1" w:styleId="TableGrid1233">
    <w:name w:val="Table Grid1233"/>
    <w:basedOn w:val="TableNormal"/>
    <w:next w:val="TableGrid"/>
    <w:qFormat/>
    <w:rsid w:val="00946239"/>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9462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NoList"/>
    <w:uiPriority w:val="99"/>
    <w:semiHidden/>
    <w:unhideWhenUsed/>
    <w:rsid w:val="00946239"/>
  </w:style>
  <w:style w:type="numbering" w:customStyle="1" w:styleId="NoList4222">
    <w:name w:val="No List4222"/>
    <w:next w:val="NoList"/>
    <w:uiPriority w:val="99"/>
    <w:semiHidden/>
    <w:unhideWhenUsed/>
    <w:rsid w:val="00946239"/>
  </w:style>
  <w:style w:type="numbering" w:customStyle="1" w:styleId="NoList41122">
    <w:name w:val="No List41122"/>
    <w:next w:val="NoList"/>
    <w:uiPriority w:val="99"/>
    <w:semiHidden/>
    <w:unhideWhenUsed/>
    <w:rsid w:val="00946239"/>
  </w:style>
  <w:style w:type="numbering" w:customStyle="1" w:styleId="NoList32122">
    <w:name w:val="No List32122"/>
    <w:next w:val="NoList"/>
    <w:uiPriority w:val="99"/>
    <w:semiHidden/>
    <w:unhideWhenUsed/>
    <w:rsid w:val="00946239"/>
  </w:style>
  <w:style w:type="table" w:customStyle="1" w:styleId="TableGrid1561">
    <w:name w:val="Table Grid1561"/>
    <w:basedOn w:val="TableNormal"/>
    <w:next w:val="TableGrid"/>
    <w:qFormat/>
    <w:rsid w:val="009462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94623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94623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94623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qFormat/>
    <w:rsid w:val="0094623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946239"/>
  </w:style>
  <w:style w:type="numbering" w:customStyle="1" w:styleId="NoList452">
    <w:name w:val="No List452"/>
    <w:next w:val="NoList"/>
    <w:uiPriority w:val="99"/>
    <w:semiHidden/>
    <w:unhideWhenUsed/>
    <w:rsid w:val="00946239"/>
  </w:style>
  <w:style w:type="numbering" w:customStyle="1" w:styleId="NoList542">
    <w:name w:val="No List542"/>
    <w:next w:val="NoList"/>
    <w:uiPriority w:val="99"/>
    <w:semiHidden/>
    <w:unhideWhenUsed/>
    <w:rsid w:val="00946239"/>
  </w:style>
  <w:style w:type="numbering" w:customStyle="1" w:styleId="NoList642">
    <w:name w:val="No List642"/>
    <w:next w:val="NoList"/>
    <w:uiPriority w:val="99"/>
    <w:semiHidden/>
    <w:unhideWhenUsed/>
    <w:rsid w:val="00946239"/>
  </w:style>
  <w:style w:type="numbering" w:customStyle="1" w:styleId="NoList742">
    <w:name w:val="No List742"/>
    <w:next w:val="NoList"/>
    <w:uiPriority w:val="99"/>
    <w:semiHidden/>
    <w:unhideWhenUsed/>
    <w:rsid w:val="00946239"/>
  </w:style>
  <w:style w:type="numbering" w:customStyle="1" w:styleId="NoList832">
    <w:name w:val="No List832"/>
    <w:next w:val="NoList"/>
    <w:uiPriority w:val="99"/>
    <w:semiHidden/>
    <w:unhideWhenUsed/>
    <w:rsid w:val="00946239"/>
  </w:style>
  <w:style w:type="numbering" w:customStyle="1" w:styleId="NoList932">
    <w:name w:val="No List932"/>
    <w:next w:val="NoList"/>
    <w:uiPriority w:val="99"/>
    <w:semiHidden/>
    <w:unhideWhenUsed/>
    <w:rsid w:val="00946239"/>
  </w:style>
  <w:style w:type="table" w:customStyle="1" w:styleId="TableGrid11461">
    <w:name w:val="Table Grid11461"/>
    <w:basedOn w:val="TableNormal"/>
    <w:next w:val="TableGrid"/>
    <w:uiPriority w:val="39"/>
    <w:qFormat/>
    <w:rsid w:val="0094623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next w:val="TableGrid"/>
    <w:qFormat/>
    <w:rsid w:val="0094623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946239"/>
  </w:style>
  <w:style w:type="numbering" w:customStyle="1" w:styleId="NoList4142">
    <w:name w:val="No List4142"/>
    <w:next w:val="NoList"/>
    <w:uiPriority w:val="99"/>
    <w:semiHidden/>
    <w:unhideWhenUsed/>
    <w:rsid w:val="00946239"/>
  </w:style>
  <w:style w:type="numbering" w:customStyle="1" w:styleId="NoList5132">
    <w:name w:val="No List5132"/>
    <w:next w:val="NoList"/>
    <w:uiPriority w:val="99"/>
    <w:semiHidden/>
    <w:unhideWhenUsed/>
    <w:rsid w:val="00946239"/>
  </w:style>
  <w:style w:type="numbering" w:customStyle="1" w:styleId="NoList6132">
    <w:name w:val="No List6132"/>
    <w:next w:val="NoList"/>
    <w:uiPriority w:val="99"/>
    <w:semiHidden/>
    <w:unhideWhenUsed/>
    <w:rsid w:val="00946239"/>
  </w:style>
  <w:style w:type="numbering" w:customStyle="1" w:styleId="NoList7132">
    <w:name w:val="No List7132"/>
    <w:next w:val="NoList"/>
    <w:uiPriority w:val="99"/>
    <w:semiHidden/>
    <w:unhideWhenUsed/>
    <w:rsid w:val="00946239"/>
  </w:style>
  <w:style w:type="numbering" w:customStyle="1" w:styleId="NoList8132">
    <w:name w:val="No List8132"/>
    <w:next w:val="NoList"/>
    <w:uiPriority w:val="99"/>
    <w:semiHidden/>
    <w:unhideWhenUsed/>
    <w:rsid w:val="00946239"/>
  </w:style>
  <w:style w:type="numbering" w:customStyle="1" w:styleId="NoList9122">
    <w:name w:val="No List9122"/>
    <w:next w:val="NoList"/>
    <w:uiPriority w:val="99"/>
    <w:semiHidden/>
    <w:unhideWhenUsed/>
    <w:rsid w:val="00946239"/>
  </w:style>
  <w:style w:type="table" w:customStyle="1" w:styleId="TableGrid1243">
    <w:name w:val="Table Grid1243"/>
    <w:basedOn w:val="TableNormal"/>
    <w:next w:val="TableGrid"/>
    <w:qFormat/>
    <w:rsid w:val="00946239"/>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9462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NoList"/>
    <w:uiPriority w:val="99"/>
    <w:semiHidden/>
    <w:unhideWhenUsed/>
    <w:rsid w:val="00946239"/>
  </w:style>
  <w:style w:type="numbering" w:customStyle="1" w:styleId="NoList4232">
    <w:name w:val="No List4232"/>
    <w:next w:val="NoList"/>
    <w:uiPriority w:val="99"/>
    <w:semiHidden/>
    <w:unhideWhenUsed/>
    <w:rsid w:val="00946239"/>
  </w:style>
  <w:style w:type="numbering" w:customStyle="1" w:styleId="NoList41132">
    <w:name w:val="No List41132"/>
    <w:next w:val="NoList"/>
    <w:uiPriority w:val="99"/>
    <w:semiHidden/>
    <w:unhideWhenUsed/>
    <w:rsid w:val="00946239"/>
  </w:style>
  <w:style w:type="numbering" w:customStyle="1" w:styleId="NoList32132">
    <w:name w:val="No List32132"/>
    <w:next w:val="NoList"/>
    <w:uiPriority w:val="99"/>
    <w:semiHidden/>
    <w:unhideWhenUsed/>
    <w:rsid w:val="00946239"/>
  </w:style>
  <w:style w:type="table" w:customStyle="1" w:styleId="TableClassic21221">
    <w:name w:val="Table Classic 21221"/>
    <w:basedOn w:val="TableNormal"/>
    <w:next w:val="TableClassic2"/>
    <w:qFormat/>
    <w:rsid w:val="0094623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NoList"/>
    <w:uiPriority w:val="99"/>
    <w:semiHidden/>
    <w:unhideWhenUsed/>
    <w:rsid w:val="00946239"/>
  </w:style>
  <w:style w:type="numbering" w:customStyle="1" w:styleId="NoList462">
    <w:name w:val="No List462"/>
    <w:next w:val="NoList"/>
    <w:uiPriority w:val="99"/>
    <w:semiHidden/>
    <w:unhideWhenUsed/>
    <w:rsid w:val="00946239"/>
  </w:style>
  <w:style w:type="numbering" w:customStyle="1" w:styleId="NoList552">
    <w:name w:val="No List552"/>
    <w:next w:val="NoList"/>
    <w:uiPriority w:val="99"/>
    <w:semiHidden/>
    <w:unhideWhenUsed/>
    <w:rsid w:val="00946239"/>
  </w:style>
  <w:style w:type="numbering" w:customStyle="1" w:styleId="NoList3152">
    <w:name w:val="No List3152"/>
    <w:next w:val="NoList"/>
    <w:uiPriority w:val="99"/>
    <w:semiHidden/>
    <w:unhideWhenUsed/>
    <w:rsid w:val="00946239"/>
  </w:style>
  <w:style w:type="numbering" w:customStyle="1" w:styleId="NoList4152">
    <w:name w:val="No List4152"/>
    <w:next w:val="NoList"/>
    <w:uiPriority w:val="99"/>
    <w:semiHidden/>
    <w:unhideWhenUsed/>
    <w:rsid w:val="00946239"/>
  </w:style>
  <w:style w:type="numbering" w:customStyle="1" w:styleId="NoList652">
    <w:name w:val="No List652"/>
    <w:next w:val="NoList"/>
    <w:uiPriority w:val="99"/>
    <w:semiHidden/>
    <w:unhideWhenUsed/>
    <w:rsid w:val="00946239"/>
  </w:style>
  <w:style w:type="numbering" w:customStyle="1" w:styleId="NoList752">
    <w:name w:val="No List752"/>
    <w:next w:val="NoList"/>
    <w:uiPriority w:val="99"/>
    <w:semiHidden/>
    <w:unhideWhenUsed/>
    <w:rsid w:val="00946239"/>
  </w:style>
  <w:style w:type="numbering" w:customStyle="1" w:styleId="NoList3252">
    <w:name w:val="No List3252"/>
    <w:next w:val="NoList"/>
    <w:uiPriority w:val="99"/>
    <w:semiHidden/>
    <w:unhideWhenUsed/>
    <w:rsid w:val="00946239"/>
  </w:style>
  <w:style w:type="numbering" w:customStyle="1" w:styleId="NoList4242">
    <w:name w:val="No List4242"/>
    <w:next w:val="NoList"/>
    <w:uiPriority w:val="99"/>
    <w:semiHidden/>
    <w:unhideWhenUsed/>
    <w:rsid w:val="00946239"/>
  </w:style>
  <w:style w:type="numbering" w:customStyle="1" w:styleId="NoList5142">
    <w:name w:val="No List5142"/>
    <w:next w:val="NoList"/>
    <w:uiPriority w:val="99"/>
    <w:semiHidden/>
    <w:unhideWhenUsed/>
    <w:rsid w:val="00946239"/>
  </w:style>
  <w:style w:type="numbering" w:customStyle="1" w:styleId="NoList41142">
    <w:name w:val="No List41142"/>
    <w:next w:val="NoList"/>
    <w:uiPriority w:val="99"/>
    <w:semiHidden/>
    <w:unhideWhenUsed/>
    <w:rsid w:val="00946239"/>
  </w:style>
  <w:style w:type="numbering" w:customStyle="1" w:styleId="NoList6142">
    <w:name w:val="No List6142"/>
    <w:next w:val="NoList"/>
    <w:uiPriority w:val="99"/>
    <w:semiHidden/>
    <w:unhideWhenUsed/>
    <w:rsid w:val="00946239"/>
  </w:style>
  <w:style w:type="numbering" w:customStyle="1" w:styleId="NoList7142">
    <w:name w:val="No List7142"/>
    <w:next w:val="NoList"/>
    <w:uiPriority w:val="99"/>
    <w:semiHidden/>
    <w:unhideWhenUsed/>
    <w:rsid w:val="00946239"/>
  </w:style>
  <w:style w:type="numbering" w:customStyle="1" w:styleId="NoList32142">
    <w:name w:val="No List32142"/>
    <w:next w:val="NoList"/>
    <w:uiPriority w:val="99"/>
    <w:semiHidden/>
    <w:unhideWhenUsed/>
    <w:rsid w:val="00946239"/>
  </w:style>
  <w:style w:type="numbering" w:customStyle="1" w:styleId="NoList842">
    <w:name w:val="No List842"/>
    <w:next w:val="NoList"/>
    <w:uiPriority w:val="99"/>
    <w:semiHidden/>
    <w:unhideWhenUsed/>
    <w:rsid w:val="00946239"/>
  </w:style>
  <w:style w:type="numbering" w:customStyle="1" w:styleId="NoList942">
    <w:name w:val="No List942"/>
    <w:next w:val="NoList"/>
    <w:uiPriority w:val="99"/>
    <w:semiHidden/>
    <w:unhideWhenUsed/>
    <w:rsid w:val="00946239"/>
  </w:style>
  <w:style w:type="numbering" w:customStyle="1" w:styleId="NoList8142">
    <w:name w:val="No List8142"/>
    <w:next w:val="NoList"/>
    <w:uiPriority w:val="99"/>
    <w:semiHidden/>
    <w:unhideWhenUsed/>
    <w:rsid w:val="00946239"/>
  </w:style>
  <w:style w:type="numbering" w:customStyle="1" w:styleId="NoList9132">
    <w:name w:val="No List9132"/>
    <w:next w:val="NoList"/>
    <w:uiPriority w:val="99"/>
    <w:semiHidden/>
    <w:unhideWhenUsed/>
    <w:rsid w:val="00946239"/>
  </w:style>
  <w:style w:type="numbering" w:customStyle="1" w:styleId="NoList3312">
    <w:name w:val="No List3312"/>
    <w:next w:val="NoList"/>
    <w:uiPriority w:val="99"/>
    <w:semiHidden/>
    <w:unhideWhenUsed/>
    <w:rsid w:val="00946239"/>
  </w:style>
  <w:style w:type="numbering" w:customStyle="1" w:styleId="NoList4312">
    <w:name w:val="No List4312"/>
    <w:next w:val="NoList"/>
    <w:uiPriority w:val="99"/>
    <w:semiHidden/>
    <w:unhideWhenUsed/>
    <w:rsid w:val="00946239"/>
  </w:style>
  <w:style w:type="numbering" w:customStyle="1" w:styleId="NoList5212">
    <w:name w:val="No List5212"/>
    <w:next w:val="NoList"/>
    <w:uiPriority w:val="99"/>
    <w:semiHidden/>
    <w:unhideWhenUsed/>
    <w:rsid w:val="00946239"/>
  </w:style>
  <w:style w:type="numbering" w:customStyle="1" w:styleId="NoList6212">
    <w:name w:val="No List6212"/>
    <w:next w:val="NoList"/>
    <w:uiPriority w:val="99"/>
    <w:semiHidden/>
    <w:unhideWhenUsed/>
    <w:rsid w:val="00946239"/>
  </w:style>
  <w:style w:type="numbering" w:customStyle="1" w:styleId="NoList7212">
    <w:name w:val="No List7212"/>
    <w:next w:val="NoList"/>
    <w:uiPriority w:val="99"/>
    <w:semiHidden/>
    <w:unhideWhenUsed/>
    <w:rsid w:val="00946239"/>
  </w:style>
  <w:style w:type="numbering" w:customStyle="1" w:styleId="NoList41212">
    <w:name w:val="No List41212"/>
    <w:next w:val="NoList"/>
    <w:uiPriority w:val="99"/>
    <w:semiHidden/>
    <w:unhideWhenUsed/>
    <w:rsid w:val="00946239"/>
  </w:style>
  <w:style w:type="numbering" w:customStyle="1" w:styleId="NoList51112">
    <w:name w:val="No List51112"/>
    <w:next w:val="NoList"/>
    <w:uiPriority w:val="99"/>
    <w:semiHidden/>
    <w:unhideWhenUsed/>
    <w:rsid w:val="00946239"/>
  </w:style>
  <w:style w:type="numbering" w:customStyle="1" w:styleId="NoList61112">
    <w:name w:val="No List61112"/>
    <w:next w:val="NoList"/>
    <w:uiPriority w:val="99"/>
    <w:semiHidden/>
    <w:unhideWhenUsed/>
    <w:rsid w:val="00946239"/>
  </w:style>
  <w:style w:type="numbering" w:customStyle="1" w:styleId="NoList71112">
    <w:name w:val="No List71112"/>
    <w:next w:val="NoList"/>
    <w:uiPriority w:val="99"/>
    <w:semiHidden/>
    <w:unhideWhenUsed/>
    <w:rsid w:val="00946239"/>
  </w:style>
  <w:style w:type="numbering" w:customStyle="1" w:styleId="NoList81112">
    <w:name w:val="No List81112"/>
    <w:next w:val="NoList"/>
    <w:uiPriority w:val="99"/>
    <w:semiHidden/>
    <w:unhideWhenUsed/>
    <w:rsid w:val="00946239"/>
  </w:style>
  <w:style w:type="numbering" w:customStyle="1" w:styleId="NoList32212">
    <w:name w:val="No List32212"/>
    <w:next w:val="NoList"/>
    <w:uiPriority w:val="99"/>
    <w:semiHidden/>
    <w:unhideWhenUsed/>
    <w:rsid w:val="00946239"/>
  </w:style>
  <w:style w:type="numbering" w:customStyle="1" w:styleId="NoList42112">
    <w:name w:val="No List42112"/>
    <w:next w:val="NoList"/>
    <w:uiPriority w:val="99"/>
    <w:semiHidden/>
    <w:unhideWhenUsed/>
    <w:rsid w:val="00946239"/>
  </w:style>
  <w:style w:type="numbering" w:customStyle="1" w:styleId="NoList411112">
    <w:name w:val="No List411112"/>
    <w:next w:val="NoList"/>
    <w:uiPriority w:val="99"/>
    <w:semiHidden/>
    <w:unhideWhenUsed/>
    <w:rsid w:val="00946239"/>
  </w:style>
  <w:style w:type="numbering" w:customStyle="1" w:styleId="NoList321112">
    <w:name w:val="No List321112"/>
    <w:next w:val="NoList"/>
    <w:uiPriority w:val="99"/>
    <w:semiHidden/>
    <w:unhideWhenUsed/>
    <w:rsid w:val="00946239"/>
  </w:style>
  <w:style w:type="numbering" w:customStyle="1" w:styleId="NoList3412">
    <w:name w:val="No List3412"/>
    <w:next w:val="NoList"/>
    <w:uiPriority w:val="99"/>
    <w:semiHidden/>
    <w:unhideWhenUsed/>
    <w:rsid w:val="00946239"/>
  </w:style>
  <w:style w:type="numbering" w:customStyle="1" w:styleId="NoList4412">
    <w:name w:val="No List4412"/>
    <w:next w:val="NoList"/>
    <w:uiPriority w:val="99"/>
    <w:semiHidden/>
    <w:unhideWhenUsed/>
    <w:rsid w:val="00946239"/>
  </w:style>
  <w:style w:type="numbering" w:customStyle="1" w:styleId="NoList5312">
    <w:name w:val="No List5312"/>
    <w:next w:val="NoList"/>
    <w:uiPriority w:val="99"/>
    <w:semiHidden/>
    <w:unhideWhenUsed/>
    <w:rsid w:val="00946239"/>
  </w:style>
  <w:style w:type="numbering" w:customStyle="1" w:styleId="NoList6312">
    <w:name w:val="No List6312"/>
    <w:next w:val="NoList"/>
    <w:uiPriority w:val="99"/>
    <w:semiHidden/>
    <w:unhideWhenUsed/>
    <w:rsid w:val="00946239"/>
  </w:style>
  <w:style w:type="numbering" w:customStyle="1" w:styleId="NoList7312">
    <w:name w:val="No List7312"/>
    <w:next w:val="NoList"/>
    <w:uiPriority w:val="99"/>
    <w:semiHidden/>
    <w:unhideWhenUsed/>
    <w:rsid w:val="00946239"/>
  </w:style>
  <w:style w:type="numbering" w:customStyle="1" w:styleId="NoList8212">
    <w:name w:val="No List8212"/>
    <w:next w:val="NoList"/>
    <w:uiPriority w:val="99"/>
    <w:semiHidden/>
    <w:unhideWhenUsed/>
    <w:rsid w:val="00946239"/>
  </w:style>
  <w:style w:type="numbering" w:customStyle="1" w:styleId="NoList9212">
    <w:name w:val="No List9212"/>
    <w:next w:val="NoList"/>
    <w:uiPriority w:val="99"/>
    <w:semiHidden/>
    <w:unhideWhenUsed/>
    <w:rsid w:val="00946239"/>
  </w:style>
  <w:style w:type="numbering" w:customStyle="1" w:styleId="NoList31312">
    <w:name w:val="No List31312"/>
    <w:next w:val="NoList"/>
    <w:uiPriority w:val="99"/>
    <w:semiHidden/>
    <w:unhideWhenUsed/>
    <w:rsid w:val="00946239"/>
  </w:style>
  <w:style w:type="numbering" w:customStyle="1" w:styleId="NoList41312">
    <w:name w:val="No List41312"/>
    <w:next w:val="NoList"/>
    <w:uiPriority w:val="99"/>
    <w:semiHidden/>
    <w:unhideWhenUsed/>
    <w:rsid w:val="00946239"/>
  </w:style>
  <w:style w:type="numbering" w:customStyle="1" w:styleId="NoList51212">
    <w:name w:val="No List51212"/>
    <w:next w:val="NoList"/>
    <w:uiPriority w:val="99"/>
    <w:semiHidden/>
    <w:unhideWhenUsed/>
    <w:rsid w:val="00946239"/>
  </w:style>
  <w:style w:type="numbering" w:customStyle="1" w:styleId="NoList61212">
    <w:name w:val="No List61212"/>
    <w:next w:val="NoList"/>
    <w:uiPriority w:val="99"/>
    <w:semiHidden/>
    <w:unhideWhenUsed/>
    <w:rsid w:val="00946239"/>
  </w:style>
  <w:style w:type="numbering" w:customStyle="1" w:styleId="NoList71212">
    <w:name w:val="No List71212"/>
    <w:next w:val="NoList"/>
    <w:uiPriority w:val="99"/>
    <w:semiHidden/>
    <w:unhideWhenUsed/>
    <w:rsid w:val="00946239"/>
  </w:style>
  <w:style w:type="numbering" w:customStyle="1" w:styleId="NoList81212">
    <w:name w:val="No List81212"/>
    <w:next w:val="NoList"/>
    <w:uiPriority w:val="99"/>
    <w:semiHidden/>
    <w:unhideWhenUsed/>
    <w:rsid w:val="00946239"/>
  </w:style>
  <w:style w:type="numbering" w:customStyle="1" w:styleId="NoList91112">
    <w:name w:val="No List91112"/>
    <w:next w:val="NoList"/>
    <w:uiPriority w:val="99"/>
    <w:semiHidden/>
    <w:unhideWhenUsed/>
    <w:rsid w:val="00946239"/>
  </w:style>
  <w:style w:type="numbering" w:customStyle="1" w:styleId="NoList32312">
    <w:name w:val="No List32312"/>
    <w:next w:val="NoList"/>
    <w:uiPriority w:val="99"/>
    <w:semiHidden/>
    <w:unhideWhenUsed/>
    <w:rsid w:val="00946239"/>
  </w:style>
  <w:style w:type="numbering" w:customStyle="1" w:styleId="NoList42212">
    <w:name w:val="No List42212"/>
    <w:next w:val="NoList"/>
    <w:uiPriority w:val="99"/>
    <w:semiHidden/>
    <w:unhideWhenUsed/>
    <w:rsid w:val="00946239"/>
  </w:style>
  <w:style w:type="numbering" w:customStyle="1" w:styleId="NoList411212">
    <w:name w:val="No List411212"/>
    <w:next w:val="NoList"/>
    <w:uiPriority w:val="99"/>
    <w:semiHidden/>
    <w:unhideWhenUsed/>
    <w:rsid w:val="00946239"/>
  </w:style>
  <w:style w:type="numbering" w:customStyle="1" w:styleId="NoList321212">
    <w:name w:val="No List321212"/>
    <w:next w:val="NoList"/>
    <w:uiPriority w:val="99"/>
    <w:semiHidden/>
    <w:unhideWhenUsed/>
    <w:rsid w:val="00946239"/>
  </w:style>
  <w:style w:type="numbering" w:customStyle="1" w:styleId="NoList3512">
    <w:name w:val="No List3512"/>
    <w:next w:val="NoList"/>
    <w:uiPriority w:val="99"/>
    <w:semiHidden/>
    <w:unhideWhenUsed/>
    <w:rsid w:val="00946239"/>
  </w:style>
  <w:style w:type="numbering" w:customStyle="1" w:styleId="NoList4512">
    <w:name w:val="No List4512"/>
    <w:next w:val="NoList"/>
    <w:uiPriority w:val="99"/>
    <w:semiHidden/>
    <w:unhideWhenUsed/>
    <w:rsid w:val="00946239"/>
  </w:style>
  <w:style w:type="numbering" w:customStyle="1" w:styleId="NoList5412">
    <w:name w:val="No List5412"/>
    <w:next w:val="NoList"/>
    <w:uiPriority w:val="99"/>
    <w:semiHidden/>
    <w:unhideWhenUsed/>
    <w:rsid w:val="00946239"/>
  </w:style>
  <w:style w:type="numbering" w:customStyle="1" w:styleId="NoList6412">
    <w:name w:val="No List6412"/>
    <w:next w:val="NoList"/>
    <w:uiPriority w:val="99"/>
    <w:semiHidden/>
    <w:unhideWhenUsed/>
    <w:rsid w:val="00946239"/>
  </w:style>
  <w:style w:type="numbering" w:customStyle="1" w:styleId="NoList7412">
    <w:name w:val="No List7412"/>
    <w:next w:val="NoList"/>
    <w:uiPriority w:val="99"/>
    <w:semiHidden/>
    <w:unhideWhenUsed/>
    <w:rsid w:val="00946239"/>
  </w:style>
  <w:style w:type="numbering" w:customStyle="1" w:styleId="NoList8312">
    <w:name w:val="No List8312"/>
    <w:next w:val="NoList"/>
    <w:uiPriority w:val="99"/>
    <w:semiHidden/>
    <w:unhideWhenUsed/>
    <w:rsid w:val="00946239"/>
  </w:style>
  <w:style w:type="numbering" w:customStyle="1" w:styleId="NoList9312">
    <w:name w:val="No List9312"/>
    <w:next w:val="NoList"/>
    <w:uiPriority w:val="99"/>
    <w:semiHidden/>
    <w:unhideWhenUsed/>
    <w:rsid w:val="00946239"/>
  </w:style>
  <w:style w:type="numbering" w:customStyle="1" w:styleId="NoList31412">
    <w:name w:val="No List31412"/>
    <w:next w:val="NoList"/>
    <w:uiPriority w:val="99"/>
    <w:semiHidden/>
    <w:unhideWhenUsed/>
    <w:rsid w:val="00946239"/>
  </w:style>
  <w:style w:type="numbering" w:customStyle="1" w:styleId="NoList41412">
    <w:name w:val="No List41412"/>
    <w:next w:val="NoList"/>
    <w:uiPriority w:val="99"/>
    <w:semiHidden/>
    <w:unhideWhenUsed/>
    <w:rsid w:val="00946239"/>
  </w:style>
  <w:style w:type="numbering" w:customStyle="1" w:styleId="NoList51312">
    <w:name w:val="No List51312"/>
    <w:next w:val="NoList"/>
    <w:uiPriority w:val="99"/>
    <w:semiHidden/>
    <w:unhideWhenUsed/>
    <w:rsid w:val="00946239"/>
  </w:style>
  <w:style w:type="numbering" w:customStyle="1" w:styleId="NoList61312">
    <w:name w:val="No List61312"/>
    <w:next w:val="NoList"/>
    <w:uiPriority w:val="99"/>
    <w:semiHidden/>
    <w:unhideWhenUsed/>
    <w:rsid w:val="00946239"/>
  </w:style>
  <w:style w:type="numbering" w:customStyle="1" w:styleId="NoList71312">
    <w:name w:val="No List71312"/>
    <w:next w:val="NoList"/>
    <w:uiPriority w:val="99"/>
    <w:semiHidden/>
    <w:unhideWhenUsed/>
    <w:rsid w:val="00946239"/>
  </w:style>
  <w:style w:type="numbering" w:customStyle="1" w:styleId="NoList81312">
    <w:name w:val="No List81312"/>
    <w:next w:val="NoList"/>
    <w:uiPriority w:val="99"/>
    <w:semiHidden/>
    <w:unhideWhenUsed/>
    <w:rsid w:val="00946239"/>
  </w:style>
  <w:style w:type="numbering" w:customStyle="1" w:styleId="NoList91212">
    <w:name w:val="No List91212"/>
    <w:next w:val="NoList"/>
    <w:uiPriority w:val="99"/>
    <w:semiHidden/>
    <w:unhideWhenUsed/>
    <w:rsid w:val="00946239"/>
  </w:style>
  <w:style w:type="numbering" w:customStyle="1" w:styleId="NoList32412">
    <w:name w:val="No List32412"/>
    <w:next w:val="NoList"/>
    <w:uiPriority w:val="99"/>
    <w:semiHidden/>
    <w:unhideWhenUsed/>
    <w:rsid w:val="00946239"/>
  </w:style>
  <w:style w:type="numbering" w:customStyle="1" w:styleId="NoList42312">
    <w:name w:val="No List42312"/>
    <w:next w:val="NoList"/>
    <w:uiPriority w:val="99"/>
    <w:semiHidden/>
    <w:unhideWhenUsed/>
    <w:rsid w:val="00946239"/>
  </w:style>
  <w:style w:type="numbering" w:customStyle="1" w:styleId="NoList411312">
    <w:name w:val="No List411312"/>
    <w:next w:val="NoList"/>
    <w:uiPriority w:val="99"/>
    <w:semiHidden/>
    <w:unhideWhenUsed/>
    <w:rsid w:val="00946239"/>
  </w:style>
  <w:style w:type="numbering" w:customStyle="1" w:styleId="NoList321312">
    <w:name w:val="No List321312"/>
    <w:next w:val="NoList"/>
    <w:uiPriority w:val="99"/>
    <w:semiHidden/>
    <w:unhideWhenUsed/>
    <w:rsid w:val="00946239"/>
  </w:style>
  <w:style w:type="table" w:customStyle="1" w:styleId="TableGrid21221">
    <w:name w:val="Table Grid21221"/>
    <w:basedOn w:val="TableNormal"/>
    <w:qFormat/>
    <w:rsid w:val="0094623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94623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94623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94623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94623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94623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94623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94623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4623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46239"/>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4623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946239"/>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94623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94623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946239"/>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TableNormal"/>
    <w:uiPriority w:val="39"/>
    <w:qFormat/>
    <w:rsid w:val="0094623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94623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94623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94623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94623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9462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94623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94623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94623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94623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94623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9462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94623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94623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94623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94623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94623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46239"/>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4623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46239"/>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946239"/>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NoList"/>
    <w:uiPriority w:val="99"/>
    <w:semiHidden/>
    <w:unhideWhenUsed/>
    <w:rsid w:val="00946239"/>
  </w:style>
  <w:style w:type="numbering" w:customStyle="1" w:styleId="KeineListe1">
    <w:name w:val="Keine Liste1"/>
    <w:next w:val="NoList"/>
    <w:uiPriority w:val="99"/>
    <w:semiHidden/>
    <w:unhideWhenUsed/>
    <w:rsid w:val="00946239"/>
  </w:style>
  <w:style w:type="table" w:customStyle="1" w:styleId="Tabellenraster1">
    <w:name w:val="Tabellenraster1"/>
    <w:basedOn w:val="TableNormal"/>
    <w:next w:val="TableGrid"/>
    <w:qFormat/>
    <w:rsid w:val="00946239"/>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946239"/>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946239"/>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946239"/>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946239"/>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TableNormal"/>
    <w:qFormat/>
    <w:rsid w:val="00946239"/>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946239"/>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946239"/>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946239"/>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946239"/>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946239"/>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946239"/>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946239"/>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946239"/>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946239"/>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946239"/>
    <w:rPr>
      <w:color w:val="808080"/>
    </w:rPr>
  </w:style>
  <w:style w:type="paragraph" w:customStyle="1" w:styleId="DunkleListe-Akzent31">
    <w:name w:val="Dunkle Liste - Akzent 31"/>
    <w:hidden/>
    <w:uiPriority w:val="99"/>
    <w:semiHidden/>
    <w:qFormat/>
    <w:rsid w:val="00946239"/>
    <w:rPr>
      <w:rFonts w:ascii="Calibri" w:hAnsi="Calibri"/>
      <w:sz w:val="22"/>
      <w:szCs w:val="22"/>
      <w:lang w:eastAsia="zh-CN"/>
    </w:rPr>
  </w:style>
  <w:style w:type="paragraph" w:customStyle="1" w:styleId="HelleListe-Akzent31">
    <w:name w:val="Helle Liste - Akzent 31"/>
    <w:hidden/>
    <w:uiPriority w:val="71"/>
    <w:qFormat/>
    <w:rsid w:val="00946239"/>
    <w:rPr>
      <w:rFonts w:ascii="Arial" w:hAnsi="Arial" w:cs="Arial"/>
      <w:sz w:val="22"/>
      <w:szCs w:val="22"/>
      <w:lang w:eastAsia="zh-CN"/>
    </w:rPr>
  </w:style>
  <w:style w:type="character" w:customStyle="1" w:styleId="c-phonebook-results-content">
    <w:name w:val="c-phonebook-results-content"/>
    <w:basedOn w:val="DefaultParagraphFont"/>
    <w:qFormat/>
    <w:rsid w:val="00946239"/>
  </w:style>
  <w:style w:type="character" w:styleId="HTMLAcronym">
    <w:name w:val="HTML Acronym"/>
    <w:basedOn w:val="DefaultParagraphFont"/>
    <w:uiPriority w:val="99"/>
    <w:unhideWhenUsed/>
    <w:qFormat/>
    <w:rsid w:val="00946239"/>
  </w:style>
  <w:style w:type="table" w:styleId="LightList">
    <w:name w:val="Light List"/>
    <w:basedOn w:val="TableNormal"/>
    <w:uiPriority w:val="61"/>
    <w:qFormat/>
    <w:rsid w:val="00946239"/>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946239"/>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9">
    <w:name w:val="Table Grid119"/>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94623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4623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462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462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946239"/>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946239"/>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946239"/>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94623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946239"/>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94623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946239"/>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94623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946239"/>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TableNormal"/>
    <w:uiPriority w:val="39"/>
    <w:qFormat/>
    <w:rsid w:val="0094623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94623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94623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94623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94623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94623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94623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94623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94623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94623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946239"/>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94623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946239"/>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9462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94623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9462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94623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946239"/>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946239"/>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946239"/>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94623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94623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946239"/>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946239"/>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94623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946239"/>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46239"/>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94623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94623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946239"/>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94623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94623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946239"/>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94623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946239"/>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94623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946239"/>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946239"/>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94623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94623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9462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94623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9462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94623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94623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946239"/>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946239"/>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946239"/>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TableNormal"/>
    <w:qFormat/>
    <w:rsid w:val="0094623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
    <w:name w:val="修订4"/>
    <w:hidden/>
    <w:semiHidden/>
    <w:qFormat/>
    <w:rsid w:val="00946239"/>
    <w:rPr>
      <w:rFonts w:ascii="Times New Roman" w:eastAsia="Batang" w:hAnsi="Times New Roman"/>
      <w:lang w:val="en-GB"/>
    </w:rPr>
  </w:style>
  <w:style w:type="table" w:customStyle="1" w:styleId="TableGrid20">
    <w:name w:val="Table Grid20"/>
    <w:basedOn w:val="TableNormal"/>
    <w:next w:val="TableGrid"/>
    <w:qFormat/>
    <w:rsid w:val="009462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9462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9462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9462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9462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9462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9462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9462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9462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9462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9462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9462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9462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9462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9462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9462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9462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9462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9462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9462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9462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9462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9462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946239"/>
  </w:style>
  <w:style w:type="numbering" w:customStyle="1" w:styleId="NoList48">
    <w:name w:val="No List48"/>
    <w:next w:val="NoList"/>
    <w:uiPriority w:val="99"/>
    <w:semiHidden/>
    <w:unhideWhenUsed/>
    <w:rsid w:val="00946239"/>
  </w:style>
  <w:style w:type="numbering" w:customStyle="1" w:styleId="NoList57">
    <w:name w:val="No List57"/>
    <w:next w:val="NoList"/>
    <w:uiPriority w:val="99"/>
    <w:semiHidden/>
    <w:unhideWhenUsed/>
    <w:rsid w:val="00946239"/>
  </w:style>
  <w:style w:type="numbering" w:customStyle="1" w:styleId="NoList317">
    <w:name w:val="No List317"/>
    <w:next w:val="NoList"/>
    <w:uiPriority w:val="99"/>
    <w:semiHidden/>
    <w:unhideWhenUsed/>
    <w:rsid w:val="00946239"/>
  </w:style>
  <w:style w:type="numbering" w:customStyle="1" w:styleId="NoList417">
    <w:name w:val="No List417"/>
    <w:next w:val="NoList"/>
    <w:uiPriority w:val="99"/>
    <w:semiHidden/>
    <w:unhideWhenUsed/>
    <w:rsid w:val="00946239"/>
  </w:style>
  <w:style w:type="numbering" w:customStyle="1" w:styleId="NoList67">
    <w:name w:val="No List67"/>
    <w:next w:val="NoList"/>
    <w:uiPriority w:val="99"/>
    <w:semiHidden/>
    <w:unhideWhenUsed/>
    <w:rsid w:val="00946239"/>
  </w:style>
  <w:style w:type="numbering" w:customStyle="1" w:styleId="NoList77">
    <w:name w:val="No List77"/>
    <w:next w:val="NoList"/>
    <w:uiPriority w:val="99"/>
    <w:semiHidden/>
    <w:unhideWhenUsed/>
    <w:rsid w:val="00946239"/>
  </w:style>
  <w:style w:type="numbering" w:customStyle="1" w:styleId="NoList327">
    <w:name w:val="No List327"/>
    <w:next w:val="NoList"/>
    <w:uiPriority w:val="99"/>
    <w:semiHidden/>
    <w:unhideWhenUsed/>
    <w:rsid w:val="00946239"/>
  </w:style>
  <w:style w:type="numbering" w:customStyle="1" w:styleId="NoList426">
    <w:name w:val="No List426"/>
    <w:next w:val="NoList"/>
    <w:uiPriority w:val="99"/>
    <w:semiHidden/>
    <w:unhideWhenUsed/>
    <w:rsid w:val="00946239"/>
  </w:style>
  <w:style w:type="numbering" w:customStyle="1" w:styleId="NoList516">
    <w:name w:val="No List516"/>
    <w:next w:val="NoList"/>
    <w:uiPriority w:val="99"/>
    <w:semiHidden/>
    <w:unhideWhenUsed/>
    <w:rsid w:val="00946239"/>
  </w:style>
  <w:style w:type="numbering" w:customStyle="1" w:styleId="NoList4116">
    <w:name w:val="No List4116"/>
    <w:next w:val="NoList"/>
    <w:uiPriority w:val="99"/>
    <w:semiHidden/>
    <w:unhideWhenUsed/>
    <w:rsid w:val="00946239"/>
  </w:style>
  <w:style w:type="numbering" w:customStyle="1" w:styleId="NoList616">
    <w:name w:val="No List616"/>
    <w:next w:val="NoList"/>
    <w:uiPriority w:val="99"/>
    <w:semiHidden/>
    <w:unhideWhenUsed/>
    <w:rsid w:val="00946239"/>
  </w:style>
  <w:style w:type="numbering" w:customStyle="1" w:styleId="NoList716">
    <w:name w:val="No List716"/>
    <w:next w:val="NoList"/>
    <w:uiPriority w:val="99"/>
    <w:semiHidden/>
    <w:unhideWhenUsed/>
    <w:rsid w:val="00946239"/>
  </w:style>
  <w:style w:type="numbering" w:customStyle="1" w:styleId="NoList3216">
    <w:name w:val="No List3216"/>
    <w:next w:val="NoList"/>
    <w:uiPriority w:val="99"/>
    <w:semiHidden/>
    <w:unhideWhenUsed/>
    <w:rsid w:val="00946239"/>
  </w:style>
  <w:style w:type="numbering" w:customStyle="1" w:styleId="NoList86">
    <w:name w:val="No List86"/>
    <w:next w:val="NoList"/>
    <w:uiPriority w:val="99"/>
    <w:semiHidden/>
    <w:unhideWhenUsed/>
    <w:rsid w:val="00946239"/>
  </w:style>
  <w:style w:type="numbering" w:customStyle="1" w:styleId="NoList333">
    <w:name w:val="No List333"/>
    <w:next w:val="NoList"/>
    <w:uiPriority w:val="99"/>
    <w:semiHidden/>
    <w:unhideWhenUsed/>
    <w:rsid w:val="00946239"/>
  </w:style>
  <w:style w:type="numbering" w:customStyle="1" w:styleId="NoList433">
    <w:name w:val="No List433"/>
    <w:next w:val="NoList"/>
    <w:uiPriority w:val="99"/>
    <w:semiHidden/>
    <w:unhideWhenUsed/>
    <w:rsid w:val="00946239"/>
  </w:style>
  <w:style w:type="numbering" w:customStyle="1" w:styleId="NoList523">
    <w:name w:val="No List523"/>
    <w:next w:val="NoList"/>
    <w:uiPriority w:val="99"/>
    <w:semiHidden/>
    <w:unhideWhenUsed/>
    <w:rsid w:val="00946239"/>
  </w:style>
  <w:style w:type="numbering" w:customStyle="1" w:styleId="NoList623">
    <w:name w:val="No List623"/>
    <w:next w:val="NoList"/>
    <w:uiPriority w:val="99"/>
    <w:semiHidden/>
    <w:unhideWhenUsed/>
    <w:rsid w:val="00946239"/>
  </w:style>
  <w:style w:type="numbering" w:customStyle="1" w:styleId="NoList723">
    <w:name w:val="No List723"/>
    <w:next w:val="NoList"/>
    <w:uiPriority w:val="99"/>
    <w:semiHidden/>
    <w:unhideWhenUsed/>
    <w:rsid w:val="00946239"/>
  </w:style>
  <w:style w:type="numbering" w:customStyle="1" w:styleId="NoList816">
    <w:name w:val="No List816"/>
    <w:next w:val="NoList"/>
    <w:uiPriority w:val="99"/>
    <w:semiHidden/>
    <w:unhideWhenUsed/>
    <w:rsid w:val="00946239"/>
  </w:style>
  <w:style w:type="numbering" w:customStyle="1" w:styleId="NoList96">
    <w:name w:val="No List96"/>
    <w:next w:val="NoList"/>
    <w:uiPriority w:val="99"/>
    <w:semiHidden/>
    <w:unhideWhenUsed/>
    <w:rsid w:val="00946239"/>
  </w:style>
  <w:style w:type="numbering" w:customStyle="1" w:styleId="NoList4123">
    <w:name w:val="No List4123"/>
    <w:next w:val="NoList"/>
    <w:uiPriority w:val="99"/>
    <w:semiHidden/>
    <w:unhideWhenUsed/>
    <w:rsid w:val="00946239"/>
  </w:style>
  <w:style w:type="numbering" w:customStyle="1" w:styleId="NoList5113">
    <w:name w:val="No List5113"/>
    <w:next w:val="NoList"/>
    <w:uiPriority w:val="99"/>
    <w:semiHidden/>
    <w:unhideWhenUsed/>
    <w:rsid w:val="00946239"/>
  </w:style>
  <w:style w:type="numbering" w:customStyle="1" w:styleId="NoList6113">
    <w:name w:val="No List6113"/>
    <w:next w:val="NoList"/>
    <w:uiPriority w:val="99"/>
    <w:semiHidden/>
    <w:unhideWhenUsed/>
    <w:rsid w:val="00946239"/>
  </w:style>
  <w:style w:type="numbering" w:customStyle="1" w:styleId="NoList7113">
    <w:name w:val="No List7113"/>
    <w:next w:val="NoList"/>
    <w:uiPriority w:val="99"/>
    <w:semiHidden/>
    <w:unhideWhenUsed/>
    <w:rsid w:val="00946239"/>
  </w:style>
  <w:style w:type="numbering" w:customStyle="1" w:styleId="NoList8113">
    <w:name w:val="No List8113"/>
    <w:next w:val="NoList"/>
    <w:uiPriority w:val="99"/>
    <w:semiHidden/>
    <w:unhideWhenUsed/>
    <w:rsid w:val="00946239"/>
  </w:style>
  <w:style w:type="numbering" w:customStyle="1" w:styleId="NoList915">
    <w:name w:val="No List915"/>
    <w:next w:val="NoList"/>
    <w:uiPriority w:val="99"/>
    <w:semiHidden/>
    <w:unhideWhenUsed/>
    <w:rsid w:val="00946239"/>
  </w:style>
  <w:style w:type="numbering" w:customStyle="1" w:styleId="NoList3223">
    <w:name w:val="No List3223"/>
    <w:next w:val="NoList"/>
    <w:uiPriority w:val="99"/>
    <w:semiHidden/>
    <w:unhideWhenUsed/>
    <w:rsid w:val="00946239"/>
  </w:style>
  <w:style w:type="numbering" w:customStyle="1" w:styleId="NoList4213">
    <w:name w:val="No List4213"/>
    <w:next w:val="NoList"/>
    <w:uiPriority w:val="99"/>
    <w:semiHidden/>
    <w:unhideWhenUsed/>
    <w:rsid w:val="00946239"/>
  </w:style>
  <w:style w:type="numbering" w:customStyle="1" w:styleId="NoList41113">
    <w:name w:val="No List41113"/>
    <w:next w:val="NoList"/>
    <w:uiPriority w:val="99"/>
    <w:semiHidden/>
    <w:unhideWhenUsed/>
    <w:rsid w:val="00946239"/>
  </w:style>
  <w:style w:type="numbering" w:customStyle="1" w:styleId="NoList32113">
    <w:name w:val="No List32113"/>
    <w:next w:val="NoList"/>
    <w:uiPriority w:val="99"/>
    <w:semiHidden/>
    <w:unhideWhenUsed/>
    <w:rsid w:val="00946239"/>
  </w:style>
  <w:style w:type="numbering" w:customStyle="1" w:styleId="NoList343">
    <w:name w:val="No List343"/>
    <w:next w:val="NoList"/>
    <w:uiPriority w:val="99"/>
    <w:semiHidden/>
    <w:unhideWhenUsed/>
    <w:rsid w:val="00946239"/>
  </w:style>
  <w:style w:type="numbering" w:customStyle="1" w:styleId="NoList443">
    <w:name w:val="No List443"/>
    <w:next w:val="NoList"/>
    <w:uiPriority w:val="99"/>
    <w:semiHidden/>
    <w:unhideWhenUsed/>
    <w:rsid w:val="00946239"/>
  </w:style>
  <w:style w:type="numbering" w:customStyle="1" w:styleId="NoList533">
    <w:name w:val="No List533"/>
    <w:next w:val="NoList"/>
    <w:uiPriority w:val="99"/>
    <w:semiHidden/>
    <w:unhideWhenUsed/>
    <w:rsid w:val="00946239"/>
  </w:style>
  <w:style w:type="numbering" w:customStyle="1" w:styleId="NoList633">
    <w:name w:val="No List633"/>
    <w:next w:val="NoList"/>
    <w:uiPriority w:val="99"/>
    <w:semiHidden/>
    <w:unhideWhenUsed/>
    <w:rsid w:val="00946239"/>
  </w:style>
  <w:style w:type="numbering" w:customStyle="1" w:styleId="NoList733">
    <w:name w:val="No List733"/>
    <w:next w:val="NoList"/>
    <w:uiPriority w:val="99"/>
    <w:semiHidden/>
    <w:unhideWhenUsed/>
    <w:rsid w:val="00946239"/>
  </w:style>
  <w:style w:type="numbering" w:customStyle="1" w:styleId="NoList823">
    <w:name w:val="No List823"/>
    <w:next w:val="NoList"/>
    <w:uiPriority w:val="99"/>
    <w:semiHidden/>
    <w:unhideWhenUsed/>
    <w:rsid w:val="00946239"/>
  </w:style>
  <w:style w:type="numbering" w:customStyle="1" w:styleId="NoList923">
    <w:name w:val="No List923"/>
    <w:next w:val="NoList"/>
    <w:uiPriority w:val="99"/>
    <w:semiHidden/>
    <w:unhideWhenUsed/>
    <w:rsid w:val="00946239"/>
  </w:style>
  <w:style w:type="numbering" w:customStyle="1" w:styleId="NoList3133">
    <w:name w:val="No List3133"/>
    <w:next w:val="NoList"/>
    <w:uiPriority w:val="99"/>
    <w:semiHidden/>
    <w:unhideWhenUsed/>
    <w:rsid w:val="00946239"/>
  </w:style>
  <w:style w:type="numbering" w:customStyle="1" w:styleId="NoList4133">
    <w:name w:val="No List4133"/>
    <w:next w:val="NoList"/>
    <w:uiPriority w:val="99"/>
    <w:semiHidden/>
    <w:unhideWhenUsed/>
    <w:rsid w:val="00946239"/>
  </w:style>
  <w:style w:type="numbering" w:customStyle="1" w:styleId="NoList5123">
    <w:name w:val="No List5123"/>
    <w:next w:val="NoList"/>
    <w:uiPriority w:val="99"/>
    <w:semiHidden/>
    <w:unhideWhenUsed/>
    <w:rsid w:val="00946239"/>
  </w:style>
  <w:style w:type="numbering" w:customStyle="1" w:styleId="NoList6123">
    <w:name w:val="No List6123"/>
    <w:next w:val="NoList"/>
    <w:uiPriority w:val="99"/>
    <w:semiHidden/>
    <w:unhideWhenUsed/>
    <w:rsid w:val="00946239"/>
  </w:style>
  <w:style w:type="numbering" w:customStyle="1" w:styleId="NoList7123">
    <w:name w:val="No List7123"/>
    <w:next w:val="NoList"/>
    <w:uiPriority w:val="99"/>
    <w:semiHidden/>
    <w:unhideWhenUsed/>
    <w:rsid w:val="00946239"/>
  </w:style>
  <w:style w:type="numbering" w:customStyle="1" w:styleId="NoList8123">
    <w:name w:val="No List8123"/>
    <w:next w:val="NoList"/>
    <w:uiPriority w:val="99"/>
    <w:semiHidden/>
    <w:unhideWhenUsed/>
    <w:rsid w:val="00946239"/>
  </w:style>
  <w:style w:type="numbering" w:customStyle="1" w:styleId="NoList9113">
    <w:name w:val="No List9113"/>
    <w:next w:val="NoList"/>
    <w:uiPriority w:val="99"/>
    <w:semiHidden/>
    <w:unhideWhenUsed/>
    <w:rsid w:val="00946239"/>
  </w:style>
  <w:style w:type="numbering" w:customStyle="1" w:styleId="NoList3233">
    <w:name w:val="No List3233"/>
    <w:next w:val="NoList"/>
    <w:uiPriority w:val="99"/>
    <w:semiHidden/>
    <w:unhideWhenUsed/>
    <w:rsid w:val="00946239"/>
  </w:style>
  <w:style w:type="numbering" w:customStyle="1" w:styleId="NoList4223">
    <w:name w:val="No List4223"/>
    <w:next w:val="NoList"/>
    <w:uiPriority w:val="99"/>
    <w:semiHidden/>
    <w:unhideWhenUsed/>
    <w:rsid w:val="00946239"/>
  </w:style>
  <w:style w:type="numbering" w:customStyle="1" w:styleId="NoList41123">
    <w:name w:val="No List41123"/>
    <w:next w:val="NoList"/>
    <w:uiPriority w:val="99"/>
    <w:semiHidden/>
    <w:unhideWhenUsed/>
    <w:rsid w:val="00946239"/>
  </w:style>
  <w:style w:type="numbering" w:customStyle="1" w:styleId="NoList32123">
    <w:name w:val="No List32123"/>
    <w:next w:val="NoList"/>
    <w:uiPriority w:val="99"/>
    <w:semiHidden/>
    <w:unhideWhenUsed/>
    <w:rsid w:val="00946239"/>
  </w:style>
  <w:style w:type="numbering" w:customStyle="1" w:styleId="NoList353">
    <w:name w:val="No List353"/>
    <w:next w:val="NoList"/>
    <w:uiPriority w:val="99"/>
    <w:semiHidden/>
    <w:unhideWhenUsed/>
    <w:rsid w:val="00946239"/>
  </w:style>
  <w:style w:type="numbering" w:customStyle="1" w:styleId="NoList453">
    <w:name w:val="No List453"/>
    <w:next w:val="NoList"/>
    <w:uiPriority w:val="99"/>
    <w:semiHidden/>
    <w:unhideWhenUsed/>
    <w:rsid w:val="00946239"/>
  </w:style>
  <w:style w:type="numbering" w:customStyle="1" w:styleId="NoList543">
    <w:name w:val="No List543"/>
    <w:next w:val="NoList"/>
    <w:uiPriority w:val="99"/>
    <w:semiHidden/>
    <w:unhideWhenUsed/>
    <w:rsid w:val="00946239"/>
  </w:style>
  <w:style w:type="numbering" w:customStyle="1" w:styleId="NoList643">
    <w:name w:val="No List643"/>
    <w:next w:val="NoList"/>
    <w:uiPriority w:val="99"/>
    <w:semiHidden/>
    <w:unhideWhenUsed/>
    <w:rsid w:val="00946239"/>
  </w:style>
  <w:style w:type="numbering" w:customStyle="1" w:styleId="NoList743">
    <w:name w:val="No List743"/>
    <w:next w:val="NoList"/>
    <w:uiPriority w:val="99"/>
    <w:semiHidden/>
    <w:unhideWhenUsed/>
    <w:rsid w:val="00946239"/>
  </w:style>
  <w:style w:type="numbering" w:customStyle="1" w:styleId="NoList833">
    <w:name w:val="No List833"/>
    <w:next w:val="NoList"/>
    <w:uiPriority w:val="99"/>
    <w:semiHidden/>
    <w:unhideWhenUsed/>
    <w:rsid w:val="00946239"/>
  </w:style>
  <w:style w:type="numbering" w:customStyle="1" w:styleId="NoList933">
    <w:name w:val="No List933"/>
    <w:next w:val="NoList"/>
    <w:uiPriority w:val="99"/>
    <w:semiHidden/>
    <w:unhideWhenUsed/>
    <w:rsid w:val="00946239"/>
  </w:style>
  <w:style w:type="numbering" w:customStyle="1" w:styleId="NoList3143">
    <w:name w:val="No List3143"/>
    <w:next w:val="NoList"/>
    <w:uiPriority w:val="99"/>
    <w:semiHidden/>
    <w:unhideWhenUsed/>
    <w:rsid w:val="00946239"/>
  </w:style>
  <w:style w:type="numbering" w:customStyle="1" w:styleId="NoList4143">
    <w:name w:val="No List4143"/>
    <w:next w:val="NoList"/>
    <w:uiPriority w:val="99"/>
    <w:semiHidden/>
    <w:unhideWhenUsed/>
    <w:rsid w:val="00946239"/>
  </w:style>
  <w:style w:type="numbering" w:customStyle="1" w:styleId="NoList5133">
    <w:name w:val="No List5133"/>
    <w:next w:val="NoList"/>
    <w:uiPriority w:val="99"/>
    <w:semiHidden/>
    <w:unhideWhenUsed/>
    <w:rsid w:val="00946239"/>
  </w:style>
  <w:style w:type="numbering" w:customStyle="1" w:styleId="NoList6133">
    <w:name w:val="No List6133"/>
    <w:next w:val="NoList"/>
    <w:uiPriority w:val="99"/>
    <w:semiHidden/>
    <w:unhideWhenUsed/>
    <w:rsid w:val="00946239"/>
  </w:style>
  <w:style w:type="numbering" w:customStyle="1" w:styleId="NoList7133">
    <w:name w:val="No List7133"/>
    <w:next w:val="NoList"/>
    <w:uiPriority w:val="99"/>
    <w:semiHidden/>
    <w:unhideWhenUsed/>
    <w:rsid w:val="00946239"/>
  </w:style>
  <w:style w:type="numbering" w:customStyle="1" w:styleId="NoList8133">
    <w:name w:val="No List8133"/>
    <w:next w:val="NoList"/>
    <w:uiPriority w:val="99"/>
    <w:semiHidden/>
    <w:unhideWhenUsed/>
    <w:rsid w:val="00946239"/>
  </w:style>
  <w:style w:type="numbering" w:customStyle="1" w:styleId="NoList9123">
    <w:name w:val="No List9123"/>
    <w:next w:val="NoList"/>
    <w:uiPriority w:val="99"/>
    <w:semiHidden/>
    <w:unhideWhenUsed/>
    <w:rsid w:val="00946239"/>
  </w:style>
  <w:style w:type="numbering" w:customStyle="1" w:styleId="NoList3243">
    <w:name w:val="No List3243"/>
    <w:next w:val="NoList"/>
    <w:uiPriority w:val="99"/>
    <w:semiHidden/>
    <w:unhideWhenUsed/>
    <w:rsid w:val="00946239"/>
  </w:style>
  <w:style w:type="numbering" w:customStyle="1" w:styleId="NoList4233">
    <w:name w:val="No List4233"/>
    <w:next w:val="NoList"/>
    <w:uiPriority w:val="99"/>
    <w:semiHidden/>
    <w:unhideWhenUsed/>
    <w:rsid w:val="00946239"/>
  </w:style>
  <w:style w:type="numbering" w:customStyle="1" w:styleId="NoList41133">
    <w:name w:val="No List41133"/>
    <w:next w:val="NoList"/>
    <w:uiPriority w:val="99"/>
    <w:semiHidden/>
    <w:unhideWhenUsed/>
    <w:rsid w:val="00946239"/>
  </w:style>
  <w:style w:type="numbering" w:customStyle="1" w:styleId="NoList32133">
    <w:name w:val="No List32133"/>
    <w:next w:val="NoList"/>
    <w:uiPriority w:val="99"/>
    <w:semiHidden/>
    <w:unhideWhenUsed/>
    <w:rsid w:val="00946239"/>
  </w:style>
  <w:style w:type="table" w:customStyle="1" w:styleId="TableGrid30">
    <w:name w:val="Table Grid30"/>
    <w:basedOn w:val="TableNormal"/>
    <w:next w:val="TableGrid"/>
    <w:qFormat/>
    <w:rsid w:val="009462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946239"/>
  </w:style>
  <w:style w:type="numbering" w:customStyle="1" w:styleId="NoList49">
    <w:name w:val="No List49"/>
    <w:next w:val="NoList"/>
    <w:uiPriority w:val="99"/>
    <w:semiHidden/>
    <w:unhideWhenUsed/>
    <w:rsid w:val="00946239"/>
  </w:style>
  <w:style w:type="numbering" w:customStyle="1" w:styleId="NoList58">
    <w:name w:val="No List58"/>
    <w:next w:val="NoList"/>
    <w:uiPriority w:val="99"/>
    <w:semiHidden/>
    <w:unhideWhenUsed/>
    <w:rsid w:val="00946239"/>
  </w:style>
  <w:style w:type="numbering" w:customStyle="1" w:styleId="NoList318">
    <w:name w:val="No List318"/>
    <w:next w:val="NoList"/>
    <w:uiPriority w:val="99"/>
    <w:semiHidden/>
    <w:unhideWhenUsed/>
    <w:rsid w:val="00946239"/>
  </w:style>
  <w:style w:type="numbering" w:customStyle="1" w:styleId="NoList418">
    <w:name w:val="No List418"/>
    <w:next w:val="NoList"/>
    <w:uiPriority w:val="99"/>
    <w:semiHidden/>
    <w:unhideWhenUsed/>
    <w:rsid w:val="00946239"/>
  </w:style>
  <w:style w:type="numbering" w:customStyle="1" w:styleId="NoList68">
    <w:name w:val="No List68"/>
    <w:next w:val="NoList"/>
    <w:uiPriority w:val="99"/>
    <w:semiHidden/>
    <w:unhideWhenUsed/>
    <w:rsid w:val="00946239"/>
  </w:style>
  <w:style w:type="numbering" w:customStyle="1" w:styleId="NoList78">
    <w:name w:val="No List78"/>
    <w:next w:val="NoList"/>
    <w:uiPriority w:val="99"/>
    <w:semiHidden/>
    <w:unhideWhenUsed/>
    <w:rsid w:val="00946239"/>
  </w:style>
  <w:style w:type="numbering" w:customStyle="1" w:styleId="NoList328">
    <w:name w:val="No List328"/>
    <w:next w:val="NoList"/>
    <w:uiPriority w:val="99"/>
    <w:semiHidden/>
    <w:unhideWhenUsed/>
    <w:rsid w:val="00946239"/>
  </w:style>
  <w:style w:type="numbering" w:customStyle="1" w:styleId="NoList427">
    <w:name w:val="No List427"/>
    <w:next w:val="NoList"/>
    <w:uiPriority w:val="99"/>
    <w:semiHidden/>
    <w:unhideWhenUsed/>
    <w:rsid w:val="00946239"/>
  </w:style>
  <w:style w:type="numbering" w:customStyle="1" w:styleId="NoList517">
    <w:name w:val="No List517"/>
    <w:next w:val="NoList"/>
    <w:uiPriority w:val="99"/>
    <w:semiHidden/>
    <w:unhideWhenUsed/>
    <w:rsid w:val="00946239"/>
  </w:style>
  <w:style w:type="numbering" w:customStyle="1" w:styleId="NoList4117">
    <w:name w:val="No List4117"/>
    <w:next w:val="NoList"/>
    <w:uiPriority w:val="99"/>
    <w:semiHidden/>
    <w:unhideWhenUsed/>
    <w:rsid w:val="00946239"/>
  </w:style>
  <w:style w:type="numbering" w:customStyle="1" w:styleId="NoList617">
    <w:name w:val="No List617"/>
    <w:next w:val="NoList"/>
    <w:uiPriority w:val="99"/>
    <w:semiHidden/>
    <w:unhideWhenUsed/>
    <w:rsid w:val="00946239"/>
  </w:style>
  <w:style w:type="numbering" w:customStyle="1" w:styleId="NoList717">
    <w:name w:val="No List717"/>
    <w:next w:val="NoList"/>
    <w:uiPriority w:val="99"/>
    <w:semiHidden/>
    <w:unhideWhenUsed/>
    <w:rsid w:val="00946239"/>
  </w:style>
  <w:style w:type="numbering" w:customStyle="1" w:styleId="NoList3217">
    <w:name w:val="No List3217"/>
    <w:next w:val="NoList"/>
    <w:uiPriority w:val="99"/>
    <w:semiHidden/>
    <w:unhideWhenUsed/>
    <w:rsid w:val="00946239"/>
  </w:style>
  <w:style w:type="numbering" w:customStyle="1" w:styleId="NoList87">
    <w:name w:val="No List87"/>
    <w:next w:val="NoList"/>
    <w:uiPriority w:val="99"/>
    <w:semiHidden/>
    <w:unhideWhenUsed/>
    <w:rsid w:val="00946239"/>
  </w:style>
  <w:style w:type="numbering" w:customStyle="1" w:styleId="NoList334">
    <w:name w:val="No List334"/>
    <w:next w:val="NoList"/>
    <w:uiPriority w:val="99"/>
    <w:semiHidden/>
    <w:unhideWhenUsed/>
    <w:rsid w:val="00946239"/>
  </w:style>
  <w:style w:type="numbering" w:customStyle="1" w:styleId="NoList434">
    <w:name w:val="No List434"/>
    <w:next w:val="NoList"/>
    <w:uiPriority w:val="99"/>
    <w:semiHidden/>
    <w:unhideWhenUsed/>
    <w:rsid w:val="00946239"/>
  </w:style>
  <w:style w:type="numbering" w:customStyle="1" w:styleId="NoList524">
    <w:name w:val="No List524"/>
    <w:next w:val="NoList"/>
    <w:uiPriority w:val="99"/>
    <w:semiHidden/>
    <w:unhideWhenUsed/>
    <w:rsid w:val="00946239"/>
  </w:style>
  <w:style w:type="numbering" w:customStyle="1" w:styleId="NoList624">
    <w:name w:val="No List624"/>
    <w:next w:val="NoList"/>
    <w:uiPriority w:val="99"/>
    <w:semiHidden/>
    <w:unhideWhenUsed/>
    <w:rsid w:val="00946239"/>
  </w:style>
  <w:style w:type="numbering" w:customStyle="1" w:styleId="NoList724">
    <w:name w:val="No List724"/>
    <w:next w:val="NoList"/>
    <w:uiPriority w:val="99"/>
    <w:semiHidden/>
    <w:unhideWhenUsed/>
    <w:rsid w:val="00946239"/>
  </w:style>
  <w:style w:type="numbering" w:customStyle="1" w:styleId="NoList817">
    <w:name w:val="No List817"/>
    <w:next w:val="NoList"/>
    <w:uiPriority w:val="99"/>
    <w:semiHidden/>
    <w:unhideWhenUsed/>
    <w:rsid w:val="00946239"/>
  </w:style>
  <w:style w:type="numbering" w:customStyle="1" w:styleId="NoList97">
    <w:name w:val="No List97"/>
    <w:next w:val="NoList"/>
    <w:uiPriority w:val="99"/>
    <w:semiHidden/>
    <w:unhideWhenUsed/>
    <w:rsid w:val="00946239"/>
  </w:style>
  <w:style w:type="numbering" w:customStyle="1" w:styleId="NoList4124">
    <w:name w:val="No List4124"/>
    <w:next w:val="NoList"/>
    <w:uiPriority w:val="99"/>
    <w:semiHidden/>
    <w:unhideWhenUsed/>
    <w:rsid w:val="00946239"/>
  </w:style>
  <w:style w:type="numbering" w:customStyle="1" w:styleId="NoList5114">
    <w:name w:val="No List5114"/>
    <w:next w:val="NoList"/>
    <w:uiPriority w:val="99"/>
    <w:semiHidden/>
    <w:unhideWhenUsed/>
    <w:rsid w:val="00946239"/>
  </w:style>
  <w:style w:type="numbering" w:customStyle="1" w:styleId="NoList6114">
    <w:name w:val="No List6114"/>
    <w:next w:val="NoList"/>
    <w:uiPriority w:val="99"/>
    <w:semiHidden/>
    <w:unhideWhenUsed/>
    <w:rsid w:val="00946239"/>
  </w:style>
  <w:style w:type="numbering" w:customStyle="1" w:styleId="NoList7114">
    <w:name w:val="No List7114"/>
    <w:next w:val="NoList"/>
    <w:uiPriority w:val="99"/>
    <w:semiHidden/>
    <w:unhideWhenUsed/>
    <w:rsid w:val="00946239"/>
  </w:style>
  <w:style w:type="numbering" w:customStyle="1" w:styleId="NoList8114">
    <w:name w:val="No List8114"/>
    <w:next w:val="NoList"/>
    <w:uiPriority w:val="99"/>
    <w:semiHidden/>
    <w:unhideWhenUsed/>
    <w:rsid w:val="00946239"/>
  </w:style>
  <w:style w:type="numbering" w:customStyle="1" w:styleId="NoList916">
    <w:name w:val="No List916"/>
    <w:next w:val="NoList"/>
    <w:uiPriority w:val="99"/>
    <w:semiHidden/>
    <w:unhideWhenUsed/>
    <w:rsid w:val="00946239"/>
  </w:style>
  <w:style w:type="numbering" w:customStyle="1" w:styleId="NoList3224">
    <w:name w:val="No List3224"/>
    <w:next w:val="NoList"/>
    <w:uiPriority w:val="99"/>
    <w:semiHidden/>
    <w:unhideWhenUsed/>
    <w:rsid w:val="00946239"/>
  </w:style>
  <w:style w:type="numbering" w:customStyle="1" w:styleId="NoList4214">
    <w:name w:val="No List4214"/>
    <w:next w:val="NoList"/>
    <w:uiPriority w:val="99"/>
    <w:semiHidden/>
    <w:unhideWhenUsed/>
    <w:rsid w:val="00946239"/>
  </w:style>
  <w:style w:type="numbering" w:customStyle="1" w:styleId="NoList41114">
    <w:name w:val="No List41114"/>
    <w:next w:val="NoList"/>
    <w:uiPriority w:val="99"/>
    <w:semiHidden/>
    <w:unhideWhenUsed/>
    <w:rsid w:val="00946239"/>
  </w:style>
  <w:style w:type="numbering" w:customStyle="1" w:styleId="NoList32114">
    <w:name w:val="No List32114"/>
    <w:next w:val="NoList"/>
    <w:uiPriority w:val="99"/>
    <w:semiHidden/>
    <w:unhideWhenUsed/>
    <w:rsid w:val="00946239"/>
  </w:style>
  <w:style w:type="numbering" w:customStyle="1" w:styleId="NoList344">
    <w:name w:val="No List344"/>
    <w:next w:val="NoList"/>
    <w:uiPriority w:val="99"/>
    <w:semiHidden/>
    <w:unhideWhenUsed/>
    <w:rsid w:val="00946239"/>
  </w:style>
  <w:style w:type="numbering" w:customStyle="1" w:styleId="NoList444">
    <w:name w:val="No List444"/>
    <w:next w:val="NoList"/>
    <w:uiPriority w:val="99"/>
    <w:semiHidden/>
    <w:unhideWhenUsed/>
    <w:rsid w:val="00946239"/>
  </w:style>
  <w:style w:type="numbering" w:customStyle="1" w:styleId="NoList534">
    <w:name w:val="No List534"/>
    <w:next w:val="NoList"/>
    <w:uiPriority w:val="99"/>
    <w:semiHidden/>
    <w:unhideWhenUsed/>
    <w:rsid w:val="00946239"/>
  </w:style>
  <w:style w:type="numbering" w:customStyle="1" w:styleId="NoList634">
    <w:name w:val="No List634"/>
    <w:next w:val="NoList"/>
    <w:uiPriority w:val="99"/>
    <w:semiHidden/>
    <w:unhideWhenUsed/>
    <w:rsid w:val="00946239"/>
  </w:style>
  <w:style w:type="numbering" w:customStyle="1" w:styleId="NoList734">
    <w:name w:val="No List734"/>
    <w:next w:val="NoList"/>
    <w:uiPriority w:val="99"/>
    <w:semiHidden/>
    <w:unhideWhenUsed/>
    <w:rsid w:val="00946239"/>
  </w:style>
  <w:style w:type="numbering" w:customStyle="1" w:styleId="NoList824">
    <w:name w:val="No List824"/>
    <w:next w:val="NoList"/>
    <w:uiPriority w:val="99"/>
    <w:semiHidden/>
    <w:unhideWhenUsed/>
    <w:rsid w:val="00946239"/>
  </w:style>
  <w:style w:type="numbering" w:customStyle="1" w:styleId="NoList924">
    <w:name w:val="No List924"/>
    <w:next w:val="NoList"/>
    <w:uiPriority w:val="99"/>
    <w:semiHidden/>
    <w:unhideWhenUsed/>
    <w:rsid w:val="00946239"/>
  </w:style>
  <w:style w:type="numbering" w:customStyle="1" w:styleId="NoList3134">
    <w:name w:val="No List3134"/>
    <w:next w:val="NoList"/>
    <w:uiPriority w:val="99"/>
    <w:semiHidden/>
    <w:unhideWhenUsed/>
    <w:rsid w:val="00946239"/>
  </w:style>
  <w:style w:type="numbering" w:customStyle="1" w:styleId="NoList4134">
    <w:name w:val="No List4134"/>
    <w:next w:val="NoList"/>
    <w:uiPriority w:val="99"/>
    <w:semiHidden/>
    <w:unhideWhenUsed/>
    <w:rsid w:val="00946239"/>
  </w:style>
  <w:style w:type="numbering" w:customStyle="1" w:styleId="NoList5124">
    <w:name w:val="No List5124"/>
    <w:next w:val="NoList"/>
    <w:uiPriority w:val="99"/>
    <w:semiHidden/>
    <w:unhideWhenUsed/>
    <w:rsid w:val="00946239"/>
  </w:style>
  <w:style w:type="numbering" w:customStyle="1" w:styleId="NoList6124">
    <w:name w:val="No List6124"/>
    <w:next w:val="NoList"/>
    <w:uiPriority w:val="99"/>
    <w:semiHidden/>
    <w:unhideWhenUsed/>
    <w:rsid w:val="00946239"/>
  </w:style>
  <w:style w:type="numbering" w:customStyle="1" w:styleId="NoList7124">
    <w:name w:val="No List7124"/>
    <w:next w:val="NoList"/>
    <w:uiPriority w:val="99"/>
    <w:semiHidden/>
    <w:unhideWhenUsed/>
    <w:rsid w:val="00946239"/>
  </w:style>
  <w:style w:type="numbering" w:customStyle="1" w:styleId="NoList8124">
    <w:name w:val="No List8124"/>
    <w:next w:val="NoList"/>
    <w:uiPriority w:val="99"/>
    <w:semiHidden/>
    <w:unhideWhenUsed/>
    <w:rsid w:val="00946239"/>
  </w:style>
  <w:style w:type="numbering" w:customStyle="1" w:styleId="NoList9114">
    <w:name w:val="No List9114"/>
    <w:next w:val="NoList"/>
    <w:uiPriority w:val="99"/>
    <w:semiHidden/>
    <w:unhideWhenUsed/>
    <w:rsid w:val="00946239"/>
  </w:style>
  <w:style w:type="numbering" w:customStyle="1" w:styleId="NoList3234">
    <w:name w:val="No List3234"/>
    <w:next w:val="NoList"/>
    <w:uiPriority w:val="99"/>
    <w:semiHidden/>
    <w:unhideWhenUsed/>
    <w:rsid w:val="00946239"/>
  </w:style>
  <w:style w:type="numbering" w:customStyle="1" w:styleId="NoList4224">
    <w:name w:val="No List4224"/>
    <w:next w:val="NoList"/>
    <w:uiPriority w:val="99"/>
    <w:semiHidden/>
    <w:unhideWhenUsed/>
    <w:rsid w:val="00946239"/>
  </w:style>
  <w:style w:type="numbering" w:customStyle="1" w:styleId="NoList41124">
    <w:name w:val="No List41124"/>
    <w:next w:val="NoList"/>
    <w:uiPriority w:val="99"/>
    <w:semiHidden/>
    <w:unhideWhenUsed/>
    <w:rsid w:val="00946239"/>
  </w:style>
  <w:style w:type="numbering" w:customStyle="1" w:styleId="NoList32124">
    <w:name w:val="No List32124"/>
    <w:next w:val="NoList"/>
    <w:uiPriority w:val="99"/>
    <w:semiHidden/>
    <w:unhideWhenUsed/>
    <w:rsid w:val="00946239"/>
  </w:style>
  <w:style w:type="numbering" w:customStyle="1" w:styleId="NoList354">
    <w:name w:val="No List354"/>
    <w:next w:val="NoList"/>
    <w:uiPriority w:val="99"/>
    <w:semiHidden/>
    <w:unhideWhenUsed/>
    <w:rsid w:val="00946239"/>
  </w:style>
  <w:style w:type="numbering" w:customStyle="1" w:styleId="NoList454">
    <w:name w:val="No List454"/>
    <w:next w:val="NoList"/>
    <w:uiPriority w:val="99"/>
    <w:semiHidden/>
    <w:unhideWhenUsed/>
    <w:rsid w:val="00946239"/>
  </w:style>
  <w:style w:type="numbering" w:customStyle="1" w:styleId="NoList544">
    <w:name w:val="No List544"/>
    <w:next w:val="NoList"/>
    <w:uiPriority w:val="99"/>
    <w:semiHidden/>
    <w:unhideWhenUsed/>
    <w:rsid w:val="00946239"/>
  </w:style>
  <w:style w:type="numbering" w:customStyle="1" w:styleId="NoList644">
    <w:name w:val="No List644"/>
    <w:next w:val="NoList"/>
    <w:uiPriority w:val="99"/>
    <w:semiHidden/>
    <w:unhideWhenUsed/>
    <w:rsid w:val="00946239"/>
  </w:style>
  <w:style w:type="numbering" w:customStyle="1" w:styleId="NoList744">
    <w:name w:val="No List744"/>
    <w:next w:val="NoList"/>
    <w:uiPriority w:val="99"/>
    <w:semiHidden/>
    <w:unhideWhenUsed/>
    <w:rsid w:val="00946239"/>
  </w:style>
  <w:style w:type="numbering" w:customStyle="1" w:styleId="NoList834">
    <w:name w:val="No List834"/>
    <w:next w:val="NoList"/>
    <w:uiPriority w:val="99"/>
    <w:semiHidden/>
    <w:unhideWhenUsed/>
    <w:rsid w:val="00946239"/>
  </w:style>
  <w:style w:type="numbering" w:customStyle="1" w:styleId="NoList934">
    <w:name w:val="No List934"/>
    <w:next w:val="NoList"/>
    <w:uiPriority w:val="99"/>
    <w:semiHidden/>
    <w:unhideWhenUsed/>
    <w:rsid w:val="00946239"/>
  </w:style>
  <w:style w:type="numbering" w:customStyle="1" w:styleId="NoList3144">
    <w:name w:val="No List3144"/>
    <w:next w:val="NoList"/>
    <w:uiPriority w:val="99"/>
    <w:semiHidden/>
    <w:unhideWhenUsed/>
    <w:rsid w:val="00946239"/>
  </w:style>
  <w:style w:type="numbering" w:customStyle="1" w:styleId="NoList4144">
    <w:name w:val="No List4144"/>
    <w:next w:val="NoList"/>
    <w:uiPriority w:val="99"/>
    <w:semiHidden/>
    <w:unhideWhenUsed/>
    <w:rsid w:val="00946239"/>
  </w:style>
  <w:style w:type="paragraph" w:customStyle="1" w:styleId="Guidance">
    <w:name w:val="Guidance"/>
    <w:basedOn w:val="Normal"/>
    <w:link w:val="GuidanceChar"/>
    <w:qFormat/>
    <w:rsid w:val="008B6A28"/>
    <w:pPr>
      <w:overflowPunct/>
      <w:autoSpaceDE/>
      <w:autoSpaceDN/>
      <w:adjustRightInd/>
      <w:textAlignment w:val="auto"/>
    </w:pPr>
    <w:rPr>
      <w:rFonts w:eastAsia="Times New Roman"/>
      <w:i/>
      <w:color w:val="0000FF"/>
    </w:rPr>
  </w:style>
  <w:style w:type="character" w:customStyle="1" w:styleId="GuidanceChar">
    <w:name w:val="Guidance Char"/>
    <w:link w:val="Guidance"/>
    <w:qFormat/>
    <w:rsid w:val="008B6A28"/>
    <w:rPr>
      <w:rFonts w:ascii="Times New Roman" w:eastAsia="Times New Roman" w:hAnsi="Times New Roman"/>
      <w:i/>
      <w:color w:val="0000FF"/>
      <w:lang w:val="en-GB"/>
    </w:rPr>
  </w:style>
  <w:style w:type="paragraph" w:customStyle="1" w:styleId="TableText">
    <w:name w:val="TableText"/>
    <w:basedOn w:val="Normal"/>
    <w:qFormat/>
    <w:rsid w:val="008B6A28"/>
    <w:pPr>
      <w:keepNext/>
      <w:keepLines/>
      <w:jc w:val="center"/>
    </w:pPr>
    <w:rPr>
      <w:rFonts w:eastAsia="Malgun Gothic"/>
      <w:snapToGrid w:val="0"/>
      <w:kern w:val="2"/>
    </w:rPr>
  </w:style>
  <w:style w:type="character" w:customStyle="1" w:styleId="UnresolvedMention1">
    <w:name w:val="Unresolved Mention1"/>
    <w:uiPriority w:val="99"/>
    <w:unhideWhenUsed/>
    <w:qFormat/>
    <w:rsid w:val="008B6A28"/>
    <w:rPr>
      <w:color w:val="808080"/>
      <w:shd w:val="clear" w:color="auto" w:fill="E6E6E6"/>
    </w:rPr>
  </w:style>
  <w:style w:type="paragraph" w:customStyle="1" w:styleId="ZchnZchn">
    <w:name w:val="Zchn Zchn"/>
    <w:semiHidden/>
    <w:qFormat/>
    <w:rsid w:val="008B6A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6Char">
    <w:name w:val="H6 Char"/>
    <w:link w:val="H6"/>
    <w:qFormat/>
    <w:rsid w:val="008B6A28"/>
    <w:rPr>
      <w:rFonts w:ascii="Arial" w:hAnsi="Arial"/>
      <w:lang w:val="en-GB"/>
    </w:rPr>
  </w:style>
  <w:style w:type="character" w:customStyle="1" w:styleId="TAL0">
    <w:name w:val="TAL (文字)"/>
    <w:qFormat/>
    <w:rsid w:val="008B6A28"/>
    <w:rPr>
      <w:rFonts w:ascii="Arial" w:hAnsi="Arial"/>
      <w:sz w:val="18"/>
      <w:lang w:val="en-GB"/>
    </w:rPr>
  </w:style>
  <w:style w:type="paragraph" w:customStyle="1" w:styleId="tabletext0">
    <w:name w:val="table text"/>
    <w:basedOn w:val="Normal"/>
    <w:next w:val="Normal"/>
    <w:qFormat/>
    <w:rsid w:val="008B6A28"/>
    <w:rPr>
      <w:rFonts w:eastAsia="MS Mincho"/>
      <w:i/>
      <w:lang w:eastAsia="ja-JP"/>
    </w:rPr>
  </w:style>
  <w:style w:type="table" w:customStyle="1" w:styleId="TableStyle1">
    <w:name w:val="Table Style1"/>
    <w:basedOn w:val="TableNormal"/>
    <w:qFormat/>
    <w:rsid w:val="008B6A28"/>
    <w:rPr>
      <w:rFonts w:ascii="Times New Roman" w:eastAsia="MS Mincho" w:hAnsi="Times New Roman"/>
    </w:rPr>
    <w:tblPr/>
  </w:style>
  <w:style w:type="paragraph" w:customStyle="1" w:styleId="TOC91">
    <w:name w:val="TOC 91"/>
    <w:basedOn w:val="TOC8"/>
    <w:qFormat/>
    <w:rsid w:val="008B6A28"/>
    <w:pPr>
      <w:ind w:left="1418" w:hanging="1418"/>
    </w:pPr>
    <w:rPr>
      <w:rFonts w:eastAsia="MS Mincho"/>
      <w:lang w:eastAsia="ja-JP"/>
    </w:rPr>
  </w:style>
  <w:style w:type="paragraph" w:customStyle="1" w:styleId="Caption1">
    <w:name w:val="Caption1"/>
    <w:basedOn w:val="Normal"/>
    <w:next w:val="Normal"/>
    <w:qFormat/>
    <w:rsid w:val="008B6A28"/>
    <w:pPr>
      <w:spacing w:before="120" w:after="120"/>
    </w:pPr>
    <w:rPr>
      <w:rFonts w:eastAsia="MS Mincho"/>
      <w:b/>
      <w:lang w:eastAsia="ja-JP"/>
    </w:rPr>
  </w:style>
  <w:style w:type="paragraph" w:customStyle="1" w:styleId="WP">
    <w:name w:val="WP"/>
    <w:basedOn w:val="Normal"/>
    <w:qFormat/>
    <w:rsid w:val="008B6A28"/>
    <w:pPr>
      <w:spacing w:after="0"/>
    </w:pPr>
    <w:rPr>
      <w:rFonts w:eastAsia="MS Mincho"/>
      <w:lang w:eastAsia="ja-JP"/>
    </w:rPr>
  </w:style>
  <w:style w:type="paragraph" w:customStyle="1" w:styleId="FooterCentred">
    <w:name w:val="FooterCentred"/>
    <w:basedOn w:val="Footer"/>
    <w:qFormat/>
    <w:rsid w:val="008B6A28"/>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TableTitle">
    <w:name w:val="TableTitle"/>
    <w:basedOn w:val="Normal"/>
    <w:qFormat/>
    <w:rsid w:val="008B6A28"/>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qFormat/>
    <w:rsid w:val="008B6A28"/>
    <w:pPr>
      <w:ind w:left="400" w:hanging="400"/>
      <w:jc w:val="center"/>
    </w:pPr>
    <w:rPr>
      <w:rFonts w:eastAsia="MS Mincho"/>
      <w:b/>
      <w:lang w:eastAsia="ja-JP"/>
    </w:rPr>
  </w:style>
  <w:style w:type="paragraph" w:customStyle="1" w:styleId="tal1">
    <w:name w:val="tal"/>
    <w:basedOn w:val="Normal"/>
    <w:qFormat/>
    <w:rsid w:val="008B6A28"/>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NoList1">
    <w:name w:val="No List1"/>
    <w:next w:val="NoList"/>
    <w:uiPriority w:val="99"/>
    <w:semiHidden/>
    <w:unhideWhenUsed/>
    <w:rsid w:val="008B6A28"/>
  </w:style>
  <w:style w:type="numbering" w:customStyle="1" w:styleId="NoList2">
    <w:name w:val="No List2"/>
    <w:next w:val="NoList"/>
    <w:uiPriority w:val="99"/>
    <w:semiHidden/>
    <w:unhideWhenUsed/>
    <w:rsid w:val="008B6A28"/>
  </w:style>
  <w:style w:type="numbering" w:customStyle="1" w:styleId="NoList3">
    <w:name w:val="No List3"/>
    <w:next w:val="NoList"/>
    <w:uiPriority w:val="99"/>
    <w:semiHidden/>
    <w:unhideWhenUsed/>
    <w:rsid w:val="008B6A28"/>
  </w:style>
  <w:style w:type="table" w:customStyle="1" w:styleId="TableGrid6">
    <w:name w:val="Table Grid6"/>
    <w:basedOn w:val="TableNormal"/>
    <w:next w:val="TableGrid"/>
    <w:qFormat/>
    <w:rsid w:val="008B6A2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qFormat/>
    <w:rsid w:val="008B6A28"/>
    <w:pPr>
      <w:ind w:left="1418" w:hanging="1418"/>
    </w:pPr>
    <w:rPr>
      <w:rFonts w:eastAsia="MS Mincho"/>
      <w:lang w:eastAsia="ja-JP"/>
    </w:rPr>
  </w:style>
  <w:style w:type="paragraph" w:customStyle="1" w:styleId="Caption2">
    <w:name w:val="Caption2"/>
    <w:basedOn w:val="Normal"/>
    <w:next w:val="Normal"/>
    <w:qFormat/>
    <w:rsid w:val="008B6A28"/>
    <w:pPr>
      <w:spacing w:before="120" w:after="120"/>
    </w:pPr>
    <w:rPr>
      <w:rFonts w:eastAsia="MS Mincho"/>
      <w:b/>
      <w:lang w:eastAsia="ja-JP"/>
    </w:rPr>
  </w:style>
  <w:style w:type="paragraph" w:customStyle="1" w:styleId="TableofFigures2">
    <w:name w:val="Table of Figures2"/>
    <w:basedOn w:val="Normal"/>
    <w:next w:val="Normal"/>
    <w:qFormat/>
    <w:rsid w:val="008B6A28"/>
    <w:pPr>
      <w:ind w:left="400" w:hanging="400"/>
      <w:jc w:val="center"/>
    </w:pPr>
    <w:rPr>
      <w:rFonts w:eastAsia="MS Mincho"/>
      <w:b/>
      <w:lang w:eastAsia="ja-JP"/>
    </w:rPr>
  </w:style>
  <w:style w:type="paragraph" w:customStyle="1" w:styleId="TOC93">
    <w:name w:val="TOC 93"/>
    <w:basedOn w:val="TOC8"/>
    <w:qFormat/>
    <w:rsid w:val="008B6A28"/>
    <w:pPr>
      <w:ind w:left="1418" w:hanging="1418"/>
    </w:pPr>
    <w:rPr>
      <w:rFonts w:eastAsia="MS Mincho"/>
      <w:lang w:eastAsia="ja-JP"/>
    </w:rPr>
  </w:style>
  <w:style w:type="paragraph" w:customStyle="1" w:styleId="Caption3">
    <w:name w:val="Caption3"/>
    <w:basedOn w:val="Normal"/>
    <w:next w:val="Normal"/>
    <w:qFormat/>
    <w:rsid w:val="008B6A28"/>
    <w:pPr>
      <w:spacing w:before="120" w:after="120"/>
    </w:pPr>
    <w:rPr>
      <w:rFonts w:eastAsia="MS Mincho"/>
      <w:b/>
      <w:lang w:eastAsia="ja-JP"/>
    </w:rPr>
  </w:style>
  <w:style w:type="paragraph" w:customStyle="1" w:styleId="TableofFigures3">
    <w:name w:val="Table of Figures3"/>
    <w:basedOn w:val="Normal"/>
    <w:next w:val="Normal"/>
    <w:qFormat/>
    <w:rsid w:val="008B6A28"/>
    <w:pPr>
      <w:ind w:left="400" w:hanging="400"/>
      <w:jc w:val="center"/>
    </w:pPr>
    <w:rPr>
      <w:rFonts w:eastAsia="MS Mincho"/>
      <w:b/>
      <w:lang w:eastAsia="ja-JP"/>
    </w:rPr>
  </w:style>
  <w:style w:type="paragraph" w:styleId="TOCHeading">
    <w:name w:val="TOC Heading"/>
    <w:basedOn w:val="Heading1"/>
    <w:next w:val="Normal"/>
    <w:uiPriority w:val="39"/>
    <w:unhideWhenUsed/>
    <w:qFormat/>
    <w:rsid w:val="008B6A28"/>
    <w:pPr>
      <w:numPr>
        <w:numId w:val="0"/>
      </w:numPr>
      <w:pBdr>
        <w:top w:val="none" w:sz="0" w:space="0" w:color="auto"/>
      </w:pBdr>
      <w:spacing w:before="480" w:after="0" w:line="276" w:lineRule="auto"/>
      <w:outlineLvl w:val="9"/>
    </w:pPr>
    <w:rPr>
      <w:rFonts w:ascii="Cambria" w:eastAsia="Times New Roman" w:hAnsi="Cambria"/>
      <w:b/>
      <w:bCs/>
      <w:color w:val="365F91"/>
      <w:sz w:val="28"/>
      <w:szCs w:val="28"/>
      <w:lang w:val="en-US"/>
    </w:rPr>
  </w:style>
  <w:style w:type="table" w:customStyle="1" w:styleId="TableGrid71">
    <w:name w:val="Table Grid71"/>
    <w:basedOn w:val="TableNormal"/>
    <w:next w:val="TableGrid"/>
    <w:uiPriority w:val="39"/>
    <w:rsid w:val="008B6A2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qFormat/>
    <w:rsid w:val="008B6A28"/>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8B6A28"/>
  </w:style>
  <w:style w:type="numbering" w:customStyle="1" w:styleId="NoList21">
    <w:name w:val="No List21"/>
    <w:next w:val="NoList"/>
    <w:uiPriority w:val="99"/>
    <w:semiHidden/>
    <w:unhideWhenUsed/>
    <w:rsid w:val="008B6A28"/>
  </w:style>
  <w:style w:type="numbering" w:customStyle="1" w:styleId="NoList31">
    <w:name w:val="No List31"/>
    <w:next w:val="NoList"/>
    <w:uiPriority w:val="99"/>
    <w:semiHidden/>
    <w:unhideWhenUsed/>
    <w:rsid w:val="008B6A28"/>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B6A28"/>
    <w:rPr>
      <w:rFonts w:ascii="Arial" w:hAnsi="Arial"/>
      <w:sz w:val="32"/>
      <w:lang w:val="en-GB" w:eastAsia="en-US" w:bidi="ar-SA"/>
    </w:rPr>
  </w:style>
  <w:style w:type="character" w:customStyle="1" w:styleId="font4">
    <w:name w:val="font4"/>
    <w:basedOn w:val="DefaultParagraphFont"/>
    <w:qFormat/>
    <w:rsid w:val="008B6A28"/>
  </w:style>
  <w:style w:type="character" w:customStyle="1" w:styleId="UnresolvedMention2">
    <w:name w:val="Unresolved Mention2"/>
    <w:uiPriority w:val="99"/>
    <w:unhideWhenUsed/>
    <w:qFormat/>
    <w:rsid w:val="008B6A28"/>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B6A28"/>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B6A28"/>
    <w:rPr>
      <w:rFonts w:ascii="Times New Roman" w:eastAsia="Malgun Gothic" w:hAnsi="Times New Roman"/>
      <w:lang w:val="en-GB" w:eastAsia="ja-JP"/>
    </w:rPr>
  </w:style>
  <w:style w:type="paragraph" w:customStyle="1" w:styleId="CharCharCharCharChar">
    <w:name w:val="Char Char Char Char Char"/>
    <w:semiHidden/>
    <w:qFormat/>
    <w:rsid w:val="008B6A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8B6A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8B6A28"/>
    <w:rPr>
      <w:lang w:val="en-GB" w:eastAsia="ja-JP" w:bidi="ar-SA"/>
    </w:rPr>
  </w:style>
  <w:style w:type="paragraph" w:customStyle="1" w:styleId="1Char">
    <w:name w:val="(文字) (文字)1 Char (文字) (文字)"/>
    <w:semiHidden/>
    <w:qFormat/>
    <w:rsid w:val="008B6A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8B6A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8B6A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8B6A28"/>
    <w:rPr>
      <w:rFonts w:eastAsia="MS Mincho"/>
      <w:lang w:val="en-GB" w:eastAsia="en-US" w:bidi="ar-SA"/>
    </w:rPr>
  </w:style>
  <w:style w:type="paragraph" w:customStyle="1" w:styleId="1CharChar">
    <w:name w:val="(文字) (文字)1 Char (文字) (文字) Char"/>
    <w:semiHidden/>
    <w:qFormat/>
    <w:rsid w:val="008B6A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8B6A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8B6A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8B6A2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B6A28"/>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8B6A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B6A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B6A28"/>
    <w:rPr>
      <w:rFonts w:ascii="Arial" w:hAnsi="Arial"/>
      <w:sz w:val="32"/>
      <w:lang w:val="en-GB" w:eastAsia="ja-JP" w:bidi="ar-SA"/>
    </w:rPr>
  </w:style>
  <w:style w:type="character" w:customStyle="1" w:styleId="CharChar4">
    <w:name w:val="Char Char4"/>
    <w:qFormat/>
    <w:rsid w:val="008B6A28"/>
    <w:rPr>
      <w:rFonts w:ascii="Courier New" w:hAnsi="Courier New"/>
      <w:lang w:val="nb-NO" w:eastAsia="ja-JP" w:bidi="ar-SA"/>
    </w:rPr>
  </w:style>
  <w:style w:type="character" w:customStyle="1" w:styleId="AndreaLeonardi">
    <w:name w:val="Andrea Leonardi"/>
    <w:semiHidden/>
    <w:qFormat/>
    <w:rsid w:val="008B6A28"/>
    <w:rPr>
      <w:rFonts w:ascii="Arial" w:hAnsi="Arial" w:cs="Arial"/>
      <w:color w:val="auto"/>
      <w:sz w:val="20"/>
      <w:szCs w:val="20"/>
    </w:rPr>
  </w:style>
  <w:style w:type="character" w:customStyle="1" w:styleId="NOCharChar">
    <w:name w:val="NO Char Char"/>
    <w:qFormat/>
    <w:rsid w:val="008B6A28"/>
    <w:rPr>
      <w:lang w:val="en-GB" w:eastAsia="en-US" w:bidi="ar-SA"/>
    </w:rPr>
  </w:style>
  <w:style w:type="paragraph" w:customStyle="1" w:styleId="CharCharCharCharCharChar">
    <w:name w:val="Char Char Char Char Char Char"/>
    <w:semiHidden/>
    <w:qFormat/>
    <w:rsid w:val="008B6A2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qFormat/>
    <w:rsid w:val="008B6A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
    <w:name w:val="Car Car"/>
    <w:semiHidden/>
    <w:qFormat/>
    <w:rsid w:val="008B6A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B6A28"/>
    <w:rPr>
      <w:rFonts w:ascii="Arial" w:hAnsi="Arial"/>
      <w:sz w:val="32"/>
      <w:lang w:val="en-GB" w:eastAsia="en-US" w:bidi="ar-SA"/>
    </w:rPr>
  </w:style>
  <w:style w:type="paragraph" w:customStyle="1" w:styleId="ZchnZchn1">
    <w:name w:val="Zchn Zchn1"/>
    <w:semiHidden/>
    <w:qFormat/>
    <w:rsid w:val="008B6A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B6A2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B6A28"/>
    <w:rPr>
      <w:rFonts w:ascii="Arial" w:hAnsi="Arial"/>
      <w:sz w:val="32"/>
      <w:lang w:val="en-GB" w:eastAsia="en-US" w:bidi="ar-SA"/>
    </w:rPr>
  </w:style>
  <w:style w:type="paragraph" w:customStyle="1" w:styleId="20">
    <w:name w:val="(文字) (文字)2"/>
    <w:semiHidden/>
    <w:qFormat/>
    <w:rsid w:val="008B6A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B6A2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8B6A2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B6A28"/>
    <w:rPr>
      <w:rFonts w:ascii="Arial" w:eastAsia="Batang" w:hAnsi="Arial" w:cs="Times New Roman"/>
      <w:b/>
      <w:bCs/>
      <w:i/>
      <w:iCs/>
      <w:sz w:val="28"/>
      <w:szCs w:val="28"/>
      <w:lang w:val="en-GB" w:eastAsia="en-US" w:bidi="ar-SA"/>
    </w:rPr>
  </w:style>
  <w:style w:type="paragraph" w:customStyle="1" w:styleId="30">
    <w:name w:val="(文字) (文字)3"/>
    <w:semiHidden/>
    <w:qFormat/>
    <w:rsid w:val="008B6A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8B6A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
    <w:name w:val="(文字) (文字)4"/>
    <w:semiHidden/>
    <w:qFormat/>
    <w:rsid w:val="008B6A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
    <w:name w:val="(文字) (文字)1"/>
    <w:semiHidden/>
    <w:qFormat/>
    <w:rsid w:val="008B6A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
    <w:name w:val="Char Char7"/>
    <w:semiHidden/>
    <w:qFormat/>
    <w:rsid w:val="008B6A28"/>
    <w:rPr>
      <w:rFonts w:ascii="Tahoma" w:hAnsi="Tahoma" w:cs="Tahoma"/>
      <w:shd w:val="clear" w:color="auto" w:fill="000080"/>
      <w:lang w:val="en-GB" w:eastAsia="en-US"/>
    </w:rPr>
  </w:style>
  <w:style w:type="character" w:customStyle="1" w:styleId="ZchnZchn5">
    <w:name w:val="Zchn Zchn5"/>
    <w:qFormat/>
    <w:rsid w:val="008B6A28"/>
    <w:rPr>
      <w:rFonts w:ascii="Courier New" w:eastAsia="Batang" w:hAnsi="Courier New"/>
      <w:lang w:val="nb-NO" w:eastAsia="en-US" w:bidi="ar-SA"/>
    </w:rPr>
  </w:style>
  <w:style w:type="character" w:customStyle="1" w:styleId="CharChar10">
    <w:name w:val="Char Char10"/>
    <w:semiHidden/>
    <w:qFormat/>
    <w:rsid w:val="008B6A28"/>
    <w:rPr>
      <w:rFonts w:ascii="Times New Roman" w:hAnsi="Times New Roman"/>
      <w:lang w:val="en-GB" w:eastAsia="en-US"/>
    </w:rPr>
  </w:style>
  <w:style w:type="character" w:customStyle="1" w:styleId="CharChar9">
    <w:name w:val="Char Char9"/>
    <w:semiHidden/>
    <w:qFormat/>
    <w:rsid w:val="008B6A28"/>
    <w:rPr>
      <w:rFonts w:ascii="Tahoma" w:hAnsi="Tahoma" w:cs="Tahoma"/>
      <w:sz w:val="16"/>
      <w:szCs w:val="16"/>
      <w:lang w:val="en-GB" w:eastAsia="en-US"/>
    </w:rPr>
  </w:style>
  <w:style w:type="character" w:customStyle="1" w:styleId="CharChar8">
    <w:name w:val="Char Char8"/>
    <w:semiHidden/>
    <w:qFormat/>
    <w:rsid w:val="008B6A28"/>
    <w:rPr>
      <w:rFonts w:ascii="Times New Roman" w:hAnsi="Times New Roman"/>
      <w:b/>
      <w:bCs/>
      <w:lang w:val="en-GB" w:eastAsia="en-US"/>
    </w:rPr>
  </w:style>
  <w:style w:type="character" w:customStyle="1" w:styleId="btChar3">
    <w:name w:val="bt Char3"/>
    <w:aliases w:val="bt Car Char Char3"/>
    <w:qFormat/>
    <w:rsid w:val="008B6A28"/>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8B6A28"/>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B6A28"/>
    <w:rPr>
      <w:rFonts w:ascii="Arial" w:hAnsi="Arial"/>
      <w:sz w:val="24"/>
      <w:lang w:val="en-GB"/>
    </w:rPr>
  </w:style>
  <w:style w:type="paragraph" w:customStyle="1" w:styleId="-PAGE-">
    <w:name w:val="- PAGE -"/>
    <w:qFormat/>
    <w:rsid w:val="008B6A28"/>
    <w:rPr>
      <w:rFonts w:ascii="Times New Roman" w:eastAsia="Malgun Gothic" w:hAnsi="Times New Roman"/>
      <w:sz w:val="24"/>
      <w:szCs w:val="24"/>
      <w:lang w:val="en-GB" w:eastAsia="ko-KR"/>
    </w:rPr>
  </w:style>
  <w:style w:type="paragraph" w:customStyle="1" w:styleId="1CharChar1Char">
    <w:name w:val="(文字) (文字)1 Char (文字) (文字) Char (文字) (文字)1 Char (文字) (文字)"/>
    <w:semiHidden/>
    <w:qFormat/>
    <w:rsid w:val="008B6A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qFormat/>
    <w:rsid w:val="008B6A28"/>
    <w:pPr>
      <w:shd w:val="clear" w:color="000000" w:fill="FFFF00"/>
      <w:overflowPunct/>
      <w:autoSpaceDE/>
      <w:autoSpaceDN/>
      <w:adjustRightInd/>
      <w:spacing w:before="100" w:beforeAutospacing="1" w:after="100" w:afterAutospacing="1"/>
      <w:jc w:val="center"/>
      <w:textAlignment w:val="auto"/>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B6A28"/>
    <w:rPr>
      <w:rFonts w:ascii="Arial" w:hAnsi="Arial"/>
      <w:sz w:val="28"/>
      <w:lang w:val="en-GB" w:eastAsia="en-US" w:bidi="ar-SA"/>
    </w:rPr>
  </w:style>
  <w:style w:type="paragraph" w:customStyle="1" w:styleId="a5">
    <w:name w:val="吹き出し"/>
    <w:basedOn w:val="Normal"/>
    <w:semiHidden/>
    <w:rsid w:val="008B6A28"/>
    <w:pPr>
      <w:overflowPunct/>
      <w:autoSpaceDE/>
      <w:autoSpaceDN/>
      <w:adjustRightInd/>
      <w:textAlignment w:val="auto"/>
    </w:pPr>
    <w:rPr>
      <w:rFonts w:ascii="Tahoma" w:eastAsia="MS Mincho" w:hAnsi="Tahoma" w:cs="Tahoma"/>
      <w:sz w:val="16"/>
      <w:szCs w:val="16"/>
      <w:lang w:eastAsia="ko-KR"/>
    </w:rPr>
  </w:style>
  <w:style w:type="paragraph" w:customStyle="1" w:styleId="13">
    <w:name w:val="吹き出し1"/>
    <w:basedOn w:val="Normal"/>
    <w:semiHidden/>
    <w:qFormat/>
    <w:rsid w:val="008B6A28"/>
    <w:pPr>
      <w:overflowPunct/>
      <w:autoSpaceDE/>
      <w:autoSpaceDN/>
      <w:adjustRightInd/>
      <w:textAlignment w:val="auto"/>
    </w:pPr>
    <w:rPr>
      <w:rFonts w:ascii="Tahoma" w:eastAsia="MS Mincho" w:hAnsi="Tahoma" w:cs="Tahoma"/>
      <w:sz w:val="16"/>
      <w:szCs w:val="16"/>
      <w:lang w:eastAsia="ko-KR"/>
    </w:rPr>
  </w:style>
  <w:style w:type="paragraph" w:customStyle="1" w:styleId="21">
    <w:name w:val="吹き出し2"/>
    <w:basedOn w:val="Normal"/>
    <w:semiHidden/>
    <w:qFormat/>
    <w:rsid w:val="008B6A28"/>
    <w:pPr>
      <w:overflowPunct/>
      <w:autoSpaceDE/>
      <w:autoSpaceDN/>
      <w:adjustRightInd/>
      <w:textAlignment w:val="auto"/>
    </w:pPr>
    <w:rPr>
      <w:rFonts w:ascii="Tahoma" w:eastAsia="MS Mincho" w:hAnsi="Tahoma" w:cs="Tahoma"/>
      <w:sz w:val="16"/>
      <w:szCs w:val="16"/>
      <w:lang w:eastAsia="ko-KR"/>
    </w:rPr>
  </w:style>
  <w:style w:type="paragraph" w:customStyle="1" w:styleId="berschrift2Head2A2">
    <w:name w:val="Überschrift 2.Head2A.2"/>
    <w:basedOn w:val="Heading1"/>
    <w:next w:val="Normal"/>
    <w:qFormat/>
    <w:rsid w:val="008B6A28"/>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8B6A28"/>
    <w:pPr>
      <w:numPr>
        <w:ilvl w:val="0"/>
        <w:numId w:val="0"/>
      </w:numPr>
      <w:overflowPunct/>
      <w:autoSpaceDE/>
      <w:autoSpaceDN/>
      <w:adjustRightInd/>
      <w:spacing w:before="120"/>
      <w:ind w:left="1134" w:hanging="1134"/>
      <w:textAlignment w:val="auto"/>
      <w:outlineLvl w:val="2"/>
    </w:pPr>
    <w:rPr>
      <w:rFonts w:eastAsia="MS Mincho"/>
      <w:sz w:val="28"/>
      <w:lang w:eastAsia="de-DE"/>
    </w:rPr>
  </w:style>
  <w:style w:type="numbering" w:customStyle="1" w:styleId="14">
    <w:name w:val="无列表1"/>
    <w:next w:val="NoList"/>
    <w:semiHidden/>
    <w:rsid w:val="008B6A28"/>
  </w:style>
  <w:style w:type="paragraph" w:customStyle="1" w:styleId="1030302">
    <w:name w:val="样式 样式 标题 1 + 两端对齐 段前: 0.3 行 段后: 0.3 行 行距: 单倍行距 + 段前: 0.2 行 段后: ..."/>
    <w:basedOn w:val="Normal"/>
    <w:autoRedefine/>
    <w:qFormat/>
    <w:rsid w:val="008B6A28"/>
    <w:pPr>
      <w:keepNext/>
      <w:tabs>
        <w:tab w:val="num" w:pos="0"/>
      </w:tabs>
      <w:overflowPunct/>
      <w:autoSpaceDE/>
      <w:autoSpaceDN/>
      <w:adjustRightInd/>
      <w:spacing w:beforeLines="20" w:before="62" w:afterLines="10" w:after="31"/>
      <w:ind w:right="284"/>
      <w:textAlignment w:val="auto"/>
      <w:outlineLvl w:val="0"/>
    </w:pPr>
    <w:rPr>
      <w:rFonts w:ascii="Arial" w:hAnsi="Arial" w:cs="SimSun"/>
      <w:b/>
      <w:bCs/>
      <w:sz w:val="28"/>
      <w:lang w:val="en-US" w:eastAsia="zh-CN"/>
    </w:rPr>
  </w:style>
  <w:style w:type="table" w:customStyle="1" w:styleId="31">
    <w:name w:val="网格型3"/>
    <w:basedOn w:val="TableNormal"/>
    <w:next w:val="TableGrid"/>
    <w:qFormat/>
    <w:rsid w:val="008B6A2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8B6A2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8B6A28"/>
    <w:rPr>
      <w:rFonts w:ascii="Arial" w:hAnsi="Arial"/>
      <w:sz w:val="36"/>
      <w:lang w:val="en-GB" w:eastAsia="en-US" w:bidi="ar-SA"/>
    </w:rPr>
  </w:style>
  <w:style w:type="character" w:customStyle="1" w:styleId="CharChar28">
    <w:name w:val="Char Char28"/>
    <w:qFormat/>
    <w:rsid w:val="008B6A2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B6A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B6A28"/>
    <w:rPr>
      <w:rFonts w:ascii="Arial" w:hAnsi="Arial"/>
      <w:sz w:val="22"/>
      <w:lang w:val="en-GB" w:eastAsia="en-GB"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B6A28"/>
    <w:rPr>
      <w:rFonts w:ascii="Times New Roman" w:hAnsi="Times New Roman"/>
      <w:lang w:val="en-GB" w:eastAsia="ko-KR"/>
    </w:rPr>
  </w:style>
  <w:style w:type="paragraph" w:customStyle="1" w:styleId="a6">
    <w:name w:val="样式 页眉"/>
    <w:basedOn w:val="Header"/>
    <w:link w:val="Char"/>
    <w:qFormat/>
    <w:rsid w:val="008B6A28"/>
    <w:rPr>
      <w:rFonts w:eastAsia="Arial"/>
      <w:bCs/>
      <w:sz w:val="22"/>
      <w:lang w:val="en-GB"/>
    </w:rPr>
  </w:style>
  <w:style w:type="character" w:customStyle="1" w:styleId="Char">
    <w:name w:val="样式 页眉 Char"/>
    <w:link w:val="a6"/>
    <w:qFormat/>
    <w:rsid w:val="008B6A28"/>
    <w:rPr>
      <w:rFonts w:ascii="Arial" w:eastAsia="Arial" w:hAnsi="Arial"/>
      <w:b/>
      <w:bCs/>
      <w:noProof/>
      <w:sz w:val="22"/>
      <w:lang w:val="en-GB"/>
    </w:rPr>
  </w:style>
  <w:style w:type="paragraph" w:customStyle="1" w:styleId="32">
    <w:name w:val="吹き出し3"/>
    <w:basedOn w:val="Normal"/>
    <w:semiHidden/>
    <w:qFormat/>
    <w:rsid w:val="008B6A28"/>
    <w:pPr>
      <w:overflowPunct/>
      <w:autoSpaceDE/>
      <w:autoSpaceDN/>
      <w:adjustRightInd/>
      <w:textAlignment w:val="auto"/>
    </w:pPr>
    <w:rPr>
      <w:rFonts w:ascii="Tahoma" w:eastAsia="MS Mincho" w:hAnsi="Tahoma" w:cs="Tahoma"/>
      <w:sz w:val="16"/>
      <w:szCs w:val="16"/>
    </w:rPr>
  </w:style>
  <w:style w:type="paragraph" w:customStyle="1" w:styleId="5">
    <w:name w:val="吹き出し5"/>
    <w:basedOn w:val="Normal"/>
    <w:semiHidden/>
    <w:qFormat/>
    <w:rsid w:val="008B6A28"/>
    <w:pPr>
      <w:overflowPunct/>
      <w:autoSpaceDE/>
      <w:autoSpaceDN/>
      <w:adjustRightInd/>
      <w:textAlignment w:val="auto"/>
    </w:pPr>
    <w:rPr>
      <w:rFonts w:ascii="Tahoma" w:eastAsia="MS Mincho" w:hAnsi="Tahoma" w:cs="Tahoma"/>
      <w:sz w:val="16"/>
      <w:szCs w:val="16"/>
    </w:rPr>
  </w:style>
  <w:style w:type="paragraph" w:customStyle="1" w:styleId="CharChar24">
    <w:name w:val="Char Char24"/>
    <w:basedOn w:val="Normal"/>
    <w:semiHidden/>
    <w:qFormat/>
    <w:rsid w:val="008B6A2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styleId="TableofFigures">
    <w:name w:val="table of figures"/>
    <w:basedOn w:val="Normal"/>
    <w:next w:val="Normal"/>
    <w:qFormat/>
    <w:rsid w:val="008B6A28"/>
    <w:pPr>
      <w:ind w:left="400" w:hanging="400"/>
      <w:jc w:val="center"/>
    </w:pPr>
    <w:rPr>
      <w:rFonts w:eastAsia="Yu Mincho"/>
      <w:b/>
    </w:rPr>
  </w:style>
  <w:style w:type="paragraph" w:customStyle="1" w:styleId="Char0">
    <w:name w:val="(文字) (文字) Char"/>
    <w:semiHidden/>
    <w:qFormat/>
    <w:rsid w:val="008B6A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BCharCharCharChar1">
    <w:name w:val="FB Char Char Char Char1"/>
    <w:next w:val="Normal"/>
    <w:semiHidden/>
    <w:qFormat/>
    <w:rsid w:val="008B6A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B6A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B6A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0">
    <w:name w:val="表格题注"/>
    <w:next w:val="Normal"/>
    <w:qFormat/>
    <w:rsid w:val="008B6A28"/>
    <w:pPr>
      <w:numPr>
        <w:numId w:val="29"/>
      </w:numPr>
      <w:spacing w:beforeLines="50" w:afterLines="50"/>
      <w:jc w:val="center"/>
    </w:pPr>
    <w:rPr>
      <w:rFonts w:ascii="Times New Roman" w:eastAsia="Yu Mincho" w:hAnsi="Times New Roman"/>
      <w:b/>
      <w:lang w:val="en-GB" w:eastAsia="zh-CN"/>
    </w:rPr>
  </w:style>
  <w:style w:type="paragraph" w:customStyle="1" w:styleId="a7">
    <w:name w:val="插图题注"/>
    <w:next w:val="Normal"/>
    <w:qFormat/>
    <w:rsid w:val="008B6A28"/>
    <w:pPr>
      <w:tabs>
        <w:tab w:val="num" w:pos="397"/>
      </w:tabs>
      <w:ind w:left="624" w:hanging="624"/>
      <w:jc w:val="center"/>
    </w:pPr>
    <w:rPr>
      <w:rFonts w:ascii="Times New Roman" w:eastAsia="Yu Mincho" w:hAnsi="Times New Roman"/>
      <w:b/>
      <w:lang w:val="en-GB" w:eastAsia="zh-CN"/>
    </w:rPr>
  </w:style>
  <w:style w:type="character" w:customStyle="1" w:styleId="textbodybold1">
    <w:name w:val="textbodybold1"/>
    <w:qFormat/>
    <w:rsid w:val="008B6A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B6A2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5"/>
    <w:qFormat/>
    <w:rsid w:val="008B6A28"/>
    <w:rPr>
      <w:rFonts w:ascii="Arial" w:hAnsi="Arial"/>
      <w:sz w:val="18"/>
      <w:lang w:eastAsia="ja-JP"/>
    </w:rPr>
  </w:style>
  <w:style w:type="paragraph" w:customStyle="1" w:styleId="textintend1">
    <w:name w:val="text intend 1"/>
    <w:basedOn w:val="text"/>
    <w:qFormat/>
    <w:rsid w:val="008B6A28"/>
    <w:pPr>
      <w:widowControl/>
      <w:tabs>
        <w:tab w:val="left" w:pos="992"/>
      </w:tabs>
      <w:overflowPunct/>
      <w:autoSpaceDE/>
      <w:autoSpaceDN/>
      <w:adjustRightInd/>
      <w:spacing w:after="120"/>
      <w:ind w:left="992" w:hanging="425"/>
      <w:textAlignment w:val="auto"/>
    </w:pPr>
    <w:rPr>
      <w:rFonts w:eastAsia="MS Mincho"/>
      <w:lang w:val="en-US"/>
    </w:rPr>
  </w:style>
  <w:style w:type="paragraph" w:customStyle="1" w:styleId="TabList">
    <w:name w:val="TabList"/>
    <w:basedOn w:val="Normal"/>
    <w:qFormat/>
    <w:rsid w:val="008B6A28"/>
    <w:pPr>
      <w:tabs>
        <w:tab w:val="left" w:pos="1134"/>
      </w:tabs>
      <w:overflowPunct/>
      <w:autoSpaceDE/>
      <w:autoSpaceDN/>
      <w:adjustRightInd/>
      <w:spacing w:after="0"/>
      <w:textAlignment w:val="auto"/>
    </w:pPr>
    <w:rPr>
      <w:rFonts w:eastAsia="MS Mincho"/>
    </w:rPr>
  </w:style>
  <w:style w:type="paragraph" w:customStyle="1" w:styleId="textintend2">
    <w:name w:val="text intend 2"/>
    <w:basedOn w:val="text"/>
    <w:qFormat/>
    <w:rsid w:val="008B6A28"/>
    <w:pPr>
      <w:widowControl/>
      <w:tabs>
        <w:tab w:val="left" w:pos="1418"/>
      </w:tabs>
      <w:overflowPunct/>
      <w:autoSpaceDE/>
      <w:autoSpaceDN/>
      <w:adjustRightInd/>
      <w:spacing w:after="120"/>
      <w:ind w:left="1418" w:hanging="426"/>
      <w:textAlignment w:val="auto"/>
    </w:pPr>
    <w:rPr>
      <w:rFonts w:eastAsia="MS Mincho"/>
      <w:lang w:val="en-US"/>
    </w:rPr>
  </w:style>
  <w:style w:type="paragraph" w:customStyle="1" w:styleId="berschrift1H1">
    <w:name w:val="Überschrift 1.H1"/>
    <w:basedOn w:val="Normal"/>
    <w:next w:val="Normal"/>
    <w:qFormat/>
    <w:rsid w:val="008B6A28"/>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3">
    <w:name w:val="text intend 3"/>
    <w:basedOn w:val="text"/>
    <w:qFormat/>
    <w:rsid w:val="008B6A28"/>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15">
    <w:name w:val="样式1"/>
    <w:basedOn w:val="TAN"/>
    <w:link w:val="1Char0"/>
    <w:qFormat/>
    <w:rsid w:val="008B6A28"/>
    <w:pPr>
      <w:ind w:left="360" w:hanging="360"/>
    </w:pPr>
    <w:rPr>
      <w:lang w:val="en-US" w:eastAsia="ja-JP"/>
    </w:rPr>
  </w:style>
  <w:style w:type="paragraph" w:customStyle="1" w:styleId="centered">
    <w:name w:val="centered"/>
    <w:basedOn w:val="Normal"/>
    <w:qFormat/>
    <w:rsid w:val="008B6A28"/>
    <w:pPr>
      <w:widowControl w:val="0"/>
      <w:overflowPunct/>
      <w:autoSpaceDE/>
      <w:autoSpaceDN/>
      <w:adjustRightInd/>
      <w:spacing w:before="120" w:after="0" w:line="280" w:lineRule="atLeast"/>
      <w:jc w:val="center"/>
      <w:textAlignment w:val="auto"/>
    </w:pPr>
    <w:rPr>
      <w:rFonts w:ascii="Bookman" w:hAnsi="Bookman"/>
      <w:lang w:val="en-US"/>
    </w:rPr>
  </w:style>
  <w:style w:type="numbering" w:customStyle="1" w:styleId="16">
    <w:name w:val="リストなし1"/>
    <w:next w:val="NoList"/>
    <w:uiPriority w:val="99"/>
    <w:semiHidden/>
    <w:unhideWhenUsed/>
    <w:rsid w:val="008B6A28"/>
  </w:style>
  <w:style w:type="paragraph" w:customStyle="1" w:styleId="81">
    <w:name w:val="表 (赤)  81"/>
    <w:basedOn w:val="Normal"/>
    <w:uiPriority w:val="34"/>
    <w:qFormat/>
    <w:rsid w:val="008B6A28"/>
    <w:pPr>
      <w:ind w:left="720"/>
      <w:contextualSpacing/>
    </w:pPr>
    <w:rPr>
      <w:lang w:eastAsia="en-GB"/>
    </w:rPr>
  </w:style>
  <w:style w:type="paragraph" w:customStyle="1" w:styleId="cita">
    <w:name w:val="cita"/>
    <w:basedOn w:val="Normal"/>
    <w:qFormat/>
    <w:rsid w:val="008B6A28"/>
    <w:pPr>
      <w:overflowPunct/>
      <w:autoSpaceDE/>
      <w:autoSpaceDN/>
      <w:adjustRightInd/>
      <w:spacing w:before="200" w:after="100" w:afterAutospacing="1"/>
      <w:textAlignment w:val="auto"/>
    </w:pPr>
    <w:rPr>
      <w:rFonts w:ascii="SimSun" w:hAnsi="SimSun" w:cs="SimSun"/>
      <w:sz w:val="15"/>
      <w:szCs w:val="15"/>
      <w:lang w:val="en-US" w:eastAsia="zh-CN"/>
    </w:rPr>
  </w:style>
  <w:style w:type="paragraph" w:customStyle="1" w:styleId="gpotblnote">
    <w:name w:val="gpotbl_note"/>
    <w:basedOn w:val="Normal"/>
    <w:qFormat/>
    <w:rsid w:val="008B6A28"/>
    <w:pPr>
      <w:overflowPunct/>
      <w:autoSpaceDE/>
      <w:autoSpaceDN/>
      <w:adjustRightInd/>
      <w:spacing w:before="100" w:beforeAutospacing="1" w:after="100" w:afterAutospacing="1"/>
      <w:ind w:firstLine="480"/>
      <w:textAlignment w:val="auto"/>
    </w:pPr>
    <w:rPr>
      <w:rFonts w:ascii="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8B6A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Normal"/>
    <w:qFormat/>
    <w:rsid w:val="008B6A28"/>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8B6A28"/>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xl29">
    <w:name w:val="xl29"/>
    <w:basedOn w:val="Normal"/>
    <w:qFormat/>
    <w:rsid w:val="008B6A28"/>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apple-converted-space">
    <w:name w:val="apple-converted-space"/>
    <w:qFormat/>
    <w:rsid w:val="008B6A2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B6A2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B6A2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B6A2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B6A2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B6A28"/>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B6A28"/>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B6A28"/>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B6A28"/>
    <w:rPr>
      <w:rFonts w:ascii="Times New Roman" w:eastAsia="Yu Mincho" w:hAnsi="Times New Roman"/>
      <w:lang w:val="en-GB" w:eastAsia="en-US"/>
    </w:rPr>
  </w:style>
  <w:style w:type="paragraph" w:customStyle="1" w:styleId="42">
    <w:name w:val="吹き出し4"/>
    <w:basedOn w:val="Normal"/>
    <w:semiHidden/>
    <w:qFormat/>
    <w:rsid w:val="008B6A28"/>
    <w:pPr>
      <w:overflowPunct/>
      <w:autoSpaceDE/>
      <w:autoSpaceDN/>
      <w:adjustRightInd/>
      <w:textAlignment w:val="auto"/>
    </w:pPr>
    <w:rPr>
      <w:rFonts w:ascii="Tahoma" w:eastAsia="MS Mincho" w:hAnsi="Tahoma" w:cs="Tahoma"/>
      <w:sz w:val="16"/>
      <w:szCs w:val="16"/>
    </w:rPr>
  </w:style>
  <w:style w:type="numbering" w:customStyle="1" w:styleId="112">
    <w:name w:val="无列表11"/>
    <w:next w:val="NoList"/>
    <w:semiHidden/>
    <w:rsid w:val="008B6A28"/>
  </w:style>
  <w:style w:type="table" w:customStyle="1" w:styleId="311">
    <w:name w:val="网格型31"/>
    <w:basedOn w:val="TableNormal"/>
    <w:next w:val="TableGrid"/>
    <w:qFormat/>
    <w:rsid w:val="008B6A2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8B6A2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8B6A28"/>
  </w:style>
  <w:style w:type="paragraph" w:customStyle="1" w:styleId="Char2">
    <w:name w:val="Char2"/>
    <w:semiHidden/>
    <w:qFormat/>
    <w:rsid w:val="008B6A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qFormat/>
    <w:rsid w:val="008B6A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8B6A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8B6A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8B6A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8B6A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8B6A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8B6A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8B6A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8B6A2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8B6A2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8B6A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8B6A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8B6A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8B6A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qFormat/>
    <w:rsid w:val="008B6A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8B6A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qFormat/>
    <w:rsid w:val="008B6A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8B6A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8B6A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8B6A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8B6A28"/>
    <w:rPr>
      <w:lang w:val="en-GB" w:eastAsia="ja-JP" w:bidi="ar-SA"/>
    </w:rPr>
  </w:style>
  <w:style w:type="character" w:customStyle="1" w:styleId="CharChar42">
    <w:name w:val="Char Char42"/>
    <w:qFormat/>
    <w:rsid w:val="008B6A28"/>
    <w:rPr>
      <w:rFonts w:ascii="Courier New" w:hAnsi="Courier New" w:cs="Courier New" w:hint="default"/>
      <w:lang w:val="nb-NO" w:eastAsia="ja-JP" w:bidi="ar-SA"/>
    </w:rPr>
  </w:style>
  <w:style w:type="character" w:customStyle="1" w:styleId="CharChar72">
    <w:name w:val="Char Char72"/>
    <w:semiHidden/>
    <w:qFormat/>
    <w:rsid w:val="008B6A28"/>
    <w:rPr>
      <w:rFonts w:ascii="Tahoma" w:hAnsi="Tahoma" w:cs="Tahoma" w:hint="default"/>
      <w:shd w:val="clear" w:color="auto" w:fill="000080"/>
      <w:lang w:val="en-GB" w:eastAsia="en-US"/>
    </w:rPr>
  </w:style>
  <w:style w:type="character" w:customStyle="1" w:styleId="CharChar102">
    <w:name w:val="Char Char102"/>
    <w:semiHidden/>
    <w:qFormat/>
    <w:rsid w:val="008B6A28"/>
    <w:rPr>
      <w:rFonts w:ascii="Times New Roman" w:hAnsi="Times New Roman" w:cs="Times New Roman" w:hint="default"/>
      <w:lang w:val="en-GB" w:eastAsia="en-US"/>
    </w:rPr>
  </w:style>
  <w:style w:type="character" w:customStyle="1" w:styleId="CharChar92">
    <w:name w:val="Char Char92"/>
    <w:semiHidden/>
    <w:qFormat/>
    <w:rsid w:val="008B6A28"/>
    <w:rPr>
      <w:rFonts w:ascii="Tahoma" w:hAnsi="Tahoma" w:cs="Tahoma" w:hint="default"/>
      <w:sz w:val="16"/>
      <w:szCs w:val="16"/>
      <w:lang w:val="en-GB" w:eastAsia="en-US"/>
    </w:rPr>
  </w:style>
  <w:style w:type="character" w:customStyle="1" w:styleId="CharChar82">
    <w:name w:val="Char Char82"/>
    <w:semiHidden/>
    <w:qFormat/>
    <w:rsid w:val="008B6A28"/>
    <w:rPr>
      <w:rFonts w:ascii="Times New Roman" w:hAnsi="Times New Roman" w:cs="Times New Roman" w:hint="default"/>
      <w:b/>
      <w:bCs/>
      <w:lang w:val="en-GB" w:eastAsia="en-US"/>
    </w:rPr>
  </w:style>
  <w:style w:type="character" w:customStyle="1" w:styleId="CharChar292">
    <w:name w:val="Char Char292"/>
    <w:qFormat/>
    <w:rsid w:val="008B6A28"/>
    <w:rPr>
      <w:rFonts w:ascii="Arial" w:hAnsi="Arial" w:cs="Arial" w:hint="default"/>
      <w:sz w:val="36"/>
      <w:lang w:val="en-GB" w:eastAsia="en-US" w:bidi="ar-SA"/>
    </w:rPr>
  </w:style>
  <w:style w:type="character" w:customStyle="1" w:styleId="CharChar282">
    <w:name w:val="Char Char282"/>
    <w:qFormat/>
    <w:rsid w:val="008B6A28"/>
    <w:rPr>
      <w:rFonts w:ascii="Arial" w:hAnsi="Arial" w:cs="Arial" w:hint="default"/>
      <w:sz w:val="32"/>
      <w:lang w:val="en-GB"/>
    </w:rPr>
  </w:style>
  <w:style w:type="character" w:customStyle="1" w:styleId="ZchnZchn52">
    <w:name w:val="Zchn Zchn52"/>
    <w:qFormat/>
    <w:rsid w:val="008B6A28"/>
    <w:rPr>
      <w:rFonts w:ascii="Courier New" w:eastAsia="Batang" w:hAnsi="Courier New"/>
      <w:lang w:val="nb-NO" w:eastAsia="en-US" w:bidi="ar-SA"/>
    </w:rPr>
  </w:style>
  <w:style w:type="paragraph" w:customStyle="1" w:styleId="TOC911">
    <w:name w:val="TOC 911"/>
    <w:basedOn w:val="TOC8"/>
    <w:qFormat/>
    <w:rsid w:val="008B6A28"/>
    <w:pPr>
      <w:ind w:left="1418" w:hanging="1418"/>
    </w:pPr>
    <w:rPr>
      <w:rFonts w:eastAsia="MS Mincho"/>
      <w:noProof w:val="0"/>
      <w:lang w:val="en-GB" w:eastAsia="en-GB"/>
    </w:rPr>
  </w:style>
  <w:style w:type="paragraph" w:customStyle="1" w:styleId="Caption11">
    <w:name w:val="Caption11"/>
    <w:basedOn w:val="Normal"/>
    <w:next w:val="Normal"/>
    <w:qFormat/>
    <w:rsid w:val="008B6A28"/>
    <w:pPr>
      <w:spacing w:before="120" w:after="120"/>
    </w:pPr>
    <w:rPr>
      <w:rFonts w:eastAsia="MS Mincho"/>
      <w:b/>
      <w:lang w:eastAsia="en-GB"/>
    </w:rPr>
  </w:style>
  <w:style w:type="paragraph" w:customStyle="1" w:styleId="TableofFigures11">
    <w:name w:val="Table of Figures11"/>
    <w:basedOn w:val="Normal"/>
    <w:next w:val="Normal"/>
    <w:qFormat/>
    <w:rsid w:val="008B6A28"/>
    <w:pPr>
      <w:ind w:left="400" w:hanging="400"/>
      <w:jc w:val="center"/>
    </w:pPr>
    <w:rPr>
      <w:rFonts w:eastAsia="MS Mincho"/>
      <w:b/>
      <w:lang w:eastAsia="en-GB"/>
    </w:rPr>
  </w:style>
  <w:style w:type="character" w:customStyle="1" w:styleId="UnresolvedMention11">
    <w:name w:val="Unresolved Mention11"/>
    <w:uiPriority w:val="99"/>
    <w:semiHidden/>
    <w:unhideWhenUsed/>
    <w:qFormat/>
    <w:rsid w:val="008B6A28"/>
    <w:rPr>
      <w:color w:val="808080"/>
      <w:shd w:val="clear" w:color="auto" w:fill="E6E6E6"/>
    </w:rPr>
  </w:style>
  <w:style w:type="paragraph" w:customStyle="1" w:styleId="CharCharCharCharChar1">
    <w:name w:val="Char Char Char Char Char1"/>
    <w:semiHidden/>
    <w:qFormat/>
    <w:rsid w:val="008B6A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8B6A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8B6A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8B6A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8B6A28"/>
    <w:rPr>
      <w:lang w:val="en-GB" w:eastAsia="ja-JP" w:bidi="ar-SA"/>
    </w:rPr>
  </w:style>
  <w:style w:type="paragraph" w:customStyle="1" w:styleId="1Char1">
    <w:name w:val="(文字) (文字)1 Char (文字) (文字)1"/>
    <w:semiHidden/>
    <w:qFormat/>
    <w:rsid w:val="008B6A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8B6A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8B6A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8B6A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8B6A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8B6A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8B6A2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8B6A28"/>
    <w:rPr>
      <w:rFonts w:ascii="Courier New" w:hAnsi="Courier New"/>
      <w:lang w:val="nb-NO" w:eastAsia="ja-JP" w:bidi="ar-SA"/>
    </w:rPr>
  </w:style>
  <w:style w:type="paragraph" w:customStyle="1" w:styleId="CharCharCharCharCharChar1">
    <w:name w:val="Char Char Char Char Char Char1"/>
    <w:semiHidden/>
    <w:qFormat/>
    <w:rsid w:val="008B6A2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8B6A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8B6A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8B6A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qFormat/>
    <w:rsid w:val="008B6A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8B6A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8B6A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qFormat/>
    <w:rsid w:val="008B6A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4">
    <w:name w:val="(文字) (文字)11"/>
    <w:semiHidden/>
    <w:qFormat/>
    <w:rsid w:val="008B6A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8B6A28"/>
    <w:rPr>
      <w:rFonts w:ascii="Tahoma" w:hAnsi="Tahoma" w:cs="Tahoma"/>
      <w:shd w:val="clear" w:color="auto" w:fill="000080"/>
      <w:lang w:val="en-GB" w:eastAsia="en-US"/>
    </w:rPr>
  </w:style>
  <w:style w:type="character" w:customStyle="1" w:styleId="ZchnZchn51">
    <w:name w:val="Zchn Zchn51"/>
    <w:qFormat/>
    <w:rsid w:val="008B6A28"/>
    <w:rPr>
      <w:rFonts w:ascii="Courier New" w:eastAsia="Batang" w:hAnsi="Courier New"/>
      <w:lang w:val="nb-NO" w:eastAsia="en-US" w:bidi="ar-SA"/>
    </w:rPr>
  </w:style>
  <w:style w:type="character" w:customStyle="1" w:styleId="CharChar101">
    <w:name w:val="Char Char101"/>
    <w:semiHidden/>
    <w:qFormat/>
    <w:rsid w:val="008B6A28"/>
    <w:rPr>
      <w:rFonts w:ascii="Times New Roman" w:hAnsi="Times New Roman"/>
      <w:lang w:val="en-GB" w:eastAsia="en-US"/>
    </w:rPr>
  </w:style>
  <w:style w:type="character" w:customStyle="1" w:styleId="CharChar91">
    <w:name w:val="Char Char91"/>
    <w:semiHidden/>
    <w:qFormat/>
    <w:rsid w:val="008B6A28"/>
    <w:rPr>
      <w:rFonts w:ascii="Tahoma" w:hAnsi="Tahoma" w:cs="Tahoma"/>
      <w:sz w:val="16"/>
      <w:szCs w:val="16"/>
      <w:lang w:val="en-GB" w:eastAsia="en-US"/>
    </w:rPr>
  </w:style>
  <w:style w:type="character" w:customStyle="1" w:styleId="CharChar81">
    <w:name w:val="Char Char81"/>
    <w:semiHidden/>
    <w:qFormat/>
    <w:rsid w:val="008B6A2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B6A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8B6A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
    <w:name w:val="Char Char291"/>
    <w:qFormat/>
    <w:rsid w:val="008B6A28"/>
    <w:rPr>
      <w:rFonts w:ascii="Arial" w:hAnsi="Arial"/>
      <w:sz w:val="36"/>
      <w:lang w:val="en-GB" w:eastAsia="en-US" w:bidi="ar-SA"/>
    </w:rPr>
  </w:style>
  <w:style w:type="character" w:customStyle="1" w:styleId="CharChar281">
    <w:name w:val="Char Char281"/>
    <w:qFormat/>
    <w:rsid w:val="008B6A28"/>
    <w:rPr>
      <w:rFonts w:ascii="Arial" w:hAnsi="Arial"/>
      <w:sz w:val="32"/>
      <w:lang w:val="en-GB"/>
    </w:rPr>
  </w:style>
  <w:style w:type="paragraph" w:customStyle="1" w:styleId="CharChar241">
    <w:name w:val="Char Char241"/>
    <w:basedOn w:val="Normal"/>
    <w:semiHidden/>
    <w:qFormat/>
    <w:rsid w:val="008B6A2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0">
    <w:name w:val="(文字) (文字) Char1"/>
    <w:semiHidden/>
    <w:qFormat/>
    <w:rsid w:val="008B6A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8B6A2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B6A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11">
    <w:name w:val="No List111"/>
    <w:next w:val="NoList"/>
    <w:uiPriority w:val="99"/>
    <w:semiHidden/>
    <w:unhideWhenUsed/>
    <w:rsid w:val="008B6A28"/>
  </w:style>
  <w:style w:type="numbering" w:customStyle="1" w:styleId="NoList12">
    <w:name w:val="No List12"/>
    <w:next w:val="NoList"/>
    <w:uiPriority w:val="99"/>
    <w:semiHidden/>
    <w:unhideWhenUsed/>
    <w:rsid w:val="008B6A28"/>
  </w:style>
  <w:style w:type="numbering" w:customStyle="1" w:styleId="NoList22">
    <w:name w:val="No List22"/>
    <w:next w:val="NoList"/>
    <w:uiPriority w:val="99"/>
    <w:semiHidden/>
    <w:unhideWhenUsed/>
    <w:rsid w:val="008B6A28"/>
  </w:style>
  <w:style w:type="character" w:customStyle="1" w:styleId="FooterChar1">
    <w:name w:val="Footer Char1"/>
    <w:aliases w:val="footer odd Char1,footer Char1,fo Char1,pie de página Char1"/>
    <w:semiHidden/>
    <w:rsid w:val="008B6A28"/>
    <w:rPr>
      <w:rFonts w:ascii="Times New Roman" w:hAnsi="Times New Roman"/>
      <w:lang w:val="en-GB"/>
    </w:rPr>
  </w:style>
  <w:style w:type="paragraph" w:customStyle="1" w:styleId="CharChar5">
    <w:name w:val="Char Char5"/>
    <w:semiHidden/>
    <w:rsid w:val="008B6A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ria">
    <w:name w:val="aria"/>
    <w:basedOn w:val="Normal"/>
    <w:qFormat/>
    <w:rsid w:val="008B6A28"/>
    <w:pPr>
      <w:keepNext/>
      <w:keepLines/>
      <w:overflowPunct/>
      <w:autoSpaceDE/>
      <w:autoSpaceDN/>
      <w:adjustRightInd/>
      <w:spacing w:after="0"/>
      <w:textAlignment w:val="auto"/>
    </w:pPr>
    <w:rPr>
      <w:rFonts w:ascii="Arial" w:hAnsi="Arial"/>
      <w:sz w:val="18"/>
      <w:szCs w:val="18"/>
    </w:rPr>
  </w:style>
  <w:style w:type="paragraph" w:customStyle="1" w:styleId="60">
    <w:name w:val="吹き出し6"/>
    <w:basedOn w:val="Normal"/>
    <w:semiHidden/>
    <w:rsid w:val="008B6A28"/>
    <w:pPr>
      <w:overflowPunct/>
      <w:autoSpaceDE/>
      <w:autoSpaceDN/>
      <w:adjustRightInd/>
      <w:textAlignment w:val="auto"/>
    </w:pPr>
    <w:rPr>
      <w:rFonts w:ascii="Tahoma" w:eastAsia="MS Mincho" w:hAnsi="Tahoma" w:cs="Tahoma"/>
      <w:sz w:val="16"/>
      <w:szCs w:val="16"/>
      <w:lang w:eastAsia="ko-KR"/>
    </w:rPr>
  </w:style>
  <w:style w:type="numbering" w:customStyle="1" w:styleId="NoList211">
    <w:name w:val="No List211"/>
    <w:next w:val="NoList"/>
    <w:uiPriority w:val="99"/>
    <w:semiHidden/>
    <w:unhideWhenUsed/>
    <w:rsid w:val="008B6A28"/>
  </w:style>
  <w:style w:type="numbering" w:customStyle="1" w:styleId="NoList311">
    <w:name w:val="No List311"/>
    <w:next w:val="NoList"/>
    <w:uiPriority w:val="99"/>
    <w:semiHidden/>
    <w:unhideWhenUsed/>
    <w:rsid w:val="008B6A28"/>
  </w:style>
  <w:style w:type="numbering" w:customStyle="1" w:styleId="1110">
    <w:name w:val="无列表111"/>
    <w:next w:val="NoList"/>
    <w:semiHidden/>
    <w:rsid w:val="008B6A28"/>
  </w:style>
  <w:style w:type="numbering" w:customStyle="1" w:styleId="NoList1111">
    <w:name w:val="No List1111"/>
    <w:next w:val="NoList"/>
    <w:uiPriority w:val="99"/>
    <w:semiHidden/>
    <w:unhideWhenUsed/>
    <w:rsid w:val="008B6A28"/>
  </w:style>
  <w:style w:type="numbering" w:customStyle="1" w:styleId="NoList121">
    <w:name w:val="No List121"/>
    <w:next w:val="NoList"/>
    <w:uiPriority w:val="99"/>
    <w:semiHidden/>
    <w:unhideWhenUsed/>
    <w:rsid w:val="008B6A28"/>
  </w:style>
  <w:style w:type="numbering" w:customStyle="1" w:styleId="NoList221">
    <w:name w:val="No List221"/>
    <w:next w:val="NoList"/>
    <w:uiPriority w:val="99"/>
    <w:semiHidden/>
    <w:unhideWhenUsed/>
    <w:rsid w:val="008B6A28"/>
  </w:style>
  <w:style w:type="character" w:customStyle="1" w:styleId="1a">
    <w:name w:val="不明显参考1"/>
    <w:uiPriority w:val="31"/>
    <w:qFormat/>
    <w:rsid w:val="008B6A28"/>
    <w:rPr>
      <w:smallCaps/>
      <w:color w:val="5A5A5A"/>
    </w:rPr>
  </w:style>
  <w:style w:type="paragraph" w:customStyle="1" w:styleId="TOC10">
    <w:name w:val="TOC 标题1"/>
    <w:basedOn w:val="Heading1"/>
    <w:next w:val="Normal"/>
    <w:uiPriority w:val="39"/>
    <w:unhideWhenUsed/>
    <w:qFormat/>
    <w:rsid w:val="008B6A28"/>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1b">
    <w:name w:val="明显强调1"/>
    <w:uiPriority w:val="21"/>
    <w:qFormat/>
    <w:rsid w:val="008B6A28"/>
    <w:rPr>
      <w:b/>
      <w:bCs/>
      <w:i/>
      <w:iCs/>
      <w:color w:val="4F81BD"/>
    </w:rPr>
  </w:style>
  <w:style w:type="paragraph" w:customStyle="1" w:styleId="1c">
    <w:name w:val="正文1"/>
    <w:qFormat/>
    <w:rsid w:val="008B6A28"/>
    <w:pPr>
      <w:jc w:val="both"/>
    </w:pPr>
    <w:rPr>
      <w:rFonts w:ascii="SimSun" w:hAnsi="SimSun" w:cs="SimSun"/>
      <w:kern w:val="2"/>
      <w:sz w:val="21"/>
      <w:szCs w:val="21"/>
      <w:lang w:eastAsia="zh-CN"/>
    </w:rPr>
  </w:style>
  <w:style w:type="paragraph" w:customStyle="1" w:styleId="font5">
    <w:name w:val="font5"/>
    <w:basedOn w:val="Normal"/>
    <w:rsid w:val="008B6A28"/>
    <w:pPr>
      <w:overflowPunct/>
      <w:autoSpaceDE/>
      <w:autoSpaceDN/>
      <w:adjustRightInd/>
      <w:spacing w:before="100" w:beforeAutospacing="1" w:after="100" w:afterAutospacing="1"/>
      <w:textAlignment w:val="auto"/>
    </w:pPr>
    <w:rPr>
      <w:rFonts w:ascii="Arial" w:eastAsia="Times New Roman" w:hAnsi="Arial" w:cs="Arial"/>
      <w:color w:val="000000"/>
      <w:sz w:val="18"/>
      <w:szCs w:val="18"/>
      <w:lang w:val="fi-FI" w:eastAsia="fi-FI"/>
    </w:rPr>
  </w:style>
  <w:style w:type="paragraph" w:customStyle="1" w:styleId="xl65">
    <w:name w:val="xl65"/>
    <w:basedOn w:val="Normal"/>
    <w:rsid w:val="008B6A2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8B6A2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8B6A2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imes New Roman"/>
      <w:sz w:val="24"/>
      <w:szCs w:val="24"/>
      <w:lang w:val="fi-FI" w:eastAsia="fi-FI"/>
    </w:rPr>
  </w:style>
  <w:style w:type="paragraph" w:customStyle="1" w:styleId="xl68">
    <w:name w:val="xl68"/>
    <w:basedOn w:val="Normal"/>
    <w:rsid w:val="008B6A2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8B6A28"/>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8B6A28"/>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8B6A28"/>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8B6A2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8B6A2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8B6A28"/>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8B6A28"/>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8B6A28"/>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8B6A28"/>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imes New Roman"/>
      <w:sz w:val="24"/>
      <w:szCs w:val="24"/>
      <w:lang w:val="fi-FI" w:eastAsia="fi-FI"/>
    </w:rPr>
  </w:style>
  <w:style w:type="paragraph" w:customStyle="1" w:styleId="xl78">
    <w:name w:val="xl78"/>
    <w:basedOn w:val="Normal"/>
    <w:rsid w:val="008B6A28"/>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imes New Roman"/>
      <w:sz w:val="24"/>
      <w:szCs w:val="24"/>
      <w:lang w:val="fi-FI" w:eastAsia="fi-FI"/>
    </w:rPr>
  </w:style>
  <w:style w:type="paragraph" w:customStyle="1" w:styleId="xl79">
    <w:name w:val="xl79"/>
    <w:basedOn w:val="Normal"/>
    <w:rsid w:val="008B6A2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8B6A28"/>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8B6A28"/>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8B6A2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8B6A2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imes New Roman"/>
      <w:sz w:val="24"/>
      <w:szCs w:val="24"/>
      <w:lang w:val="fi-FI" w:eastAsia="fi-FI"/>
    </w:rPr>
  </w:style>
  <w:style w:type="paragraph" w:customStyle="1" w:styleId="xl84">
    <w:name w:val="xl84"/>
    <w:basedOn w:val="Normal"/>
    <w:rsid w:val="008B6A28"/>
    <w:pP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8B6A28"/>
    <w:pPr>
      <w:pBdr>
        <w:bottom w:val="single" w:sz="8" w:space="0" w:color="000000"/>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8B6A2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CharChar6">
    <w:name w:val="Char Char6"/>
    <w:semiHidden/>
    <w:rsid w:val="008B6A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1d">
    <w:name w:val="网格型1"/>
    <w:basedOn w:val="TableNormal"/>
    <w:next w:val="TableGrid"/>
    <w:uiPriority w:val="39"/>
    <w:qFormat/>
    <w:rsid w:val="008B6A2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8B6A28"/>
    <w:pPr>
      <w:overflowPunct/>
      <w:autoSpaceDE/>
      <w:autoSpaceDN/>
      <w:adjustRightInd/>
      <w:spacing w:after="0"/>
      <w:textAlignment w:val="auto"/>
    </w:pPr>
    <w:rPr>
      <w:rFonts w:eastAsia="Times New Roman"/>
    </w:rPr>
  </w:style>
  <w:style w:type="paragraph" w:customStyle="1" w:styleId="Proposal">
    <w:name w:val="Proposal"/>
    <w:basedOn w:val="Normal"/>
    <w:next w:val="Normal"/>
    <w:link w:val="ProposalChar"/>
    <w:qFormat/>
    <w:rsid w:val="00CA1B1C"/>
    <w:pPr>
      <w:numPr>
        <w:numId w:val="31"/>
      </w:numPr>
    </w:pPr>
    <w:rPr>
      <w:i/>
    </w:rPr>
  </w:style>
  <w:style w:type="character" w:customStyle="1" w:styleId="ProposalChar">
    <w:name w:val="Proposal Char"/>
    <w:basedOn w:val="DefaultParagraphFont"/>
    <w:link w:val="Proposal"/>
    <w:rsid w:val="00CA1B1C"/>
    <w:rPr>
      <w:rFonts w:ascii="Times New Roman" w:hAnsi="Times New Roman"/>
      <w:i/>
      <w:lang w:val="en-GB"/>
    </w:rPr>
  </w:style>
  <w:style w:type="character" w:customStyle="1" w:styleId="scxp15959638">
    <w:name w:val="scxp15959638"/>
    <w:basedOn w:val="DefaultParagraphFont"/>
    <w:rsid w:val="001A1173"/>
  </w:style>
  <w:style w:type="paragraph" w:customStyle="1" w:styleId="RAN4proposal">
    <w:name w:val="RAN4 proposal"/>
    <w:basedOn w:val="Caption"/>
    <w:next w:val="Normal"/>
    <w:qFormat/>
    <w:rsid w:val="00A17715"/>
    <w:pPr>
      <w:numPr>
        <w:numId w:val="62"/>
      </w:numPr>
      <w:overflowPunct/>
      <w:autoSpaceDE/>
      <w:autoSpaceDN/>
      <w:adjustRightInd/>
      <w:spacing w:before="0" w:after="200"/>
      <w:jc w:val="left"/>
      <w:textAlignment w:val="auto"/>
    </w:pPr>
    <w:rPr>
      <w:rFonts w:eastAsiaTheme="minorHAnsi" w:cstheme="minorBidi"/>
      <w:iCs/>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7611502">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0294239">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81994796">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3989575">
      <w:bodyDiv w:val="1"/>
      <w:marLeft w:val="0"/>
      <w:marRight w:val="0"/>
      <w:marTop w:val="0"/>
      <w:marBottom w:val="0"/>
      <w:divBdr>
        <w:top w:val="none" w:sz="0" w:space="0" w:color="auto"/>
        <w:left w:val="none" w:sz="0" w:space="0" w:color="auto"/>
        <w:bottom w:val="none" w:sz="0" w:space="0" w:color="auto"/>
        <w:right w:val="none" w:sz="0" w:space="0" w:color="auto"/>
      </w:divBdr>
    </w:div>
    <w:div w:id="135952535">
      <w:bodyDiv w:val="1"/>
      <w:marLeft w:val="0"/>
      <w:marRight w:val="0"/>
      <w:marTop w:val="0"/>
      <w:marBottom w:val="0"/>
      <w:divBdr>
        <w:top w:val="none" w:sz="0" w:space="0" w:color="auto"/>
        <w:left w:val="none" w:sz="0" w:space="0" w:color="auto"/>
        <w:bottom w:val="none" w:sz="0" w:space="0" w:color="auto"/>
        <w:right w:val="none" w:sz="0" w:space="0" w:color="auto"/>
      </w:divBdr>
    </w:div>
    <w:div w:id="142702314">
      <w:bodyDiv w:val="1"/>
      <w:marLeft w:val="0"/>
      <w:marRight w:val="0"/>
      <w:marTop w:val="0"/>
      <w:marBottom w:val="0"/>
      <w:divBdr>
        <w:top w:val="none" w:sz="0" w:space="0" w:color="auto"/>
        <w:left w:val="none" w:sz="0" w:space="0" w:color="auto"/>
        <w:bottom w:val="none" w:sz="0" w:space="0" w:color="auto"/>
        <w:right w:val="none" w:sz="0" w:space="0" w:color="auto"/>
      </w:divBdr>
    </w:div>
    <w:div w:id="152961393">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104437">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8982542">
      <w:bodyDiv w:val="1"/>
      <w:marLeft w:val="0"/>
      <w:marRight w:val="0"/>
      <w:marTop w:val="0"/>
      <w:marBottom w:val="0"/>
      <w:divBdr>
        <w:top w:val="none" w:sz="0" w:space="0" w:color="auto"/>
        <w:left w:val="none" w:sz="0" w:space="0" w:color="auto"/>
        <w:bottom w:val="none" w:sz="0" w:space="0" w:color="auto"/>
        <w:right w:val="none" w:sz="0" w:space="0" w:color="auto"/>
      </w:divBdr>
      <w:divsChild>
        <w:div w:id="1185052330">
          <w:marLeft w:val="1123"/>
          <w:marRight w:val="0"/>
          <w:marTop w:val="77"/>
          <w:marBottom w:val="0"/>
          <w:divBdr>
            <w:top w:val="none" w:sz="0" w:space="0" w:color="auto"/>
            <w:left w:val="none" w:sz="0" w:space="0" w:color="auto"/>
            <w:bottom w:val="none" w:sz="0" w:space="0" w:color="auto"/>
            <w:right w:val="none" w:sz="0" w:space="0" w:color="auto"/>
          </w:divBdr>
        </w:div>
      </w:divsChild>
    </w:div>
    <w:div w:id="220412922">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2206159">
      <w:bodyDiv w:val="1"/>
      <w:marLeft w:val="0"/>
      <w:marRight w:val="0"/>
      <w:marTop w:val="0"/>
      <w:marBottom w:val="0"/>
      <w:divBdr>
        <w:top w:val="none" w:sz="0" w:space="0" w:color="auto"/>
        <w:left w:val="none" w:sz="0" w:space="0" w:color="auto"/>
        <w:bottom w:val="none" w:sz="0" w:space="0" w:color="auto"/>
        <w:right w:val="none" w:sz="0" w:space="0" w:color="auto"/>
      </w:divBdr>
    </w:div>
    <w:div w:id="270598415">
      <w:bodyDiv w:val="1"/>
      <w:marLeft w:val="0"/>
      <w:marRight w:val="0"/>
      <w:marTop w:val="0"/>
      <w:marBottom w:val="0"/>
      <w:divBdr>
        <w:top w:val="none" w:sz="0" w:space="0" w:color="auto"/>
        <w:left w:val="none" w:sz="0" w:space="0" w:color="auto"/>
        <w:bottom w:val="none" w:sz="0" w:space="0" w:color="auto"/>
        <w:right w:val="none" w:sz="0" w:space="0" w:color="auto"/>
      </w:divBdr>
      <w:divsChild>
        <w:div w:id="476260312">
          <w:marLeft w:val="0"/>
          <w:marRight w:val="0"/>
          <w:marTop w:val="0"/>
          <w:marBottom w:val="0"/>
          <w:divBdr>
            <w:top w:val="none" w:sz="0" w:space="0" w:color="auto"/>
            <w:left w:val="none" w:sz="0" w:space="0" w:color="auto"/>
            <w:bottom w:val="none" w:sz="0" w:space="0" w:color="auto"/>
            <w:right w:val="none" w:sz="0" w:space="0" w:color="auto"/>
          </w:divBdr>
        </w:div>
        <w:div w:id="727194166">
          <w:marLeft w:val="0"/>
          <w:marRight w:val="0"/>
          <w:marTop w:val="0"/>
          <w:marBottom w:val="0"/>
          <w:divBdr>
            <w:top w:val="none" w:sz="0" w:space="0" w:color="auto"/>
            <w:left w:val="none" w:sz="0" w:space="0" w:color="auto"/>
            <w:bottom w:val="none" w:sz="0" w:space="0" w:color="auto"/>
            <w:right w:val="none" w:sz="0" w:space="0" w:color="auto"/>
          </w:divBdr>
        </w:div>
        <w:div w:id="880433276">
          <w:marLeft w:val="0"/>
          <w:marRight w:val="0"/>
          <w:marTop w:val="0"/>
          <w:marBottom w:val="0"/>
          <w:divBdr>
            <w:top w:val="none" w:sz="0" w:space="0" w:color="auto"/>
            <w:left w:val="none" w:sz="0" w:space="0" w:color="auto"/>
            <w:bottom w:val="none" w:sz="0" w:space="0" w:color="auto"/>
            <w:right w:val="none" w:sz="0" w:space="0" w:color="auto"/>
          </w:divBdr>
        </w:div>
        <w:div w:id="1529484316">
          <w:marLeft w:val="0"/>
          <w:marRight w:val="0"/>
          <w:marTop w:val="0"/>
          <w:marBottom w:val="0"/>
          <w:divBdr>
            <w:top w:val="none" w:sz="0" w:space="0" w:color="auto"/>
            <w:left w:val="none" w:sz="0" w:space="0" w:color="auto"/>
            <w:bottom w:val="none" w:sz="0" w:space="0" w:color="auto"/>
            <w:right w:val="none" w:sz="0" w:space="0" w:color="auto"/>
          </w:divBdr>
        </w:div>
        <w:div w:id="1726248544">
          <w:marLeft w:val="0"/>
          <w:marRight w:val="0"/>
          <w:marTop w:val="0"/>
          <w:marBottom w:val="0"/>
          <w:divBdr>
            <w:top w:val="none" w:sz="0" w:space="0" w:color="auto"/>
            <w:left w:val="none" w:sz="0" w:space="0" w:color="auto"/>
            <w:bottom w:val="none" w:sz="0" w:space="0" w:color="auto"/>
            <w:right w:val="none" w:sz="0" w:space="0" w:color="auto"/>
          </w:divBdr>
        </w:div>
        <w:div w:id="2072069805">
          <w:marLeft w:val="0"/>
          <w:marRight w:val="0"/>
          <w:marTop w:val="0"/>
          <w:marBottom w:val="0"/>
          <w:divBdr>
            <w:top w:val="none" w:sz="0" w:space="0" w:color="auto"/>
            <w:left w:val="none" w:sz="0" w:space="0" w:color="auto"/>
            <w:bottom w:val="none" w:sz="0" w:space="0" w:color="auto"/>
            <w:right w:val="none" w:sz="0" w:space="0" w:color="auto"/>
          </w:divBdr>
        </w:div>
      </w:divsChild>
    </w:div>
    <w:div w:id="279800522">
      <w:bodyDiv w:val="1"/>
      <w:marLeft w:val="0"/>
      <w:marRight w:val="0"/>
      <w:marTop w:val="0"/>
      <w:marBottom w:val="0"/>
      <w:divBdr>
        <w:top w:val="none" w:sz="0" w:space="0" w:color="auto"/>
        <w:left w:val="none" w:sz="0" w:space="0" w:color="auto"/>
        <w:bottom w:val="none" w:sz="0" w:space="0" w:color="auto"/>
        <w:right w:val="none" w:sz="0" w:space="0" w:color="auto"/>
      </w:divBdr>
      <w:divsChild>
        <w:div w:id="251088322">
          <w:marLeft w:val="0"/>
          <w:marRight w:val="0"/>
          <w:marTop w:val="0"/>
          <w:marBottom w:val="0"/>
          <w:divBdr>
            <w:top w:val="none" w:sz="0" w:space="0" w:color="auto"/>
            <w:left w:val="none" w:sz="0" w:space="0" w:color="auto"/>
            <w:bottom w:val="none" w:sz="0" w:space="0" w:color="auto"/>
            <w:right w:val="none" w:sz="0" w:space="0" w:color="auto"/>
          </w:divBdr>
        </w:div>
        <w:div w:id="795296746">
          <w:marLeft w:val="0"/>
          <w:marRight w:val="0"/>
          <w:marTop w:val="0"/>
          <w:marBottom w:val="0"/>
          <w:divBdr>
            <w:top w:val="none" w:sz="0" w:space="0" w:color="auto"/>
            <w:left w:val="none" w:sz="0" w:space="0" w:color="auto"/>
            <w:bottom w:val="none" w:sz="0" w:space="0" w:color="auto"/>
            <w:right w:val="none" w:sz="0" w:space="0" w:color="auto"/>
          </w:divBdr>
        </w:div>
        <w:div w:id="1857424161">
          <w:marLeft w:val="0"/>
          <w:marRight w:val="0"/>
          <w:marTop w:val="0"/>
          <w:marBottom w:val="0"/>
          <w:divBdr>
            <w:top w:val="none" w:sz="0" w:space="0" w:color="auto"/>
            <w:left w:val="none" w:sz="0" w:space="0" w:color="auto"/>
            <w:bottom w:val="none" w:sz="0" w:space="0" w:color="auto"/>
            <w:right w:val="none" w:sz="0" w:space="0" w:color="auto"/>
          </w:divBdr>
        </w:div>
        <w:div w:id="1880163253">
          <w:marLeft w:val="0"/>
          <w:marRight w:val="0"/>
          <w:marTop w:val="0"/>
          <w:marBottom w:val="0"/>
          <w:divBdr>
            <w:top w:val="none" w:sz="0" w:space="0" w:color="auto"/>
            <w:left w:val="none" w:sz="0" w:space="0" w:color="auto"/>
            <w:bottom w:val="none" w:sz="0" w:space="0" w:color="auto"/>
            <w:right w:val="none" w:sz="0" w:space="0" w:color="auto"/>
          </w:divBdr>
        </w:div>
        <w:div w:id="1920555592">
          <w:marLeft w:val="0"/>
          <w:marRight w:val="0"/>
          <w:marTop w:val="0"/>
          <w:marBottom w:val="0"/>
          <w:divBdr>
            <w:top w:val="none" w:sz="0" w:space="0" w:color="auto"/>
            <w:left w:val="none" w:sz="0" w:space="0" w:color="auto"/>
            <w:bottom w:val="none" w:sz="0" w:space="0" w:color="auto"/>
            <w:right w:val="none" w:sz="0" w:space="0" w:color="auto"/>
          </w:divBdr>
        </w:div>
        <w:div w:id="1938715112">
          <w:marLeft w:val="0"/>
          <w:marRight w:val="0"/>
          <w:marTop w:val="0"/>
          <w:marBottom w:val="0"/>
          <w:divBdr>
            <w:top w:val="none" w:sz="0" w:space="0" w:color="auto"/>
            <w:left w:val="none" w:sz="0" w:space="0" w:color="auto"/>
            <w:bottom w:val="none" w:sz="0" w:space="0" w:color="auto"/>
            <w:right w:val="none" w:sz="0" w:space="0" w:color="auto"/>
          </w:divBdr>
        </w:div>
      </w:divsChild>
    </w:div>
    <w:div w:id="313683467">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0931080">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496733">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1238143">
      <w:bodyDiv w:val="1"/>
      <w:marLeft w:val="0"/>
      <w:marRight w:val="0"/>
      <w:marTop w:val="0"/>
      <w:marBottom w:val="0"/>
      <w:divBdr>
        <w:top w:val="none" w:sz="0" w:space="0" w:color="auto"/>
        <w:left w:val="none" w:sz="0" w:space="0" w:color="auto"/>
        <w:bottom w:val="none" w:sz="0" w:space="0" w:color="auto"/>
        <w:right w:val="none" w:sz="0" w:space="0" w:color="auto"/>
      </w:divBdr>
    </w:div>
    <w:div w:id="554464892">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25430415">
      <w:bodyDiv w:val="1"/>
      <w:marLeft w:val="0"/>
      <w:marRight w:val="0"/>
      <w:marTop w:val="0"/>
      <w:marBottom w:val="0"/>
      <w:divBdr>
        <w:top w:val="none" w:sz="0" w:space="0" w:color="auto"/>
        <w:left w:val="none" w:sz="0" w:space="0" w:color="auto"/>
        <w:bottom w:val="none" w:sz="0" w:space="0" w:color="auto"/>
        <w:right w:val="none" w:sz="0" w:space="0" w:color="auto"/>
      </w:divBdr>
    </w:div>
    <w:div w:id="629019455">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4771407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25908205">
      <w:bodyDiv w:val="1"/>
      <w:marLeft w:val="0"/>
      <w:marRight w:val="0"/>
      <w:marTop w:val="0"/>
      <w:marBottom w:val="0"/>
      <w:divBdr>
        <w:top w:val="none" w:sz="0" w:space="0" w:color="auto"/>
        <w:left w:val="none" w:sz="0" w:space="0" w:color="auto"/>
        <w:bottom w:val="none" w:sz="0" w:space="0" w:color="auto"/>
        <w:right w:val="none" w:sz="0" w:space="0" w:color="auto"/>
      </w:divBdr>
    </w:div>
    <w:div w:id="726415316">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7949799">
      <w:bodyDiv w:val="1"/>
      <w:marLeft w:val="0"/>
      <w:marRight w:val="0"/>
      <w:marTop w:val="0"/>
      <w:marBottom w:val="0"/>
      <w:divBdr>
        <w:top w:val="none" w:sz="0" w:space="0" w:color="auto"/>
        <w:left w:val="none" w:sz="0" w:space="0" w:color="auto"/>
        <w:bottom w:val="none" w:sz="0" w:space="0" w:color="auto"/>
        <w:right w:val="none" w:sz="0" w:space="0" w:color="auto"/>
      </w:divBdr>
      <w:divsChild>
        <w:div w:id="949973835">
          <w:marLeft w:val="0"/>
          <w:marRight w:val="0"/>
          <w:marTop w:val="0"/>
          <w:marBottom w:val="0"/>
          <w:divBdr>
            <w:top w:val="none" w:sz="0" w:space="0" w:color="auto"/>
            <w:left w:val="none" w:sz="0" w:space="0" w:color="auto"/>
            <w:bottom w:val="none" w:sz="0" w:space="0" w:color="auto"/>
            <w:right w:val="none" w:sz="0" w:space="0" w:color="auto"/>
          </w:divBdr>
        </w:div>
        <w:div w:id="2137982700">
          <w:marLeft w:val="0"/>
          <w:marRight w:val="0"/>
          <w:marTop w:val="0"/>
          <w:marBottom w:val="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0923383">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7710508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2119970">
      <w:bodyDiv w:val="1"/>
      <w:marLeft w:val="0"/>
      <w:marRight w:val="0"/>
      <w:marTop w:val="0"/>
      <w:marBottom w:val="0"/>
      <w:divBdr>
        <w:top w:val="none" w:sz="0" w:space="0" w:color="auto"/>
        <w:left w:val="none" w:sz="0" w:space="0" w:color="auto"/>
        <w:bottom w:val="none" w:sz="0" w:space="0" w:color="auto"/>
        <w:right w:val="none" w:sz="0" w:space="0" w:color="auto"/>
      </w:divBdr>
    </w:div>
    <w:div w:id="1114977647">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52209298">
      <w:bodyDiv w:val="1"/>
      <w:marLeft w:val="0"/>
      <w:marRight w:val="0"/>
      <w:marTop w:val="0"/>
      <w:marBottom w:val="0"/>
      <w:divBdr>
        <w:top w:val="none" w:sz="0" w:space="0" w:color="auto"/>
        <w:left w:val="none" w:sz="0" w:space="0" w:color="auto"/>
        <w:bottom w:val="none" w:sz="0" w:space="0" w:color="auto"/>
        <w:right w:val="none" w:sz="0" w:space="0" w:color="auto"/>
      </w:divBdr>
    </w:div>
    <w:div w:id="1163544008">
      <w:bodyDiv w:val="1"/>
      <w:marLeft w:val="0"/>
      <w:marRight w:val="0"/>
      <w:marTop w:val="0"/>
      <w:marBottom w:val="0"/>
      <w:divBdr>
        <w:top w:val="none" w:sz="0" w:space="0" w:color="auto"/>
        <w:left w:val="none" w:sz="0" w:space="0" w:color="auto"/>
        <w:bottom w:val="none" w:sz="0" w:space="0" w:color="auto"/>
        <w:right w:val="none" w:sz="0" w:space="0" w:color="auto"/>
      </w:divBdr>
    </w:div>
    <w:div w:id="1164662279">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06847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3514903">
      <w:bodyDiv w:val="1"/>
      <w:marLeft w:val="0"/>
      <w:marRight w:val="0"/>
      <w:marTop w:val="0"/>
      <w:marBottom w:val="0"/>
      <w:divBdr>
        <w:top w:val="none" w:sz="0" w:space="0" w:color="auto"/>
        <w:left w:val="none" w:sz="0" w:space="0" w:color="auto"/>
        <w:bottom w:val="none" w:sz="0" w:space="0" w:color="auto"/>
        <w:right w:val="none" w:sz="0" w:space="0" w:color="auto"/>
      </w:divBdr>
    </w:div>
    <w:div w:id="1299724193">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64938103">
      <w:bodyDiv w:val="1"/>
      <w:marLeft w:val="0"/>
      <w:marRight w:val="0"/>
      <w:marTop w:val="0"/>
      <w:marBottom w:val="0"/>
      <w:divBdr>
        <w:top w:val="none" w:sz="0" w:space="0" w:color="auto"/>
        <w:left w:val="none" w:sz="0" w:space="0" w:color="auto"/>
        <w:bottom w:val="none" w:sz="0" w:space="0" w:color="auto"/>
        <w:right w:val="none" w:sz="0" w:space="0" w:color="auto"/>
      </w:divBdr>
    </w:div>
    <w:div w:id="1376349176">
      <w:bodyDiv w:val="1"/>
      <w:marLeft w:val="0"/>
      <w:marRight w:val="0"/>
      <w:marTop w:val="0"/>
      <w:marBottom w:val="0"/>
      <w:divBdr>
        <w:top w:val="none" w:sz="0" w:space="0" w:color="auto"/>
        <w:left w:val="none" w:sz="0" w:space="0" w:color="auto"/>
        <w:bottom w:val="none" w:sz="0" w:space="0" w:color="auto"/>
        <w:right w:val="none" w:sz="0" w:space="0" w:color="auto"/>
      </w:divBdr>
    </w:div>
    <w:div w:id="138695058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09109293">
      <w:bodyDiv w:val="1"/>
      <w:marLeft w:val="0"/>
      <w:marRight w:val="0"/>
      <w:marTop w:val="0"/>
      <w:marBottom w:val="0"/>
      <w:divBdr>
        <w:top w:val="none" w:sz="0" w:space="0" w:color="auto"/>
        <w:left w:val="none" w:sz="0" w:space="0" w:color="auto"/>
        <w:bottom w:val="none" w:sz="0" w:space="0" w:color="auto"/>
        <w:right w:val="none" w:sz="0" w:space="0" w:color="auto"/>
      </w:divBdr>
    </w:div>
    <w:div w:id="1410423118">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17021060">
      <w:bodyDiv w:val="1"/>
      <w:marLeft w:val="0"/>
      <w:marRight w:val="0"/>
      <w:marTop w:val="0"/>
      <w:marBottom w:val="0"/>
      <w:divBdr>
        <w:top w:val="none" w:sz="0" w:space="0" w:color="auto"/>
        <w:left w:val="none" w:sz="0" w:space="0" w:color="auto"/>
        <w:bottom w:val="none" w:sz="0" w:space="0" w:color="auto"/>
        <w:right w:val="none" w:sz="0" w:space="0" w:color="auto"/>
      </w:divBdr>
      <w:divsChild>
        <w:div w:id="507915200">
          <w:marLeft w:val="0"/>
          <w:marRight w:val="0"/>
          <w:marTop w:val="0"/>
          <w:marBottom w:val="0"/>
          <w:divBdr>
            <w:top w:val="none" w:sz="0" w:space="0" w:color="auto"/>
            <w:left w:val="none" w:sz="0" w:space="0" w:color="auto"/>
            <w:bottom w:val="none" w:sz="0" w:space="0" w:color="auto"/>
            <w:right w:val="none" w:sz="0" w:space="0" w:color="auto"/>
          </w:divBdr>
        </w:div>
        <w:div w:id="975329038">
          <w:marLeft w:val="0"/>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5972103">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27525308">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38416994">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7705042">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790484">
      <w:bodyDiv w:val="1"/>
      <w:marLeft w:val="0"/>
      <w:marRight w:val="0"/>
      <w:marTop w:val="0"/>
      <w:marBottom w:val="0"/>
      <w:divBdr>
        <w:top w:val="none" w:sz="0" w:space="0" w:color="auto"/>
        <w:left w:val="none" w:sz="0" w:space="0" w:color="auto"/>
        <w:bottom w:val="none" w:sz="0" w:space="0" w:color="auto"/>
        <w:right w:val="none" w:sz="0" w:space="0" w:color="auto"/>
      </w:divBdr>
      <w:divsChild>
        <w:div w:id="2115973004">
          <w:marLeft w:val="274"/>
          <w:marRight w:val="0"/>
          <w:marTop w:val="0"/>
          <w:marBottom w:val="0"/>
          <w:divBdr>
            <w:top w:val="none" w:sz="0" w:space="0" w:color="auto"/>
            <w:left w:val="none" w:sz="0" w:space="0" w:color="auto"/>
            <w:bottom w:val="none" w:sz="0" w:space="0" w:color="auto"/>
            <w:right w:val="none" w:sz="0" w:space="0" w:color="auto"/>
          </w:divBdr>
        </w:div>
      </w:divsChild>
    </w:div>
    <w:div w:id="1710911224">
      <w:bodyDiv w:val="1"/>
      <w:marLeft w:val="0"/>
      <w:marRight w:val="0"/>
      <w:marTop w:val="0"/>
      <w:marBottom w:val="0"/>
      <w:divBdr>
        <w:top w:val="none" w:sz="0" w:space="0" w:color="auto"/>
        <w:left w:val="none" w:sz="0" w:space="0" w:color="auto"/>
        <w:bottom w:val="none" w:sz="0" w:space="0" w:color="auto"/>
        <w:right w:val="none" w:sz="0" w:space="0" w:color="auto"/>
      </w:divBdr>
    </w:div>
    <w:div w:id="1734232033">
      <w:bodyDiv w:val="1"/>
      <w:marLeft w:val="0"/>
      <w:marRight w:val="0"/>
      <w:marTop w:val="0"/>
      <w:marBottom w:val="0"/>
      <w:divBdr>
        <w:top w:val="none" w:sz="0" w:space="0" w:color="auto"/>
        <w:left w:val="none" w:sz="0" w:space="0" w:color="auto"/>
        <w:bottom w:val="none" w:sz="0" w:space="0" w:color="auto"/>
        <w:right w:val="none" w:sz="0" w:space="0" w:color="auto"/>
      </w:divBdr>
      <w:divsChild>
        <w:div w:id="1012412373">
          <w:marLeft w:val="0"/>
          <w:marRight w:val="0"/>
          <w:marTop w:val="0"/>
          <w:marBottom w:val="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6222839">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28864784">
      <w:bodyDiv w:val="1"/>
      <w:marLeft w:val="0"/>
      <w:marRight w:val="0"/>
      <w:marTop w:val="0"/>
      <w:marBottom w:val="0"/>
      <w:divBdr>
        <w:top w:val="none" w:sz="0" w:space="0" w:color="auto"/>
        <w:left w:val="none" w:sz="0" w:space="0" w:color="auto"/>
        <w:bottom w:val="none" w:sz="0" w:space="0" w:color="auto"/>
        <w:right w:val="none" w:sz="0" w:space="0" w:color="auto"/>
      </w:divBdr>
    </w:div>
    <w:div w:id="184216403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28228153">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0620319">
      <w:bodyDiv w:val="1"/>
      <w:marLeft w:val="0"/>
      <w:marRight w:val="0"/>
      <w:marTop w:val="0"/>
      <w:marBottom w:val="0"/>
      <w:divBdr>
        <w:top w:val="none" w:sz="0" w:space="0" w:color="auto"/>
        <w:left w:val="none" w:sz="0" w:space="0" w:color="auto"/>
        <w:bottom w:val="none" w:sz="0" w:space="0" w:color="auto"/>
        <w:right w:val="none" w:sz="0" w:space="0" w:color="auto"/>
      </w:divBdr>
    </w:div>
    <w:div w:id="1965572477">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5202600">
      <w:bodyDiv w:val="1"/>
      <w:marLeft w:val="0"/>
      <w:marRight w:val="0"/>
      <w:marTop w:val="0"/>
      <w:marBottom w:val="0"/>
      <w:divBdr>
        <w:top w:val="none" w:sz="0" w:space="0" w:color="auto"/>
        <w:left w:val="none" w:sz="0" w:space="0" w:color="auto"/>
        <w:bottom w:val="none" w:sz="0" w:space="0" w:color="auto"/>
        <w:right w:val="none" w:sz="0" w:space="0" w:color="auto"/>
      </w:divBdr>
    </w:div>
    <w:div w:id="203214473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png"/><Relationship Id="rId26" Type="http://schemas.openxmlformats.org/officeDocument/2006/relationships/image" Target="media/image14.png"/><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3.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image" Target="media/image16.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png"/><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image" Target="media/image15.png"/><Relationship Id="rId10" Type="http://schemas.openxmlformats.org/officeDocument/2006/relationships/webSettings" Target="webSettings.xml"/><Relationship Id="rId19" Type="http://schemas.openxmlformats.org/officeDocument/2006/relationships/image" Target="media/image7.png"/><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hyperlink" Target="https://www.3gpp.org/ftp/tsg_ran/WG1_RL1/TSGR1_113/Docs/R1-2305396.zip"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RBI5PAMIO524-1616901215-56009</_dlc_DocId>
    <_dlc_DocIdUrl xmlns="71c5aaf6-e6ce-465b-b873-5148d2a4c105">
      <Url>https://nokia.sharepoint.com/sites/gxp/_layouts/15/DocIdRedir.aspx?ID=RBI5PAMIO524-1616901215-56009</Url>
      <Description>RBI5PAMIO524-1616901215-56009</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97FC4B5B-D3F3-44AC-89B6-7F60702A98D5}">
  <ds:schemaRefs>
    <ds:schemaRef ds:uri="Microsoft.SharePoint.Taxonomy.ContentTypeSync"/>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11203D94-24C4-40D8-8551-59684F0DA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http://schemas.microsoft.com/office/2006/documentManagement/types"/>
    <ds:schemaRef ds:uri="http://www.w3.org/XML/1998/namespace"/>
    <ds:schemaRef ds:uri="http://purl.org/dc/elements/1.1/"/>
    <ds:schemaRef ds:uri="71c5aaf6-e6ce-465b-b873-5148d2a4c105"/>
    <ds:schemaRef ds:uri="3f2ce089-3858-4176-9a21-a30f9204848e"/>
    <ds:schemaRef ds:uri="http://purl.org/dc/dcmitype/"/>
    <ds:schemaRef ds:uri="7275bb01-7583-478d-bc14-e839a2dd5989"/>
    <ds:schemaRef ds:uri="http://schemas.openxmlformats.org/package/2006/metadata/core-properties"/>
    <ds:schemaRef ds:uri="http://purl.org/dc/te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3GPP%20TDoc.dot</Template>
  <TotalTime>1</TotalTime>
  <Pages>22</Pages>
  <Words>8908</Words>
  <Characters>50781</Characters>
  <Application>Microsoft Office Word</Application>
  <DocSecurity>0</DocSecurity>
  <Lines>423</Lines>
  <Paragraphs>119</Paragraphs>
  <ScaleCrop>false</ScaleCrop>
  <Company>Nokia &amp; NSN</Company>
  <LinksUpToDate>false</LinksUpToDate>
  <CharactersWithSpaces>59570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Klaus Pedersen (Nokia)</cp:lastModifiedBy>
  <cp:revision>2</cp:revision>
  <cp:lastPrinted>2016-06-26T14:35:00Z</cp:lastPrinted>
  <dcterms:created xsi:type="dcterms:W3CDTF">2025-10-03T14:44:00Z</dcterms:created>
  <dcterms:modified xsi:type="dcterms:W3CDTF">2025-10-03T14:44:00Z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MediaServiceImageTags">
    <vt:lpwstr/>
  </property>
  <property fmtid="{D5CDD505-2E9C-101B-9397-08002B2CF9AE}" pid="9" name="_dlc_DocIdItemGuid">
    <vt:lpwstr>f3d14559-226e-4b1f-812b-e1d16a18f014</vt:lpwstr>
  </property>
  <property fmtid="{D5CDD505-2E9C-101B-9397-08002B2CF9AE}" pid="10" name="docLang">
    <vt:lpwstr>en</vt:lpwstr>
  </property>
</Properties>
</file>